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8BBDB" w14:textId="77777777" w:rsidR="00642EFE" w:rsidRPr="009044F1"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6B9BAB" w14:textId="77777777" w:rsidR="00642EFE"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1130">
        <w:rPr>
          <w:rFonts w:ascii="GHEA Grapalat" w:hAnsi="GHEA Grapalat"/>
          <w:i w:val="0"/>
          <w:sz w:val="24"/>
          <w:szCs w:val="24"/>
        </w:rPr>
        <w:t>ЗАПРОС КОТИРОВОК</w:t>
      </w:r>
    </w:p>
    <w:p w14:paraId="1A3FEA88" w14:textId="77777777" w:rsidR="00DC1130" w:rsidRPr="00637BF3" w:rsidRDefault="00DC1130" w:rsidP="00DC1130">
      <w:pPr>
        <w:pStyle w:val="BodyTextIndent"/>
        <w:widowControl w:val="0"/>
        <w:spacing w:line="240" w:lineRule="auto"/>
        <w:ind w:firstLine="0"/>
        <w:jc w:val="center"/>
        <w:rPr>
          <w:rFonts w:ascii="GHEA Grapalat" w:hAnsi="GHEA Grapalat"/>
          <w:i w:val="0"/>
          <w:sz w:val="10"/>
          <w:szCs w:val="10"/>
        </w:rPr>
      </w:pPr>
    </w:p>
    <w:p w14:paraId="21151D2E" w14:textId="77777777" w:rsidR="00DC1130" w:rsidRDefault="00642EFE" w:rsidP="00DC113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14:paraId="420D22E9" w14:textId="0C55FF15" w:rsidR="00DC1130" w:rsidRDefault="00DC1130" w:rsidP="00637BF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Комиссии от </w:t>
      </w:r>
      <w:r w:rsidR="002139DD" w:rsidRPr="002139DD">
        <w:rPr>
          <w:rFonts w:ascii="GHEA Grapalat" w:hAnsi="GHEA Grapalat"/>
          <w:i w:val="0"/>
          <w:sz w:val="24"/>
          <w:szCs w:val="24"/>
        </w:rPr>
        <w:t>06</w:t>
      </w:r>
      <w:r w:rsidRPr="00DC1130">
        <w:rPr>
          <w:rFonts w:ascii="GHEA Grapalat" w:hAnsi="GHEA Grapalat"/>
          <w:i w:val="0"/>
          <w:sz w:val="24"/>
          <w:szCs w:val="24"/>
        </w:rPr>
        <w:t xml:space="preserve"> </w:t>
      </w:r>
      <w:r w:rsidR="002139DD">
        <w:rPr>
          <w:rFonts w:ascii="GHEA Grapalat" w:hAnsi="GHEA Grapalat"/>
          <w:i w:val="0"/>
          <w:sz w:val="24"/>
          <w:szCs w:val="24"/>
        </w:rPr>
        <w:t>мая</w:t>
      </w:r>
      <w:r w:rsidR="00642EFE" w:rsidRPr="009044F1">
        <w:rPr>
          <w:rFonts w:ascii="GHEA Grapalat" w:hAnsi="GHEA Grapalat"/>
          <w:i w:val="0"/>
          <w:sz w:val="24"/>
          <w:szCs w:val="24"/>
        </w:rPr>
        <w:t xml:space="preserve"> 20</w:t>
      </w:r>
      <w:r w:rsidRPr="00DC1130">
        <w:rPr>
          <w:rFonts w:ascii="GHEA Grapalat" w:hAnsi="GHEA Grapalat"/>
          <w:i w:val="0"/>
          <w:sz w:val="24"/>
          <w:szCs w:val="24"/>
        </w:rPr>
        <w:t>26</w:t>
      </w:r>
      <w:r w:rsidR="00AA7117">
        <w:rPr>
          <w:rFonts w:ascii="GHEA Grapalat" w:hAnsi="GHEA Grapalat"/>
          <w:i w:val="0"/>
          <w:sz w:val="24"/>
          <w:szCs w:val="24"/>
        </w:rPr>
        <w:t xml:space="preserve"> </w:t>
      </w:r>
      <w:r>
        <w:rPr>
          <w:rFonts w:ascii="GHEA Grapalat" w:hAnsi="GHEA Grapalat"/>
          <w:i w:val="0"/>
          <w:sz w:val="24"/>
          <w:szCs w:val="24"/>
        </w:rPr>
        <w:t xml:space="preserve">года </w:t>
      </w:r>
      <w:r w:rsidRPr="00DC1130">
        <w:rPr>
          <w:rFonts w:ascii="GHEA Grapalat" w:hAnsi="GHEA Grapalat"/>
          <w:i w:val="0"/>
          <w:sz w:val="24"/>
          <w:szCs w:val="24"/>
        </w:rPr>
        <w:t xml:space="preserve"> N 2</w:t>
      </w:r>
      <w:r w:rsidR="00642EFE" w:rsidRPr="009044F1">
        <w:rPr>
          <w:rFonts w:ascii="GHEA Grapalat" w:hAnsi="GHEA Grapalat"/>
          <w:i w:val="0"/>
          <w:sz w:val="24"/>
          <w:szCs w:val="24"/>
        </w:rPr>
        <w:t xml:space="preserve"> </w:t>
      </w:r>
    </w:p>
    <w:p w14:paraId="0D011D23" w14:textId="77777777" w:rsidR="00637BF3" w:rsidRPr="00637BF3" w:rsidRDefault="00637BF3" w:rsidP="00637BF3">
      <w:pPr>
        <w:pStyle w:val="BodyTextIndent"/>
        <w:widowControl w:val="0"/>
        <w:spacing w:line="240" w:lineRule="auto"/>
        <w:ind w:firstLine="0"/>
        <w:jc w:val="center"/>
        <w:rPr>
          <w:rFonts w:ascii="GHEA Grapalat" w:hAnsi="GHEA Grapalat"/>
          <w:i w:val="0"/>
          <w:sz w:val="16"/>
          <w:szCs w:val="16"/>
        </w:rPr>
      </w:pPr>
    </w:p>
    <w:p w14:paraId="7EC78F0B" w14:textId="2CD10F19" w:rsidR="00DC1130" w:rsidRPr="009044F1" w:rsidRDefault="00DC1130" w:rsidP="00DC113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4410F">
        <w:rPr>
          <w:rFonts w:ascii="GHEA Grapalat" w:hAnsi="GHEA Grapalat"/>
          <w:i w:val="0"/>
          <w:sz w:val="24"/>
          <w:szCs w:val="24"/>
          <w:lang w:val="en-US"/>
        </w:rPr>
        <w:t>HAG</w:t>
      </w:r>
      <w:r w:rsidR="00D4410F" w:rsidRPr="00680630">
        <w:rPr>
          <w:rFonts w:ascii="GHEA Grapalat" w:hAnsi="GHEA Grapalat"/>
          <w:i w:val="0"/>
          <w:sz w:val="24"/>
          <w:szCs w:val="24"/>
        </w:rPr>
        <w:t>-</w:t>
      </w:r>
      <w:proofErr w:type="spellStart"/>
      <w:r w:rsidR="00D4410F">
        <w:rPr>
          <w:rFonts w:ascii="GHEA Grapalat" w:hAnsi="GHEA Grapalat"/>
          <w:i w:val="0"/>
          <w:sz w:val="24"/>
          <w:szCs w:val="24"/>
          <w:lang w:val="en-US"/>
        </w:rPr>
        <w:t>GHAPDzB</w:t>
      </w:r>
      <w:proofErr w:type="spellEnd"/>
      <w:r w:rsidR="00D4410F" w:rsidRPr="00680630">
        <w:rPr>
          <w:rFonts w:ascii="GHEA Grapalat" w:hAnsi="GHEA Grapalat"/>
          <w:i w:val="0"/>
          <w:sz w:val="24"/>
          <w:szCs w:val="24"/>
        </w:rPr>
        <w:t>-</w:t>
      </w:r>
      <w:r w:rsidR="00304707">
        <w:rPr>
          <w:rFonts w:ascii="GHEA Grapalat" w:hAnsi="GHEA Grapalat"/>
          <w:i w:val="0"/>
          <w:sz w:val="24"/>
          <w:szCs w:val="24"/>
        </w:rPr>
        <w:t>26/3</w:t>
      </w:r>
    </w:p>
    <w:p w14:paraId="48C79633" w14:textId="77777777" w:rsidR="0091042F" w:rsidRPr="009044F1" w:rsidRDefault="0091042F" w:rsidP="00637BF3">
      <w:pPr>
        <w:pStyle w:val="BodyTextIndent"/>
        <w:widowControl w:val="0"/>
        <w:spacing w:line="240" w:lineRule="auto"/>
        <w:ind w:firstLine="0"/>
        <w:rPr>
          <w:rFonts w:ascii="GHEA Grapalat" w:hAnsi="GHEA Grapalat"/>
          <w:i w:val="0"/>
          <w:sz w:val="24"/>
          <w:szCs w:val="24"/>
        </w:rPr>
      </w:pPr>
    </w:p>
    <w:p w14:paraId="2BDA1073" w14:textId="77777777" w:rsidR="00642EFE" w:rsidRPr="00B35294" w:rsidRDefault="00642EFE" w:rsidP="00B35294">
      <w:pPr>
        <w:pStyle w:val="BodyTextIndent"/>
        <w:widowControl w:val="0"/>
        <w:spacing w:line="240" w:lineRule="auto"/>
        <w:ind w:left="-426" w:right="-569" w:firstLine="709"/>
        <w:rPr>
          <w:rFonts w:ascii="GHEA Grapalat" w:hAnsi="GHEA Grapalat"/>
          <w:i w:val="0"/>
          <w:sz w:val="24"/>
          <w:szCs w:val="24"/>
        </w:rPr>
      </w:pPr>
      <w:r w:rsidRPr="009044F1">
        <w:rPr>
          <w:rFonts w:ascii="GHEA Grapalat" w:hAnsi="GHEA Grapalat"/>
          <w:i w:val="0"/>
          <w:sz w:val="24"/>
          <w:szCs w:val="24"/>
        </w:rPr>
        <w:t xml:space="preserve">Заказчик </w:t>
      </w:r>
      <w:r w:rsidR="00532542" w:rsidRPr="00637BF3">
        <w:rPr>
          <w:rFonts w:ascii="GHEA Grapalat" w:hAnsi="GHEA Grapalat"/>
          <w:b/>
          <w:i w:val="0"/>
          <w:sz w:val="24"/>
          <w:szCs w:val="24"/>
        </w:rPr>
        <w:t>ГНКО “</w:t>
      </w:r>
      <w:r w:rsidR="007C25C9">
        <w:rPr>
          <w:rFonts w:ascii="GHEA Grapalat" w:hAnsi="GHEA Grapalat"/>
          <w:b/>
          <w:i w:val="0"/>
          <w:sz w:val="24"/>
          <w:szCs w:val="24"/>
        </w:rPr>
        <w:t>НАЦИОНАЛЬНАЯ БИБЛИОТЕКА АРМЕНИИ</w:t>
      </w:r>
      <w:r w:rsidR="00532542" w:rsidRPr="00637BF3">
        <w:rPr>
          <w:rFonts w:ascii="GHEA Grapalat" w:hAnsi="GHEA Grapalat"/>
          <w:b/>
          <w:i w:val="0"/>
          <w:sz w:val="24"/>
          <w:szCs w:val="24"/>
        </w:rPr>
        <w:t>,,</w:t>
      </w:r>
      <w:r w:rsidRPr="009044F1">
        <w:rPr>
          <w:rFonts w:ascii="GHEA Grapalat" w:hAnsi="GHEA Grapalat"/>
          <w:i w:val="0"/>
          <w:sz w:val="24"/>
          <w:szCs w:val="24"/>
        </w:rPr>
        <w:t xml:space="preserve"> находящийся по адресу:</w:t>
      </w:r>
      <w:r w:rsidR="00B35294" w:rsidRPr="00B35294">
        <w:rPr>
          <w:rFonts w:ascii="GHEA Grapalat" w:hAnsi="GHEA Grapalat"/>
          <w:i w:val="0"/>
          <w:sz w:val="24"/>
          <w:szCs w:val="24"/>
        </w:rPr>
        <w:t xml:space="preserve"> </w:t>
      </w:r>
      <w:r w:rsidR="007C25C9">
        <w:rPr>
          <w:rFonts w:ascii="GHEA Grapalat" w:hAnsi="GHEA Grapalat"/>
          <w:b/>
          <w:i w:val="0"/>
          <w:sz w:val="24"/>
          <w:szCs w:val="24"/>
        </w:rPr>
        <w:t>РА, г. Ереван, Ул. Терян 72</w:t>
      </w:r>
      <w:r w:rsidR="00637BF3" w:rsidRPr="00637BF3">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B3529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7B5D129" w14:textId="77777777" w:rsidR="00782D60" w:rsidRPr="00782D60" w:rsidRDefault="00A20B69" w:rsidP="00B35294">
      <w:pPr>
        <w:pStyle w:val="BodyTextIndent"/>
        <w:widowControl w:val="0"/>
        <w:spacing w:line="240" w:lineRule="auto"/>
        <w:ind w:left="-426" w:right="-569"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525F360" w14:textId="4BCDE703" w:rsidR="00341A74" w:rsidRPr="003A1EBB" w:rsidRDefault="00304707" w:rsidP="00B35294">
      <w:pPr>
        <w:pStyle w:val="BodyTextIndent"/>
        <w:widowControl w:val="0"/>
        <w:spacing w:line="240" w:lineRule="auto"/>
        <w:ind w:left="-426" w:right="-569" w:firstLine="0"/>
        <w:rPr>
          <w:rFonts w:ascii="GHEA Grapalat" w:hAnsi="GHEA Grapalat"/>
          <w:i w:val="0"/>
          <w:sz w:val="24"/>
          <w:szCs w:val="24"/>
        </w:rPr>
      </w:pPr>
      <w:r>
        <w:rPr>
          <w:rFonts w:ascii="GHEA Grapalat" w:hAnsi="GHEA Grapalat"/>
          <w:b/>
          <w:i w:val="0"/>
          <w:sz w:val="24"/>
          <w:szCs w:val="24"/>
        </w:rPr>
        <w:t>канцелярских принадлежностей</w:t>
      </w:r>
      <w:r w:rsidR="00782D60">
        <w:rPr>
          <w:rFonts w:ascii="GHEA Grapalat" w:hAnsi="GHEA Grapalat"/>
          <w:i w:val="0"/>
          <w:sz w:val="24"/>
          <w:szCs w:val="24"/>
        </w:rPr>
        <w:t xml:space="preserve"> (далее — договор).</w:t>
      </w:r>
    </w:p>
    <w:p w14:paraId="5BF68FC7" w14:textId="77777777" w:rsidR="00357D48" w:rsidRPr="009044F1" w:rsidRDefault="00A20B69" w:rsidP="00B35294">
      <w:pPr>
        <w:pStyle w:val="BodyTextIndent"/>
        <w:widowControl w:val="0"/>
        <w:spacing w:line="240" w:lineRule="auto"/>
        <w:ind w:left="-426" w:right="-569"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CF6A055" w14:textId="77777777" w:rsidR="001E6506" w:rsidRPr="00F677F1" w:rsidRDefault="00052084" w:rsidP="00B35294">
      <w:pPr>
        <w:pStyle w:val="BodyTextIndent"/>
        <w:widowControl w:val="0"/>
        <w:spacing w:line="240" w:lineRule="auto"/>
        <w:ind w:left="-426" w:right="-569"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C71AAF4" w14:textId="77777777" w:rsidR="00357D48" w:rsidRPr="003F762C" w:rsidRDefault="00EE73A8" w:rsidP="00B35294">
      <w:pPr>
        <w:pStyle w:val="BodyTextIndent"/>
        <w:widowControl w:val="0"/>
        <w:spacing w:line="240" w:lineRule="auto"/>
        <w:ind w:left="-426" w:right="-569"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FB836D1" w14:textId="77777777" w:rsidR="0067579A" w:rsidRPr="00D5443D" w:rsidRDefault="00357D48" w:rsidP="00B35294">
      <w:pPr>
        <w:pStyle w:val="BodyTextIndent"/>
        <w:widowControl w:val="0"/>
        <w:spacing w:line="240" w:lineRule="auto"/>
        <w:ind w:left="-426" w:right="-569"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91BEA83" w14:textId="35D1BD6E" w:rsidR="003F6ED1" w:rsidRPr="000F11E5" w:rsidRDefault="003F6ED1" w:rsidP="00B35294">
      <w:pPr>
        <w:pStyle w:val="BodyTextIndent"/>
        <w:widowControl w:val="0"/>
        <w:spacing w:line="240" w:lineRule="auto"/>
        <w:ind w:left="-426" w:right="-569"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B35294">
        <w:rPr>
          <w:rFonts w:ascii="GHEA Grapalat" w:hAnsi="GHEA Grapalat"/>
          <w:i w:val="0"/>
          <w:sz w:val="24"/>
          <w:szCs w:val="24"/>
        </w:rPr>
        <w:t>запрос котировок</w:t>
      </w:r>
      <w:r w:rsidR="00B3529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B35294">
        <w:rPr>
          <w:rFonts w:ascii="GHEA Grapalat" w:hAnsi="GHEA Grapalat"/>
          <w:i w:val="0"/>
          <w:sz w:val="24"/>
          <w:szCs w:val="24"/>
        </w:rPr>
        <w:t xml:space="preserve"> </w:t>
      </w:r>
      <w:r w:rsidR="007C25C9">
        <w:rPr>
          <w:rFonts w:ascii="GHEA Grapalat" w:hAnsi="GHEA Grapalat"/>
          <w:i w:val="0"/>
          <w:sz w:val="24"/>
          <w:szCs w:val="24"/>
        </w:rPr>
        <w:t>РА, г. Ереван, Ул. Терян 72</w:t>
      </w:r>
      <w:r w:rsidR="00637BF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2139DD">
        <w:rPr>
          <w:rFonts w:ascii="GHEA Grapalat" w:hAnsi="GHEA Grapalat"/>
          <w:i w:val="0"/>
          <w:sz w:val="24"/>
          <w:szCs w:val="24"/>
        </w:rPr>
        <w:t>11:00</w:t>
      </w:r>
      <w:r w:rsidR="00B35294" w:rsidRPr="00B35294">
        <w:rPr>
          <w:rFonts w:ascii="GHEA Grapalat" w:hAnsi="GHEA Grapalat"/>
          <w:i w:val="0"/>
          <w:sz w:val="24"/>
          <w:szCs w:val="24"/>
        </w:rPr>
        <w:t xml:space="preserve"> </w:t>
      </w:r>
      <w:r w:rsidRPr="000F0CA8">
        <w:rPr>
          <w:rFonts w:ascii="GHEA Grapalat" w:hAnsi="GHEA Grapalat"/>
          <w:i w:val="0"/>
          <w:sz w:val="24"/>
          <w:szCs w:val="24"/>
        </w:rPr>
        <w:t xml:space="preserve">часов </w:t>
      </w:r>
      <w:r w:rsidR="00FE292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F005D5D" w14:textId="73D10D95" w:rsidR="003F6ED1" w:rsidRPr="00B35294" w:rsidRDefault="003F6ED1" w:rsidP="00B35294">
      <w:pPr>
        <w:pStyle w:val="BodyTextIndent"/>
        <w:widowControl w:val="0"/>
        <w:spacing w:line="240" w:lineRule="auto"/>
        <w:ind w:left="-426" w:right="-569" w:firstLine="567"/>
        <w:rPr>
          <w:rFonts w:ascii="GHEA Grapalat" w:hAnsi="GHEA Grapalat"/>
          <w:b/>
          <w:i w:val="0"/>
          <w:sz w:val="24"/>
          <w:szCs w:val="24"/>
        </w:rPr>
      </w:pPr>
      <w:r w:rsidRPr="00B35294">
        <w:rPr>
          <w:rFonts w:ascii="GHEA Grapalat" w:hAnsi="GHEA Grapalat"/>
          <w:b/>
          <w:i w:val="0"/>
          <w:sz w:val="24"/>
          <w:szCs w:val="24"/>
        </w:rPr>
        <w:t xml:space="preserve">Вскрытие заявок будет проводиться по адресу </w:t>
      </w:r>
      <w:r w:rsidR="007C25C9">
        <w:rPr>
          <w:rFonts w:ascii="GHEA Grapalat" w:hAnsi="GHEA Grapalat"/>
          <w:b/>
          <w:i w:val="0"/>
          <w:sz w:val="24"/>
          <w:szCs w:val="24"/>
        </w:rPr>
        <w:t>РА, г. Ереван, Ул. Терян 72</w:t>
      </w:r>
      <w:r w:rsidRPr="00B35294">
        <w:rPr>
          <w:rFonts w:ascii="GHEA Grapalat" w:hAnsi="GHEA Grapalat"/>
          <w:b/>
          <w:i w:val="0"/>
          <w:sz w:val="24"/>
          <w:szCs w:val="24"/>
        </w:rPr>
        <w:t xml:space="preserve">, в </w:t>
      </w:r>
      <w:r w:rsidR="002139DD">
        <w:rPr>
          <w:rFonts w:ascii="GHEA Grapalat" w:hAnsi="GHEA Grapalat"/>
          <w:b/>
          <w:i w:val="0"/>
          <w:sz w:val="24"/>
          <w:szCs w:val="24"/>
        </w:rPr>
        <w:t>11:00</w:t>
      </w:r>
      <w:r w:rsidR="00B35294" w:rsidRPr="00B35294">
        <w:rPr>
          <w:rFonts w:ascii="GHEA Grapalat" w:hAnsi="GHEA Grapalat"/>
          <w:b/>
          <w:i w:val="0"/>
          <w:sz w:val="24"/>
          <w:szCs w:val="24"/>
        </w:rPr>
        <w:t xml:space="preserve"> часов </w:t>
      </w:r>
      <w:r w:rsidR="002139DD" w:rsidRPr="002139DD">
        <w:rPr>
          <w:rFonts w:ascii="GHEA Grapalat" w:hAnsi="GHEA Grapalat"/>
          <w:b/>
          <w:i w:val="0"/>
          <w:sz w:val="24"/>
          <w:szCs w:val="24"/>
        </w:rPr>
        <w:t>13</w:t>
      </w:r>
      <w:r w:rsidR="00D4410F">
        <w:rPr>
          <w:rFonts w:ascii="GHEA Grapalat" w:hAnsi="GHEA Grapalat"/>
          <w:b/>
          <w:i w:val="0"/>
          <w:sz w:val="24"/>
          <w:szCs w:val="24"/>
          <w:lang w:val="hy-AM"/>
        </w:rPr>
        <w:t xml:space="preserve"> </w:t>
      </w:r>
      <w:r w:rsidR="00304707">
        <w:rPr>
          <w:rFonts w:ascii="GHEA Grapalat" w:hAnsi="GHEA Grapalat"/>
          <w:b/>
          <w:i w:val="0"/>
          <w:sz w:val="24"/>
          <w:szCs w:val="24"/>
        </w:rPr>
        <w:t>ма</w:t>
      </w:r>
      <w:r w:rsidR="00D4410F">
        <w:rPr>
          <w:rFonts w:ascii="GHEA Grapalat" w:hAnsi="GHEA Grapalat"/>
          <w:b/>
          <w:i w:val="0"/>
          <w:sz w:val="24"/>
          <w:szCs w:val="24"/>
        </w:rPr>
        <w:t>я</w:t>
      </w:r>
      <w:r w:rsidR="00B35294" w:rsidRPr="00B35294">
        <w:rPr>
          <w:rFonts w:ascii="GHEA Grapalat" w:hAnsi="GHEA Grapalat"/>
          <w:b/>
          <w:i w:val="0"/>
          <w:sz w:val="24"/>
          <w:szCs w:val="24"/>
        </w:rPr>
        <w:t xml:space="preserve"> 2026 год</w:t>
      </w:r>
      <w:r w:rsidRPr="00B35294">
        <w:rPr>
          <w:rFonts w:ascii="GHEA Grapalat" w:hAnsi="GHEA Grapalat"/>
          <w:b/>
          <w:i w:val="0"/>
          <w:sz w:val="24"/>
          <w:szCs w:val="24"/>
        </w:rPr>
        <w:t>.</w:t>
      </w:r>
    </w:p>
    <w:p w14:paraId="1C0A6DFD" w14:textId="77777777" w:rsidR="002C09AA" w:rsidRPr="001B32D9" w:rsidRDefault="002C09AA" w:rsidP="00B35294">
      <w:pPr>
        <w:pStyle w:val="BodyTextIndent"/>
        <w:widowControl w:val="0"/>
        <w:spacing w:line="240" w:lineRule="auto"/>
        <w:ind w:left="-426" w:right="-569"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2A3509" w14:textId="77777777" w:rsidR="00637BF3" w:rsidRPr="00303A99" w:rsidRDefault="00754697" w:rsidP="00637BF3">
      <w:pPr>
        <w:pStyle w:val="BodyTextIndent"/>
        <w:widowControl w:val="0"/>
        <w:spacing w:line="240" w:lineRule="auto"/>
        <w:ind w:left="-540"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B0374">
        <w:rPr>
          <w:rFonts w:ascii="GHEA Grapalat" w:hAnsi="GHEA Grapalat"/>
          <w:i w:val="0"/>
          <w:sz w:val="24"/>
          <w:szCs w:val="24"/>
        </w:rPr>
        <w:t>М. Саргсян</w:t>
      </w:r>
      <w:r w:rsidR="00637BF3" w:rsidRPr="00303A99">
        <w:rPr>
          <w:rFonts w:ascii="GHEA Grapalat" w:hAnsi="GHEA Grapalat"/>
          <w:i w:val="0"/>
          <w:sz w:val="24"/>
          <w:szCs w:val="24"/>
        </w:rPr>
        <w:t>.</w:t>
      </w:r>
    </w:p>
    <w:p w14:paraId="094187F8" w14:textId="77777777" w:rsidR="00637BF3" w:rsidRPr="00303A99" w:rsidRDefault="00637BF3" w:rsidP="00637BF3">
      <w:pPr>
        <w:pStyle w:val="BodyTextIndent"/>
        <w:widowControl w:val="0"/>
        <w:spacing w:line="240" w:lineRule="auto"/>
        <w:ind w:firstLine="567"/>
        <w:rPr>
          <w:rFonts w:ascii="GHEA Grapalat" w:hAnsi="GHEA Grapalat"/>
          <w:i w:val="0"/>
          <w:sz w:val="24"/>
          <w:szCs w:val="24"/>
        </w:rPr>
      </w:pPr>
    </w:p>
    <w:p w14:paraId="3209E593" w14:textId="77777777"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Телефон </w:t>
      </w:r>
      <w:r w:rsidR="007C25C9">
        <w:rPr>
          <w:rFonts w:ascii="GHEA Grapalat" w:hAnsi="GHEA Grapalat"/>
          <w:i w:val="0"/>
          <w:sz w:val="24"/>
          <w:szCs w:val="24"/>
        </w:rPr>
        <w:t>077 37 97 59</w:t>
      </w:r>
    </w:p>
    <w:p w14:paraId="40B8FFE2" w14:textId="77777777" w:rsidR="00637BF3" w:rsidRPr="00303A99"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 xml:space="preserve">Электронная почта </w:t>
      </w:r>
      <w:r w:rsidR="007C25C9">
        <w:rPr>
          <w:rFonts w:ascii="GHEA Grapalat" w:hAnsi="GHEA Grapalat"/>
          <w:i w:val="0"/>
          <w:sz w:val="24"/>
          <w:szCs w:val="24"/>
        </w:rPr>
        <w:t>gnum.azgayin-gradaran@mail.ru</w:t>
      </w:r>
    </w:p>
    <w:p w14:paraId="143D65E2" w14:textId="77777777" w:rsidR="00637BF3" w:rsidRPr="00E62E8E" w:rsidRDefault="00637BF3" w:rsidP="00637BF3">
      <w:pPr>
        <w:pStyle w:val="BodyTextIndent"/>
        <w:widowControl w:val="0"/>
        <w:spacing w:line="240" w:lineRule="auto"/>
        <w:ind w:left="-426" w:firstLine="567"/>
        <w:rPr>
          <w:rFonts w:ascii="GHEA Grapalat" w:hAnsi="GHEA Grapalat"/>
          <w:i w:val="0"/>
          <w:sz w:val="24"/>
          <w:szCs w:val="24"/>
        </w:rPr>
      </w:pPr>
      <w:r w:rsidRPr="00303A99">
        <w:rPr>
          <w:rFonts w:ascii="GHEA Grapalat" w:hAnsi="GHEA Grapalat"/>
          <w:i w:val="0"/>
          <w:sz w:val="24"/>
          <w:szCs w:val="24"/>
        </w:rPr>
        <w:t>Заказчик</w:t>
      </w:r>
      <w:r w:rsidRPr="00F774EB">
        <w:rPr>
          <w:rFonts w:ascii="GHEA Grapalat" w:hAnsi="GHEA Grapalat"/>
          <w:i w:val="0"/>
          <w:sz w:val="24"/>
          <w:szCs w:val="24"/>
        </w:rPr>
        <w:t xml:space="preserve"> </w:t>
      </w:r>
      <w:r w:rsidRPr="00E62E8E">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Pr="00E62E8E">
        <w:rPr>
          <w:rFonts w:ascii="GHEA Grapalat" w:hAnsi="GHEA Grapalat"/>
          <w:i w:val="0"/>
          <w:sz w:val="24"/>
          <w:szCs w:val="24"/>
        </w:rPr>
        <w:t xml:space="preserve"> ”</w:t>
      </w:r>
    </w:p>
    <w:p w14:paraId="127A4E58" w14:textId="77777777" w:rsidR="00915A97" w:rsidRDefault="00915A97" w:rsidP="00637BF3">
      <w:pPr>
        <w:pStyle w:val="BodyTextIndent"/>
        <w:widowControl w:val="0"/>
        <w:spacing w:line="240" w:lineRule="auto"/>
        <w:ind w:right="-569" w:firstLine="0"/>
        <w:rPr>
          <w:rFonts w:ascii="GHEA Grapalat" w:hAnsi="GHEA Grapalat"/>
          <w:i w:val="0"/>
          <w:sz w:val="22"/>
          <w:szCs w:val="22"/>
        </w:rPr>
      </w:pPr>
    </w:p>
    <w:p w14:paraId="791C4521"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4C9507E9"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0C5D587A"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74180A32" w14:textId="77777777" w:rsidR="007C25C9" w:rsidRDefault="007C25C9" w:rsidP="00637BF3">
      <w:pPr>
        <w:pStyle w:val="BodyTextIndent"/>
        <w:widowControl w:val="0"/>
        <w:spacing w:line="240" w:lineRule="auto"/>
        <w:ind w:right="-569" w:firstLine="0"/>
        <w:rPr>
          <w:rFonts w:ascii="GHEA Grapalat" w:hAnsi="GHEA Grapalat"/>
          <w:i w:val="0"/>
          <w:sz w:val="22"/>
          <w:szCs w:val="22"/>
        </w:rPr>
      </w:pPr>
    </w:p>
    <w:p w14:paraId="594C241D" w14:textId="77777777" w:rsidR="007C25C9" w:rsidRPr="00B35294" w:rsidRDefault="007C25C9" w:rsidP="00637BF3">
      <w:pPr>
        <w:pStyle w:val="BodyTextIndent"/>
        <w:widowControl w:val="0"/>
        <w:spacing w:line="240" w:lineRule="auto"/>
        <w:ind w:right="-569" w:firstLine="0"/>
        <w:rPr>
          <w:rFonts w:ascii="GHEA Grapalat" w:hAnsi="GHEA Grapalat"/>
          <w:i w:val="0"/>
          <w:sz w:val="22"/>
          <w:szCs w:val="22"/>
        </w:rPr>
      </w:pPr>
    </w:p>
    <w:p w14:paraId="5912416D" w14:textId="77777777" w:rsidR="00096865" w:rsidRPr="00725C27" w:rsidRDefault="00096865" w:rsidP="00DC1130">
      <w:pPr>
        <w:pStyle w:val="BodyText"/>
        <w:widowControl w:val="0"/>
        <w:spacing w:after="0"/>
        <w:ind w:firstLine="567"/>
        <w:jc w:val="right"/>
        <w:rPr>
          <w:rFonts w:ascii="GHEA Grapalat" w:hAnsi="GHEA Grapalat"/>
        </w:rPr>
      </w:pPr>
      <w:r w:rsidRPr="00725C27">
        <w:rPr>
          <w:rFonts w:ascii="GHEA Grapalat" w:hAnsi="GHEA Grapalat"/>
        </w:rPr>
        <w:lastRenderedPageBreak/>
        <w:t>Утверждено</w:t>
      </w:r>
    </w:p>
    <w:p w14:paraId="2C64EB15" w14:textId="7B72F30D" w:rsidR="00096865" w:rsidRPr="00D9799E" w:rsidRDefault="005D7731" w:rsidP="00DC1130">
      <w:pPr>
        <w:pStyle w:val="BodyText"/>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D9799E">
        <w:rPr>
          <w:rFonts w:ascii="GHEA Grapalat" w:hAnsi="GHEA Grapalat"/>
        </w:rPr>
        <w:t>запрос котировок</w:t>
      </w:r>
      <w:r w:rsidR="001B32D9" w:rsidRPr="00D9799E">
        <w:rPr>
          <w:rFonts w:ascii="GHEA Grapalat" w:hAnsi="GHEA Grapalat"/>
        </w:rPr>
        <w:br/>
      </w:r>
      <w:r w:rsidR="00096865" w:rsidRPr="00D9799E">
        <w:rPr>
          <w:rFonts w:ascii="GHEA Grapalat" w:hAnsi="GHEA Grapalat"/>
        </w:rPr>
        <w:t xml:space="preserve">под кодом </w:t>
      </w:r>
      <w:r w:rsidR="00D4410F">
        <w:rPr>
          <w:rFonts w:ascii="GHEA Grapalat" w:hAnsi="GHEA Grapalat"/>
        </w:rPr>
        <w:t>HAG-GHAPDzB-</w:t>
      </w:r>
      <w:r w:rsidR="00304707">
        <w:rPr>
          <w:rFonts w:ascii="GHEA Grapalat" w:hAnsi="GHEA Grapalat"/>
        </w:rPr>
        <w:t>26/3</w:t>
      </w:r>
      <w:r w:rsidR="001B32D9" w:rsidRPr="00D9799E">
        <w:rPr>
          <w:rFonts w:ascii="GHEA Grapalat" w:hAnsi="GHEA Grapalat"/>
        </w:rPr>
        <w:br/>
      </w:r>
      <w:r w:rsidR="00A46F92" w:rsidRPr="00D9799E">
        <w:rPr>
          <w:rFonts w:ascii="GHEA Grapalat" w:hAnsi="GHEA Grapalat"/>
        </w:rPr>
        <w:t xml:space="preserve">№ </w:t>
      </w:r>
      <w:r w:rsidR="00D9799E" w:rsidRPr="00D9799E">
        <w:rPr>
          <w:rFonts w:ascii="GHEA Grapalat" w:hAnsi="GHEA Grapalat"/>
        </w:rPr>
        <w:t>2</w:t>
      </w:r>
      <w:r w:rsidR="00096865" w:rsidRPr="00D9799E">
        <w:rPr>
          <w:rFonts w:ascii="GHEA Grapalat" w:hAnsi="GHEA Grapalat"/>
        </w:rPr>
        <w:t xml:space="preserve"> от </w:t>
      </w:r>
      <w:r w:rsidR="002139DD" w:rsidRPr="00032DE5">
        <w:rPr>
          <w:rFonts w:ascii="GHEA Grapalat" w:hAnsi="GHEA Grapalat"/>
        </w:rPr>
        <w:t>06</w:t>
      </w:r>
      <w:r w:rsidR="00D9799E" w:rsidRPr="00D9799E">
        <w:rPr>
          <w:rFonts w:ascii="GHEA Grapalat" w:hAnsi="GHEA Grapalat"/>
        </w:rPr>
        <w:t xml:space="preserve"> </w:t>
      </w:r>
      <w:r w:rsidR="002139DD">
        <w:rPr>
          <w:rFonts w:ascii="GHEA Grapalat" w:hAnsi="GHEA Grapalat"/>
        </w:rPr>
        <w:t>мая</w:t>
      </w:r>
      <w:r w:rsidR="00096865" w:rsidRPr="00D9799E">
        <w:rPr>
          <w:rFonts w:ascii="GHEA Grapalat" w:hAnsi="GHEA Grapalat"/>
        </w:rPr>
        <w:t xml:space="preserve"> 20</w:t>
      </w:r>
      <w:r w:rsidR="00D9799E" w:rsidRPr="00D9799E">
        <w:rPr>
          <w:rFonts w:ascii="GHEA Grapalat" w:hAnsi="GHEA Grapalat"/>
        </w:rPr>
        <w:t>26</w:t>
      </w:r>
      <w:r w:rsidR="009F10E4" w:rsidRPr="00D9799E">
        <w:rPr>
          <w:rFonts w:ascii="GHEA Grapalat" w:hAnsi="GHEA Grapalat"/>
        </w:rPr>
        <w:t xml:space="preserve"> </w:t>
      </w:r>
      <w:r w:rsidR="00096865" w:rsidRPr="00D9799E">
        <w:rPr>
          <w:rFonts w:ascii="GHEA Grapalat" w:hAnsi="GHEA Grapalat"/>
        </w:rPr>
        <w:t>г.</w:t>
      </w:r>
    </w:p>
    <w:p w14:paraId="369B6177" w14:textId="77777777" w:rsidR="00096865" w:rsidRPr="009044F1" w:rsidRDefault="00096865" w:rsidP="00DC1130">
      <w:pPr>
        <w:pStyle w:val="BodyText"/>
        <w:widowControl w:val="0"/>
        <w:spacing w:after="0"/>
        <w:ind w:right="-7" w:firstLine="567"/>
        <w:jc w:val="center"/>
        <w:rPr>
          <w:rFonts w:ascii="GHEA Grapalat" w:hAnsi="GHEA Grapalat"/>
        </w:rPr>
      </w:pPr>
    </w:p>
    <w:p w14:paraId="01F6EE19" w14:textId="77777777" w:rsidR="00096865" w:rsidRPr="003A1EBB" w:rsidRDefault="00096865" w:rsidP="00DC1130">
      <w:pPr>
        <w:pStyle w:val="BodyText"/>
        <w:widowControl w:val="0"/>
        <w:spacing w:after="0"/>
        <w:ind w:right="-7" w:firstLine="567"/>
        <w:jc w:val="center"/>
        <w:rPr>
          <w:rFonts w:ascii="GHEA Grapalat" w:hAnsi="GHEA Grapalat"/>
        </w:rPr>
      </w:pPr>
    </w:p>
    <w:p w14:paraId="7918DCB7" w14:textId="77777777" w:rsidR="000763E5" w:rsidRPr="003A1EBB" w:rsidRDefault="000763E5" w:rsidP="00D9799E">
      <w:pPr>
        <w:pStyle w:val="BodyText"/>
        <w:widowControl w:val="0"/>
        <w:spacing w:after="0"/>
        <w:ind w:right="-7"/>
        <w:jc w:val="center"/>
        <w:rPr>
          <w:rFonts w:ascii="GHEA Grapalat" w:hAnsi="GHEA Grapalat"/>
        </w:rPr>
      </w:pPr>
    </w:p>
    <w:p w14:paraId="49D85C0E" w14:textId="77777777" w:rsidR="00096865" w:rsidRPr="009044F1" w:rsidRDefault="00D9799E" w:rsidP="00D9799E">
      <w:pPr>
        <w:pStyle w:val="BodyText"/>
        <w:widowControl w:val="0"/>
        <w:spacing w:after="0"/>
        <w:ind w:right="-7"/>
        <w:jc w:val="center"/>
        <w:rPr>
          <w:rFonts w:ascii="GHEA Grapalat" w:hAnsi="GHEA Grapalat"/>
        </w:rPr>
      </w:pPr>
      <w:r w:rsidRPr="00D9799E">
        <w:rPr>
          <w:rFonts w:ascii="GHEA Grapalat" w:hAnsi="GHEA Grapalat"/>
        </w:rPr>
        <w:t>ГНКО “</w:t>
      </w:r>
      <w:r w:rsidR="007C25C9">
        <w:rPr>
          <w:rFonts w:ascii="GHEA Grapalat" w:hAnsi="GHEA Grapalat"/>
        </w:rPr>
        <w:t>НАЦИОНАЛЬНАЯ БИБЛИОТЕКА АРМЕНИИ</w:t>
      </w:r>
      <w:r w:rsidRPr="00D9799E">
        <w:rPr>
          <w:rFonts w:ascii="GHEA Grapalat" w:hAnsi="GHEA Grapalat"/>
        </w:rPr>
        <w:t>,,</w:t>
      </w:r>
    </w:p>
    <w:p w14:paraId="0C507482" w14:textId="77777777" w:rsidR="00096865" w:rsidRPr="003A1EBB" w:rsidRDefault="00096865" w:rsidP="00DC1130">
      <w:pPr>
        <w:pStyle w:val="BodyText"/>
        <w:widowControl w:val="0"/>
        <w:spacing w:after="0"/>
        <w:ind w:right="-7" w:firstLine="567"/>
        <w:jc w:val="center"/>
        <w:rPr>
          <w:rFonts w:ascii="GHEA Grapalat" w:hAnsi="GHEA Grapalat"/>
        </w:rPr>
      </w:pPr>
    </w:p>
    <w:p w14:paraId="05925687" w14:textId="77777777" w:rsidR="000763E5" w:rsidRPr="003A1EBB" w:rsidRDefault="000763E5" w:rsidP="00DC1130">
      <w:pPr>
        <w:pStyle w:val="BodyText"/>
        <w:widowControl w:val="0"/>
        <w:spacing w:after="0"/>
        <w:ind w:right="-7" w:firstLine="567"/>
        <w:jc w:val="center"/>
        <w:rPr>
          <w:rFonts w:ascii="GHEA Grapalat" w:hAnsi="GHEA Grapalat"/>
        </w:rPr>
      </w:pPr>
    </w:p>
    <w:p w14:paraId="5A0E2E77" w14:textId="77777777" w:rsidR="000763E5" w:rsidRPr="003A1EBB" w:rsidRDefault="000763E5" w:rsidP="00DC1130">
      <w:pPr>
        <w:pStyle w:val="BodyText"/>
        <w:widowControl w:val="0"/>
        <w:spacing w:after="0"/>
        <w:ind w:right="-7" w:firstLine="567"/>
        <w:jc w:val="center"/>
        <w:rPr>
          <w:rFonts w:ascii="GHEA Grapalat" w:hAnsi="GHEA Grapalat"/>
        </w:rPr>
      </w:pPr>
    </w:p>
    <w:p w14:paraId="6D1978A0" w14:textId="77777777" w:rsidR="00096865" w:rsidRPr="009044F1" w:rsidRDefault="000763E5" w:rsidP="00DC1130">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5357376" w14:textId="77777777" w:rsidR="00096865" w:rsidRPr="009044F1" w:rsidRDefault="00096865" w:rsidP="00DC1130">
      <w:pPr>
        <w:pStyle w:val="BodyText"/>
        <w:widowControl w:val="0"/>
        <w:spacing w:after="0"/>
        <w:ind w:right="-7" w:firstLine="567"/>
        <w:jc w:val="center"/>
        <w:rPr>
          <w:rFonts w:ascii="GHEA Grapalat" w:hAnsi="GHEA Grapalat" w:cs="Sylfaen"/>
        </w:rPr>
      </w:pPr>
    </w:p>
    <w:p w14:paraId="6E9B278B" w14:textId="77777777" w:rsidR="00096865" w:rsidRPr="009044F1" w:rsidRDefault="00096865" w:rsidP="00DC1130">
      <w:pPr>
        <w:pStyle w:val="BodyText"/>
        <w:widowControl w:val="0"/>
        <w:spacing w:after="0"/>
        <w:ind w:right="-7" w:firstLine="567"/>
        <w:jc w:val="center"/>
        <w:rPr>
          <w:rFonts w:ascii="GHEA Grapalat" w:hAnsi="GHEA Grapalat" w:cs="Sylfaen"/>
        </w:rPr>
      </w:pPr>
    </w:p>
    <w:p w14:paraId="5148E9BE" w14:textId="495D18D0" w:rsidR="00CE0D95" w:rsidRPr="009044F1" w:rsidRDefault="00D9799E" w:rsidP="00637BF3">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304707">
        <w:rPr>
          <w:rFonts w:ascii="GHEA Grapalat" w:hAnsi="GHEA Grapalat"/>
        </w:rPr>
        <w:t>КАНЦЕЛЯРСКИХ ПРИНАДЛЕЖНОСТЕЙ</w:t>
      </w:r>
      <w:r w:rsidRPr="009044F1">
        <w:rPr>
          <w:rFonts w:ascii="GHEA Grapalat" w:hAnsi="GHEA Grapalat"/>
        </w:rPr>
        <w:t xml:space="preserve"> ДЛЯ НУЖД </w:t>
      </w:r>
      <w:r w:rsidR="00637BF3" w:rsidRPr="00D9799E">
        <w:rPr>
          <w:rFonts w:ascii="GHEA Grapalat" w:hAnsi="GHEA Grapalat"/>
        </w:rPr>
        <w:t>ГНКО “</w:t>
      </w:r>
      <w:r w:rsidR="007C25C9">
        <w:rPr>
          <w:rFonts w:ascii="GHEA Grapalat" w:hAnsi="GHEA Grapalat"/>
        </w:rPr>
        <w:t>НАЦИОНАЛЬНАЯ БИБЛИОТЕКА АРМЕНИИ</w:t>
      </w:r>
      <w:r w:rsidR="00637BF3" w:rsidRPr="00D9799E">
        <w:rPr>
          <w:rFonts w:ascii="GHEA Grapalat" w:hAnsi="GHEA Grapalat"/>
        </w:rPr>
        <w:t>,,</w:t>
      </w:r>
    </w:p>
    <w:p w14:paraId="753C0DBD" w14:textId="77777777" w:rsidR="00CE0D95" w:rsidRPr="009044F1" w:rsidRDefault="00CE0D95" w:rsidP="00DC1130">
      <w:pPr>
        <w:pStyle w:val="BodyText"/>
        <w:widowControl w:val="0"/>
        <w:spacing w:after="0"/>
        <w:ind w:right="-7" w:firstLine="567"/>
        <w:jc w:val="center"/>
        <w:rPr>
          <w:rFonts w:ascii="GHEA Grapalat" w:hAnsi="GHEA Grapalat"/>
        </w:rPr>
      </w:pPr>
    </w:p>
    <w:p w14:paraId="1BE80532" w14:textId="77777777" w:rsidR="000763E5" w:rsidRDefault="000763E5" w:rsidP="00DC1130">
      <w:pPr>
        <w:rPr>
          <w:rFonts w:ascii="GHEA Grapalat" w:hAnsi="GHEA Grapalat"/>
        </w:rPr>
      </w:pPr>
      <w:r>
        <w:rPr>
          <w:rFonts w:ascii="GHEA Grapalat" w:hAnsi="GHEA Grapalat"/>
        </w:rPr>
        <w:br w:type="page"/>
      </w:r>
    </w:p>
    <w:p w14:paraId="2F1C1A9E" w14:textId="77777777" w:rsidR="001A43A4" w:rsidRPr="009044F1" w:rsidRDefault="00096865" w:rsidP="00DC113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35F5DD" w14:textId="77777777" w:rsidR="00984BDB" w:rsidRPr="009044F1" w:rsidRDefault="00984BDB" w:rsidP="00DC1130">
      <w:pPr>
        <w:widowControl w:val="0"/>
        <w:ind w:firstLine="567"/>
        <w:jc w:val="both"/>
        <w:rPr>
          <w:rFonts w:ascii="GHEA Grapalat" w:hAnsi="GHEA Grapalat"/>
          <w:i/>
        </w:rPr>
      </w:pPr>
    </w:p>
    <w:p w14:paraId="052610A8" w14:textId="77777777" w:rsidR="00160AE4" w:rsidRPr="009044F1" w:rsidRDefault="00160AE4" w:rsidP="00DC1130">
      <w:pPr>
        <w:widowControl w:val="0"/>
        <w:ind w:firstLine="567"/>
        <w:jc w:val="center"/>
        <w:rPr>
          <w:rFonts w:ascii="GHEA Grapalat" w:hAnsi="GHEA Grapalat" w:cs="Sylfaen"/>
          <w:b/>
        </w:rPr>
      </w:pPr>
    </w:p>
    <w:p w14:paraId="2059A9B1" w14:textId="77777777" w:rsidR="00160AE4" w:rsidRPr="009044F1" w:rsidRDefault="00160AE4" w:rsidP="00DC1130">
      <w:pPr>
        <w:widowControl w:val="0"/>
        <w:jc w:val="center"/>
        <w:rPr>
          <w:rFonts w:ascii="GHEA Grapalat" w:hAnsi="GHEA Grapalat"/>
          <w:b/>
        </w:rPr>
      </w:pPr>
      <w:r w:rsidRPr="009044F1">
        <w:rPr>
          <w:rFonts w:ascii="GHEA Grapalat" w:hAnsi="GHEA Grapalat"/>
          <w:b/>
        </w:rPr>
        <w:t>СОДЕРЖАНИЕ</w:t>
      </w:r>
    </w:p>
    <w:p w14:paraId="2ACFA8AB" w14:textId="77777777" w:rsidR="00160AE4" w:rsidRPr="009044F1" w:rsidRDefault="00160AE4" w:rsidP="00DC1130">
      <w:pPr>
        <w:widowControl w:val="0"/>
        <w:ind w:firstLine="567"/>
        <w:jc w:val="center"/>
        <w:rPr>
          <w:rFonts w:ascii="GHEA Grapalat" w:hAnsi="GHEA Grapalat"/>
          <w:i/>
        </w:rPr>
      </w:pPr>
    </w:p>
    <w:p w14:paraId="7B8678E4" w14:textId="41DE309D" w:rsidR="00096865" w:rsidRPr="009166AE" w:rsidRDefault="00304707" w:rsidP="009166AE">
      <w:pPr>
        <w:widowControl w:val="0"/>
        <w:jc w:val="center"/>
        <w:rPr>
          <w:rFonts w:ascii="GHEA Grapalat" w:hAnsi="GHEA Grapalat"/>
          <w:b/>
        </w:rPr>
      </w:pPr>
      <w:r>
        <w:rPr>
          <w:rFonts w:ascii="GHEA Grapalat" w:hAnsi="GHEA Grapalat"/>
          <w:b/>
        </w:rPr>
        <w:t>КАНЦЕЛЯРСКИХ ПРИНАДЛЕЖНОСТЕЙ</w:t>
      </w:r>
      <w:r w:rsidR="005D7731" w:rsidRPr="009166AE">
        <w:rPr>
          <w:rFonts w:ascii="GHEA Grapalat" w:hAnsi="GHEA Grapalat"/>
          <w:b/>
        </w:rPr>
        <w:t xml:space="preserve"> </w:t>
      </w:r>
      <w:r w:rsidR="005D7731" w:rsidRPr="002E069D">
        <w:rPr>
          <w:rFonts w:ascii="GHEA Grapalat" w:hAnsi="GHEA Grapalat"/>
          <w:b/>
        </w:rPr>
        <w:t>ДЛЯ НУЖД</w:t>
      </w:r>
      <w:r w:rsidR="00EB5576" w:rsidRPr="009166AE">
        <w:rPr>
          <w:rFonts w:ascii="GHEA Grapalat" w:hAnsi="GHEA Grapalat"/>
          <w:b/>
        </w:rPr>
        <w:t xml:space="preserve"> </w:t>
      </w:r>
      <w:r w:rsidR="009166AE" w:rsidRPr="009166AE">
        <w:rPr>
          <w:rFonts w:ascii="GHEA Grapalat" w:hAnsi="GHEA Grapalat"/>
          <w:b/>
        </w:rPr>
        <w:t>ГНКО “</w:t>
      </w:r>
      <w:r w:rsidR="007C25C9">
        <w:rPr>
          <w:rFonts w:ascii="GHEA Grapalat" w:hAnsi="GHEA Grapalat"/>
          <w:b/>
        </w:rPr>
        <w:t>НАЦИОНАЛЬНАЯ БИБЛИОТЕКА АРМЕНИИ</w:t>
      </w:r>
      <w:r w:rsidR="009166AE" w:rsidRPr="009166AE">
        <w:rPr>
          <w:rFonts w:ascii="GHEA Grapalat" w:hAnsi="GHEA Grapalat"/>
          <w:b/>
        </w:rPr>
        <w:t xml:space="preserve">,, </w:t>
      </w:r>
      <w:r w:rsidR="00160AE4" w:rsidRPr="009044F1">
        <w:rPr>
          <w:rFonts w:ascii="GHEA Grapalat" w:hAnsi="GHEA Grapalat"/>
          <w:b/>
        </w:rPr>
        <w:t xml:space="preserve">ПРИГЛАШЕНИЯ НА </w:t>
      </w:r>
      <w:r w:rsidR="00B35294">
        <w:rPr>
          <w:rFonts w:ascii="GHEA Grapalat" w:hAnsi="GHEA Grapalat"/>
          <w:b/>
        </w:rPr>
        <w:t>ЗАПРОС КОТИРОВОК</w:t>
      </w:r>
      <w:r w:rsidR="00160AE4" w:rsidRPr="009044F1">
        <w:rPr>
          <w:rFonts w:ascii="GHEA Grapalat" w:hAnsi="GHEA Grapalat"/>
          <w:b/>
        </w:rPr>
        <w:t>, ОБЪЯВЛЕННЫЙ С ЦЕЛЬЮ ПРИОБРЕТЕНИЯ</w:t>
      </w:r>
    </w:p>
    <w:p w14:paraId="70D8BBAF" w14:textId="77777777" w:rsidR="00C67E80" w:rsidRPr="009044F1" w:rsidRDefault="00C67E80" w:rsidP="00DC1130">
      <w:pPr>
        <w:widowControl w:val="0"/>
        <w:jc w:val="center"/>
        <w:rPr>
          <w:rFonts w:ascii="GHEA Grapalat" w:hAnsi="GHEA Grapalat" w:cs="Sylfaen"/>
          <w:b/>
        </w:rPr>
      </w:pPr>
    </w:p>
    <w:p w14:paraId="45A52854" w14:textId="77777777" w:rsidR="00096865" w:rsidRPr="008842CE" w:rsidRDefault="00096865" w:rsidP="00DC1130">
      <w:pPr>
        <w:widowControl w:val="0"/>
        <w:jc w:val="center"/>
        <w:rPr>
          <w:rFonts w:ascii="GHEA Grapalat" w:hAnsi="GHEA Grapalat"/>
          <w:b/>
        </w:rPr>
      </w:pPr>
      <w:r w:rsidRPr="009044F1">
        <w:rPr>
          <w:rFonts w:ascii="GHEA Grapalat" w:hAnsi="GHEA Grapalat"/>
          <w:b/>
        </w:rPr>
        <w:t>ЧАСТЬ I.</w:t>
      </w:r>
    </w:p>
    <w:p w14:paraId="6C08ECD0" w14:textId="77777777" w:rsidR="002E069D" w:rsidRPr="008842CE" w:rsidRDefault="002E069D" w:rsidP="00DC1130">
      <w:pPr>
        <w:widowControl w:val="0"/>
        <w:jc w:val="center"/>
        <w:rPr>
          <w:rFonts w:ascii="GHEA Grapalat" w:hAnsi="GHEA Grapalat"/>
        </w:rPr>
      </w:pPr>
    </w:p>
    <w:p w14:paraId="2D71E0A6" w14:textId="77777777"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4C4082A" w14:textId="77777777" w:rsidR="00096865" w:rsidRPr="009044F1"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79EE26" w14:textId="77777777" w:rsidR="00096865" w:rsidRPr="00543BAE"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B21F2B" w14:textId="77777777" w:rsidR="00087A30" w:rsidRPr="009044F1" w:rsidRDefault="00096865" w:rsidP="00DC113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6275BC" w14:textId="77777777" w:rsidR="00096865" w:rsidRPr="009044F1" w:rsidRDefault="00543BAE" w:rsidP="00DC113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4B8138" w14:textId="77777777" w:rsidR="00096865" w:rsidRPr="009044F1" w:rsidRDefault="00087A30" w:rsidP="00DC113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2A9059C" w14:textId="77777777" w:rsidR="00096865" w:rsidRPr="008842CE" w:rsidRDefault="009166AE" w:rsidP="00DC1130">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2948D0FF" w14:textId="77777777"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69868E43" w14:textId="77777777" w:rsidR="00096865" w:rsidRPr="009044F1" w:rsidRDefault="009166AE" w:rsidP="00DC1130">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6A0C8B69" w14:textId="77777777" w:rsidR="00096865" w:rsidRPr="003A1EBB" w:rsidRDefault="009166AE" w:rsidP="00DC1130">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7E4D2AA2" w14:textId="77777777" w:rsidR="00096865" w:rsidRPr="00543BAE" w:rsidRDefault="009166AE" w:rsidP="00DC1130">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6993D7" w14:textId="77777777" w:rsidR="00520F57" w:rsidRDefault="00520F57" w:rsidP="00DC1130">
      <w:pPr>
        <w:widowControl w:val="0"/>
        <w:jc w:val="center"/>
        <w:rPr>
          <w:rFonts w:ascii="GHEA Grapalat" w:hAnsi="GHEA Grapalat"/>
          <w:b/>
        </w:rPr>
      </w:pPr>
    </w:p>
    <w:p w14:paraId="7A599D35" w14:textId="77777777" w:rsidR="00520F57" w:rsidRDefault="00520F57" w:rsidP="00DC1130">
      <w:pPr>
        <w:widowControl w:val="0"/>
        <w:jc w:val="center"/>
        <w:rPr>
          <w:rFonts w:ascii="GHEA Grapalat" w:hAnsi="GHEA Grapalat"/>
          <w:b/>
        </w:rPr>
      </w:pPr>
    </w:p>
    <w:p w14:paraId="5AF0EF11" w14:textId="77777777" w:rsidR="008842CE" w:rsidRPr="00374F4A" w:rsidRDefault="00CA590C" w:rsidP="00DC1130">
      <w:pPr>
        <w:widowControl w:val="0"/>
        <w:jc w:val="center"/>
        <w:rPr>
          <w:rFonts w:ascii="GHEA Grapalat" w:hAnsi="GHEA Grapalat"/>
          <w:b/>
        </w:rPr>
      </w:pPr>
      <w:r>
        <w:rPr>
          <w:rFonts w:ascii="GHEA Grapalat" w:hAnsi="GHEA Grapalat"/>
          <w:b/>
        </w:rPr>
        <w:t xml:space="preserve">ЧАСТЬ II. </w:t>
      </w:r>
    </w:p>
    <w:p w14:paraId="68103FE8" w14:textId="77777777" w:rsidR="008842CE" w:rsidRPr="00374F4A" w:rsidRDefault="008842CE" w:rsidP="00DC1130">
      <w:pPr>
        <w:widowControl w:val="0"/>
        <w:jc w:val="center"/>
        <w:rPr>
          <w:rFonts w:ascii="GHEA Grapalat" w:hAnsi="GHEA Grapalat"/>
          <w:b/>
        </w:rPr>
      </w:pPr>
    </w:p>
    <w:p w14:paraId="5270943A" w14:textId="77777777" w:rsidR="00096865" w:rsidRDefault="00096865" w:rsidP="00DC113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5294">
        <w:rPr>
          <w:rFonts w:ascii="GHEA Grapalat" w:hAnsi="GHEA Grapalat"/>
          <w:b/>
        </w:rPr>
        <w:t>ЗАПРОС КОТИРОВОК</w:t>
      </w:r>
    </w:p>
    <w:p w14:paraId="43F352F5" w14:textId="77777777" w:rsidR="00520F57" w:rsidRPr="008842CE" w:rsidRDefault="00520F57" w:rsidP="00DC1130">
      <w:pPr>
        <w:widowControl w:val="0"/>
        <w:jc w:val="center"/>
        <w:rPr>
          <w:rFonts w:ascii="GHEA Grapalat" w:hAnsi="GHEA Grapalat"/>
          <w:b/>
        </w:rPr>
      </w:pPr>
    </w:p>
    <w:p w14:paraId="68C24B55" w14:textId="77777777" w:rsidR="00096865" w:rsidRPr="003A1EBB" w:rsidRDefault="00096865" w:rsidP="00DC113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0D0DCEA" w14:textId="77777777" w:rsidR="00096865" w:rsidRPr="003A1EBB" w:rsidRDefault="00543BAE" w:rsidP="00DC113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B7B919" w14:textId="77777777" w:rsidR="0061522D" w:rsidRPr="00625529" w:rsidRDefault="00450C30" w:rsidP="00DC113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9166AE">
        <w:rPr>
          <w:rFonts w:ascii="GHEA Grapalat" w:hAnsi="GHEA Grapalat"/>
        </w:rPr>
        <w:t>5</w:t>
      </w:r>
    </w:p>
    <w:p w14:paraId="0E44E7DA" w14:textId="77777777" w:rsidR="00E17B7F" w:rsidRDefault="00E17B7F" w:rsidP="00DC1130">
      <w:pPr>
        <w:rPr>
          <w:rFonts w:ascii="GHEA Grapalat" w:hAnsi="GHEA Grapalat"/>
          <w:spacing w:val="-6"/>
        </w:rPr>
      </w:pPr>
      <w:r>
        <w:rPr>
          <w:rFonts w:ascii="GHEA Grapalat" w:hAnsi="GHEA Grapalat"/>
          <w:spacing w:val="-6"/>
        </w:rPr>
        <w:br w:type="page"/>
      </w:r>
    </w:p>
    <w:p w14:paraId="047F4721" w14:textId="40CA73C8" w:rsidR="00096865" w:rsidRPr="006D2DF7" w:rsidRDefault="00E17B7F" w:rsidP="00DC113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66A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4410F">
        <w:rPr>
          <w:rFonts w:ascii="GHEA Grapalat" w:hAnsi="GHEA Grapalat"/>
          <w:spacing w:val="-6"/>
        </w:rPr>
        <w:t>HAG-GHAPDzB-</w:t>
      </w:r>
      <w:r w:rsidR="00304707">
        <w:rPr>
          <w:rFonts w:ascii="GHEA Grapalat" w:hAnsi="GHEA Grapalat"/>
          <w:spacing w:val="-6"/>
        </w:rPr>
        <w:t>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1D8618E" w14:textId="77777777" w:rsidR="00096865" w:rsidRPr="000B2CFA" w:rsidRDefault="00096865" w:rsidP="00DC113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743" w:rsidRPr="00B86743">
        <w:rPr>
          <w:rFonts w:ascii="GHEA Grapalat" w:hAnsi="GHEA Grapalat"/>
        </w:rPr>
        <w:t>ГНКО “</w:t>
      </w:r>
      <w:r w:rsidR="007C25C9">
        <w:rPr>
          <w:rFonts w:ascii="GHEA Grapalat" w:hAnsi="GHEA Grapalat"/>
        </w:rPr>
        <w:t>НАЦИОНАЛЬНАЯ БИБЛИОТЕКА АРМЕНИИ</w:t>
      </w:r>
      <w:r w:rsidR="00B86743" w:rsidRPr="00B86743">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2350A4" w14:textId="77777777" w:rsidR="00096865" w:rsidRPr="009044F1" w:rsidRDefault="00096865" w:rsidP="00DC1130">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6D96511" w14:textId="77777777" w:rsidR="00096865" w:rsidRPr="00B86743" w:rsidRDefault="00096865" w:rsidP="00DC1130">
      <w:pPr>
        <w:widowControl w:val="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70D93" w14:textId="77777777" w:rsidR="003E1421" w:rsidRPr="00B86743" w:rsidRDefault="00A81DD5" w:rsidP="00B86743">
      <w:pPr>
        <w:widowControl w:val="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7C25C9">
        <w:rPr>
          <w:rFonts w:ascii="GHEA Grapalat" w:hAnsi="GHEA Grapalat"/>
        </w:rPr>
        <w:t>gnum.azgayin-gradaran@mail.ru</w:t>
      </w:r>
      <w:r w:rsidR="00B86743" w:rsidRPr="00B86743">
        <w:rPr>
          <w:rFonts w:ascii="GHEA Grapalat" w:hAnsi="GHEA Grapalat"/>
        </w:rPr>
        <w:t>.</w:t>
      </w:r>
    </w:p>
    <w:p w14:paraId="22A0966C" w14:textId="77777777" w:rsidR="00096865" w:rsidRPr="009044F1" w:rsidRDefault="00F5653D" w:rsidP="00DC113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5B774CB" w14:textId="77777777" w:rsidR="00096865" w:rsidRPr="009044F1" w:rsidRDefault="00096865" w:rsidP="00DC1130">
      <w:pPr>
        <w:pStyle w:val="Heading3"/>
        <w:keepNext w:val="0"/>
        <w:widowControl w:val="0"/>
        <w:spacing w:line="240" w:lineRule="auto"/>
        <w:rPr>
          <w:rFonts w:ascii="GHEA Grapalat" w:hAnsi="GHEA Grapalat"/>
          <w:sz w:val="24"/>
          <w:szCs w:val="24"/>
        </w:rPr>
      </w:pPr>
    </w:p>
    <w:p w14:paraId="6A085521" w14:textId="77777777" w:rsidR="00096865" w:rsidRPr="009044F1" w:rsidRDefault="00F63BBB" w:rsidP="00DC113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CB6B478" w14:textId="2A6C1035" w:rsidR="00096865" w:rsidRPr="009044F1" w:rsidRDefault="00845AA5" w:rsidP="00DC113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04707">
        <w:rPr>
          <w:rFonts w:ascii="GHEA Grapalat" w:hAnsi="GHEA Grapalat"/>
          <w:i w:val="0"/>
          <w:sz w:val="24"/>
          <w:szCs w:val="24"/>
        </w:rPr>
        <w:t>канцелярских принадлежностей</w:t>
      </w:r>
      <w:r w:rsidRPr="009044F1">
        <w:rPr>
          <w:rFonts w:ascii="GHEA Grapalat" w:hAnsi="GHEA Grapalat"/>
          <w:i w:val="0"/>
          <w:sz w:val="24"/>
          <w:szCs w:val="24"/>
        </w:rPr>
        <w:t xml:space="preserve"> (далее — также товар) для нужд </w:t>
      </w:r>
      <w:r w:rsidR="00B86743" w:rsidRPr="00B86743">
        <w:rPr>
          <w:rFonts w:ascii="GHEA Grapalat" w:hAnsi="GHEA Grapalat"/>
          <w:i w:val="0"/>
          <w:sz w:val="24"/>
          <w:szCs w:val="24"/>
        </w:rPr>
        <w:t>ГНКО “</w:t>
      </w:r>
      <w:r w:rsidR="007C25C9">
        <w:rPr>
          <w:rFonts w:ascii="GHEA Grapalat" w:hAnsi="GHEA Grapalat"/>
          <w:i w:val="0"/>
          <w:sz w:val="24"/>
          <w:szCs w:val="24"/>
        </w:rPr>
        <w:t>НАЦИОНАЛЬНАЯ БИБЛИОТЕКА АРМЕНИИ</w:t>
      </w:r>
      <w:r w:rsidR="00B86743" w:rsidRPr="00B8674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9A2A68">
        <w:rPr>
          <w:rFonts w:ascii="GHEA Grapalat" w:hAnsi="GHEA Grapalat"/>
          <w:i w:val="0"/>
          <w:sz w:val="24"/>
          <w:szCs w:val="24"/>
          <w:lang w:val="hy-AM"/>
        </w:rPr>
        <w:t>5</w:t>
      </w:r>
      <w:r w:rsidR="00032DE5">
        <w:rPr>
          <w:rFonts w:ascii="GHEA Grapalat" w:hAnsi="GHEA Grapalat"/>
          <w:i w:val="0"/>
          <w:sz w:val="24"/>
          <w:szCs w:val="24"/>
          <w:lang w:val="hy-AM"/>
        </w:rPr>
        <w:t>7</w:t>
      </w:r>
      <w:r w:rsidR="00725C27" w:rsidRPr="009044F1">
        <w:rPr>
          <w:rFonts w:ascii="GHEA Grapalat" w:hAnsi="GHEA Grapalat"/>
          <w:i w:val="0"/>
          <w:sz w:val="24"/>
          <w:szCs w:val="24"/>
        </w:rPr>
        <w:t>"</w:t>
      </w:r>
      <w:r w:rsidRPr="009044F1">
        <w:rPr>
          <w:rFonts w:ascii="GHEA Grapalat" w:hAnsi="GHEA Grapalat"/>
          <w:i w:val="0"/>
          <w:sz w:val="24"/>
          <w:szCs w:val="24"/>
        </w:rP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861"/>
        <w:gridCol w:w="1530"/>
        <w:gridCol w:w="4317"/>
      </w:tblGrid>
      <w:tr w:rsidR="00CB0374" w14:paraId="5996836A" w14:textId="77777777" w:rsidTr="006418DD">
        <w:trPr>
          <w:jc w:val="center"/>
        </w:trPr>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6836457E" w14:textId="77777777" w:rsidR="00CB0374" w:rsidRDefault="00CB0374" w:rsidP="006418DD">
            <w:pPr>
              <w:pStyle w:val="BodyTextIndent2"/>
              <w:widowControl w:val="0"/>
              <w:spacing w:line="240" w:lineRule="auto"/>
              <w:ind w:firstLine="0"/>
              <w:jc w:val="center"/>
              <w:rPr>
                <w:rFonts w:ascii="GHEA Grapalat" w:hAnsi="GHEA Grapalat"/>
                <w:b/>
                <w:sz w:val="16"/>
                <w:szCs w:val="16"/>
              </w:rPr>
            </w:pPr>
            <w:bookmarkStart w:id="0" w:name="_Hlk228382087"/>
            <w:r>
              <w:rPr>
                <w:rFonts w:ascii="GHEA Grapalat" w:hAnsi="GHEA Grapalat"/>
                <w:b/>
                <w:sz w:val="16"/>
                <w:szCs w:val="16"/>
              </w:rPr>
              <w:t>Лотов</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514F42E" w14:textId="77777777"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lang w:val="en-US"/>
              </w:rPr>
              <w:t xml:space="preserve">CPV </w:t>
            </w:r>
            <w:r>
              <w:rPr>
                <w:rFonts w:ascii="GHEA Grapalat" w:hAnsi="GHEA Grapalat"/>
                <w:b/>
                <w:sz w:val="16"/>
                <w:szCs w:val="16"/>
              </w:rPr>
              <w:t>лота</w:t>
            </w:r>
          </w:p>
        </w:tc>
        <w:tc>
          <w:tcPr>
            <w:tcW w:w="4317" w:type="dxa"/>
            <w:vMerge w:val="restart"/>
            <w:tcBorders>
              <w:top w:val="single" w:sz="4" w:space="0" w:color="auto"/>
              <w:left w:val="single" w:sz="4" w:space="0" w:color="auto"/>
              <w:bottom w:val="single" w:sz="4" w:space="0" w:color="auto"/>
              <w:right w:val="single" w:sz="4" w:space="0" w:color="auto"/>
            </w:tcBorders>
            <w:vAlign w:val="center"/>
            <w:hideMark/>
          </w:tcPr>
          <w:p w14:paraId="0FE8306D" w14:textId="77777777" w:rsidR="00CB0374" w:rsidRDefault="00CB0374" w:rsidP="006418DD">
            <w:pPr>
              <w:pStyle w:val="BodyTextIndent2"/>
              <w:widowControl w:val="0"/>
              <w:spacing w:line="240" w:lineRule="auto"/>
              <w:jc w:val="center"/>
              <w:rPr>
                <w:rFonts w:ascii="GHEA Grapalat" w:hAnsi="GHEA Grapalat"/>
                <w:b/>
                <w:sz w:val="16"/>
                <w:szCs w:val="16"/>
              </w:rPr>
            </w:pPr>
            <w:r>
              <w:rPr>
                <w:rFonts w:ascii="GHEA Grapalat" w:hAnsi="GHEA Grapalat"/>
                <w:b/>
                <w:sz w:val="16"/>
                <w:szCs w:val="16"/>
              </w:rPr>
              <w:t>Наименование лота</w:t>
            </w:r>
          </w:p>
        </w:tc>
      </w:tr>
      <w:tr w:rsidR="00CB0374" w14:paraId="61E47A92" w14:textId="77777777" w:rsidTr="006418DD">
        <w:trPr>
          <w:jc w:val="center"/>
        </w:trPr>
        <w:tc>
          <w:tcPr>
            <w:tcW w:w="1217" w:type="dxa"/>
            <w:tcBorders>
              <w:top w:val="single" w:sz="4" w:space="0" w:color="auto"/>
              <w:left w:val="single" w:sz="4" w:space="0" w:color="auto"/>
              <w:bottom w:val="single" w:sz="4" w:space="0" w:color="auto"/>
              <w:right w:val="single" w:sz="4" w:space="0" w:color="auto"/>
            </w:tcBorders>
            <w:vAlign w:val="center"/>
            <w:hideMark/>
          </w:tcPr>
          <w:p w14:paraId="7E3C4DB9" w14:textId="77777777" w:rsidR="00CB0374" w:rsidRDefault="00CB0374" w:rsidP="006418DD">
            <w:pPr>
              <w:pStyle w:val="BodyTextIndent2"/>
              <w:widowControl w:val="0"/>
              <w:spacing w:line="240" w:lineRule="auto"/>
              <w:ind w:firstLine="0"/>
              <w:jc w:val="center"/>
              <w:rPr>
                <w:rFonts w:ascii="GHEA Grapalat" w:hAnsi="GHEA Grapalat"/>
                <w:sz w:val="16"/>
                <w:szCs w:val="16"/>
              </w:rPr>
            </w:pPr>
            <w:r>
              <w:rPr>
                <w:rFonts w:ascii="GHEA Grapalat" w:hAnsi="GHEA Grapalat"/>
                <w:b/>
                <w:sz w:val="16"/>
                <w:szCs w:val="16"/>
              </w:rPr>
              <w:t>Номера</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A7EB8B3" w14:textId="77777777" w:rsidR="00CB0374" w:rsidRDefault="00CB0374" w:rsidP="006418DD">
            <w:pPr>
              <w:pStyle w:val="BodyTextIndent2"/>
              <w:widowControl w:val="0"/>
              <w:spacing w:line="240" w:lineRule="auto"/>
              <w:ind w:firstLine="0"/>
              <w:jc w:val="center"/>
              <w:rPr>
                <w:rFonts w:ascii="GHEA Grapalat" w:hAnsi="GHEA Grapalat"/>
                <w:b/>
                <w:sz w:val="16"/>
                <w:szCs w:val="16"/>
              </w:rPr>
            </w:pPr>
            <w:r>
              <w:rPr>
                <w:rFonts w:ascii="GHEA Grapalat" w:hAnsi="GHEA Grapalat"/>
                <w:b/>
                <w:sz w:val="16"/>
                <w:szCs w:val="16"/>
              </w:rPr>
              <w:t>Цена закупки</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A80AD08" w14:textId="77777777" w:rsidR="00CB0374" w:rsidRDefault="00CB0374" w:rsidP="006418DD">
            <w:pPr>
              <w:rPr>
                <w:rFonts w:ascii="GHEA Grapalat" w:hAnsi="GHEA Grapalat"/>
                <w:b/>
                <w:sz w:val="16"/>
                <w:szCs w:val="16"/>
              </w:rPr>
            </w:pPr>
          </w:p>
        </w:tc>
        <w:tc>
          <w:tcPr>
            <w:tcW w:w="4317" w:type="dxa"/>
            <w:vMerge/>
            <w:tcBorders>
              <w:top w:val="single" w:sz="4" w:space="0" w:color="auto"/>
              <w:left w:val="single" w:sz="4" w:space="0" w:color="auto"/>
              <w:bottom w:val="single" w:sz="4" w:space="0" w:color="auto"/>
              <w:right w:val="single" w:sz="4" w:space="0" w:color="auto"/>
            </w:tcBorders>
            <w:vAlign w:val="center"/>
            <w:hideMark/>
          </w:tcPr>
          <w:p w14:paraId="557AC500" w14:textId="77777777" w:rsidR="00CB0374" w:rsidRDefault="00CB0374" w:rsidP="006418DD">
            <w:pPr>
              <w:rPr>
                <w:rFonts w:ascii="GHEA Grapalat" w:hAnsi="GHEA Grapalat"/>
                <w:b/>
                <w:sz w:val="16"/>
                <w:szCs w:val="16"/>
              </w:rPr>
            </w:pPr>
          </w:p>
        </w:tc>
      </w:tr>
      <w:tr w:rsidR="00472EB6" w14:paraId="554DA466"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53F309F"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w:t>
            </w:r>
          </w:p>
        </w:tc>
        <w:tc>
          <w:tcPr>
            <w:tcW w:w="1861" w:type="dxa"/>
            <w:tcBorders>
              <w:top w:val="single" w:sz="4" w:space="0" w:color="auto"/>
              <w:left w:val="single" w:sz="4" w:space="0" w:color="auto"/>
              <w:bottom w:val="single" w:sz="4" w:space="0" w:color="auto"/>
              <w:right w:val="single" w:sz="4" w:space="0" w:color="auto"/>
            </w:tcBorders>
            <w:vAlign w:val="center"/>
          </w:tcPr>
          <w:p w14:paraId="343907B9" w14:textId="2E9508A4"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210000</w:t>
            </w:r>
          </w:p>
        </w:tc>
        <w:tc>
          <w:tcPr>
            <w:tcW w:w="1530" w:type="dxa"/>
            <w:tcBorders>
              <w:top w:val="single" w:sz="4" w:space="0" w:color="auto"/>
              <w:left w:val="single" w:sz="4" w:space="0" w:color="auto"/>
              <w:bottom w:val="single" w:sz="4" w:space="0" w:color="auto"/>
              <w:right w:val="single" w:sz="4" w:space="0" w:color="auto"/>
            </w:tcBorders>
            <w:vAlign w:val="center"/>
          </w:tcPr>
          <w:p w14:paraId="0AEA1462" w14:textId="13D24975"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30197650/1</w:t>
            </w:r>
          </w:p>
        </w:tc>
        <w:tc>
          <w:tcPr>
            <w:tcW w:w="4317" w:type="dxa"/>
            <w:tcBorders>
              <w:top w:val="single" w:sz="4" w:space="0" w:color="auto"/>
              <w:left w:val="single" w:sz="4" w:space="0" w:color="auto"/>
              <w:bottom w:val="single" w:sz="4" w:space="0" w:color="auto"/>
              <w:right w:val="single" w:sz="4" w:space="0" w:color="auto"/>
            </w:tcBorders>
            <w:vAlign w:val="center"/>
          </w:tcPr>
          <w:p w14:paraId="511CB4B7" w14:textId="4F72DE4A"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офсетная бумага</w:t>
            </w:r>
          </w:p>
        </w:tc>
      </w:tr>
      <w:tr w:rsidR="00472EB6" w14:paraId="1D843550"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EA8C7AE"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w:t>
            </w:r>
          </w:p>
        </w:tc>
        <w:tc>
          <w:tcPr>
            <w:tcW w:w="1861" w:type="dxa"/>
            <w:tcBorders>
              <w:top w:val="single" w:sz="4" w:space="0" w:color="auto"/>
              <w:left w:val="single" w:sz="4" w:space="0" w:color="auto"/>
              <w:bottom w:val="single" w:sz="4" w:space="0" w:color="auto"/>
              <w:right w:val="single" w:sz="4" w:space="0" w:color="auto"/>
            </w:tcBorders>
            <w:vAlign w:val="center"/>
          </w:tcPr>
          <w:p w14:paraId="4C0123E5" w14:textId="6A55D54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160000</w:t>
            </w:r>
          </w:p>
        </w:tc>
        <w:tc>
          <w:tcPr>
            <w:tcW w:w="1530" w:type="dxa"/>
            <w:tcBorders>
              <w:top w:val="single" w:sz="4" w:space="0" w:color="auto"/>
              <w:left w:val="single" w:sz="4" w:space="0" w:color="auto"/>
              <w:bottom w:val="single" w:sz="4" w:space="0" w:color="auto"/>
              <w:right w:val="single" w:sz="4" w:space="0" w:color="auto"/>
            </w:tcBorders>
            <w:vAlign w:val="center"/>
          </w:tcPr>
          <w:p w14:paraId="62CADF2E" w14:textId="3503687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30197650/</w:t>
            </w:r>
            <w:r w:rsidRPr="00472EB6">
              <w:rPr>
                <w:rFonts w:ascii="GHEA Grapalat" w:hAnsi="GHEA Grapalat" w:cs="Calibri"/>
                <w:color w:val="000000"/>
                <w:sz w:val="16"/>
                <w:szCs w:val="16"/>
                <w:lang w:val="hy-AM"/>
              </w:rPr>
              <w:t>2</w:t>
            </w:r>
          </w:p>
        </w:tc>
        <w:tc>
          <w:tcPr>
            <w:tcW w:w="4317" w:type="dxa"/>
            <w:tcBorders>
              <w:top w:val="single" w:sz="4" w:space="0" w:color="auto"/>
              <w:left w:val="single" w:sz="4" w:space="0" w:color="auto"/>
              <w:bottom w:val="single" w:sz="4" w:space="0" w:color="auto"/>
              <w:right w:val="single" w:sz="4" w:space="0" w:color="auto"/>
            </w:tcBorders>
            <w:vAlign w:val="center"/>
          </w:tcPr>
          <w:p w14:paraId="1BE0E37F" w14:textId="5431AA9E"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офсетная бумага</w:t>
            </w:r>
          </w:p>
        </w:tc>
      </w:tr>
      <w:tr w:rsidR="00472EB6" w14:paraId="264ACEBF"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73FDFE0C"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w:t>
            </w:r>
          </w:p>
        </w:tc>
        <w:tc>
          <w:tcPr>
            <w:tcW w:w="1861" w:type="dxa"/>
            <w:tcBorders>
              <w:top w:val="single" w:sz="4" w:space="0" w:color="auto"/>
              <w:left w:val="single" w:sz="4" w:space="0" w:color="auto"/>
              <w:bottom w:val="single" w:sz="4" w:space="0" w:color="auto"/>
              <w:right w:val="single" w:sz="4" w:space="0" w:color="auto"/>
            </w:tcBorders>
            <w:vAlign w:val="center"/>
          </w:tcPr>
          <w:p w14:paraId="72081734" w14:textId="3D763963"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85000</w:t>
            </w:r>
          </w:p>
        </w:tc>
        <w:tc>
          <w:tcPr>
            <w:tcW w:w="1530" w:type="dxa"/>
            <w:tcBorders>
              <w:top w:val="single" w:sz="4" w:space="0" w:color="auto"/>
              <w:left w:val="single" w:sz="4" w:space="0" w:color="auto"/>
              <w:bottom w:val="single" w:sz="4" w:space="0" w:color="auto"/>
              <w:right w:val="single" w:sz="4" w:space="0" w:color="auto"/>
            </w:tcBorders>
            <w:vAlign w:val="center"/>
          </w:tcPr>
          <w:p w14:paraId="3B6F280B" w14:textId="2304AE8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37821230/1</w:t>
            </w:r>
          </w:p>
        </w:tc>
        <w:tc>
          <w:tcPr>
            <w:tcW w:w="4317" w:type="dxa"/>
            <w:tcBorders>
              <w:top w:val="single" w:sz="4" w:space="0" w:color="auto"/>
              <w:left w:val="single" w:sz="4" w:space="0" w:color="auto"/>
              <w:bottom w:val="single" w:sz="4" w:space="0" w:color="auto"/>
              <w:right w:val="single" w:sz="4" w:space="0" w:color="auto"/>
            </w:tcBorders>
            <w:vAlign w:val="center"/>
          </w:tcPr>
          <w:p w14:paraId="325FF51B" w14:textId="7E0B04A8"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Крафт-бумага</w:t>
            </w:r>
          </w:p>
        </w:tc>
      </w:tr>
      <w:tr w:rsidR="00472EB6" w14:paraId="057C0589"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EEA493C"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w:t>
            </w:r>
          </w:p>
        </w:tc>
        <w:tc>
          <w:tcPr>
            <w:tcW w:w="1861" w:type="dxa"/>
            <w:tcBorders>
              <w:top w:val="single" w:sz="4" w:space="0" w:color="auto"/>
              <w:left w:val="single" w:sz="4" w:space="0" w:color="auto"/>
              <w:bottom w:val="single" w:sz="4" w:space="0" w:color="auto"/>
              <w:right w:val="single" w:sz="4" w:space="0" w:color="auto"/>
            </w:tcBorders>
            <w:vAlign w:val="center"/>
          </w:tcPr>
          <w:p w14:paraId="1D084017" w14:textId="56E0FDC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260000</w:t>
            </w:r>
          </w:p>
        </w:tc>
        <w:tc>
          <w:tcPr>
            <w:tcW w:w="1530" w:type="dxa"/>
            <w:tcBorders>
              <w:top w:val="single" w:sz="4" w:space="0" w:color="auto"/>
              <w:left w:val="single" w:sz="4" w:space="0" w:color="auto"/>
              <w:bottom w:val="single" w:sz="4" w:space="0" w:color="auto"/>
              <w:right w:val="single" w:sz="4" w:space="0" w:color="auto"/>
            </w:tcBorders>
            <w:vAlign w:val="center"/>
          </w:tcPr>
          <w:p w14:paraId="608F7C28" w14:textId="1450D93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30197511/1</w:t>
            </w:r>
          </w:p>
        </w:tc>
        <w:tc>
          <w:tcPr>
            <w:tcW w:w="4317" w:type="dxa"/>
            <w:tcBorders>
              <w:top w:val="single" w:sz="4" w:space="0" w:color="auto"/>
              <w:left w:val="single" w:sz="4" w:space="0" w:color="auto"/>
              <w:bottom w:val="single" w:sz="4" w:space="0" w:color="auto"/>
              <w:right w:val="single" w:sz="4" w:space="0" w:color="auto"/>
            </w:tcBorders>
            <w:vAlign w:val="center"/>
          </w:tcPr>
          <w:p w14:paraId="7B9B0782" w14:textId="381C8275"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картон</w:t>
            </w:r>
          </w:p>
        </w:tc>
      </w:tr>
      <w:tr w:rsidR="00472EB6" w14:paraId="77F2DDA0"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ECFD44"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w:t>
            </w:r>
          </w:p>
        </w:tc>
        <w:tc>
          <w:tcPr>
            <w:tcW w:w="1861" w:type="dxa"/>
            <w:tcBorders>
              <w:top w:val="single" w:sz="4" w:space="0" w:color="auto"/>
              <w:left w:val="single" w:sz="4" w:space="0" w:color="auto"/>
              <w:bottom w:val="single" w:sz="4" w:space="0" w:color="auto"/>
              <w:right w:val="single" w:sz="4" w:space="0" w:color="auto"/>
            </w:tcBorders>
            <w:vAlign w:val="center"/>
          </w:tcPr>
          <w:p w14:paraId="7BBCB86C" w14:textId="3D2A4F0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116000</w:t>
            </w:r>
          </w:p>
        </w:tc>
        <w:tc>
          <w:tcPr>
            <w:tcW w:w="1530" w:type="dxa"/>
            <w:tcBorders>
              <w:top w:val="single" w:sz="4" w:space="0" w:color="auto"/>
              <w:left w:val="single" w:sz="4" w:space="0" w:color="auto"/>
              <w:bottom w:val="single" w:sz="4" w:space="0" w:color="auto"/>
              <w:right w:val="single" w:sz="4" w:space="0" w:color="auto"/>
            </w:tcBorders>
            <w:vAlign w:val="center"/>
          </w:tcPr>
          <w:p w14:paraId="11FBF336" w14:textId="6284312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30197511/2</w:t>
            </w:r>
          </w:p>
        </w:tc>
        <w:tc>
          <w:tcPr>
            <w:tcW w:w="4317" w:type="dxa"/>
            <w:tcBorders>
              <w:top w:val="single" w:sz="4" w:space="0" w:color="auto"/>
              <w:left w:val="single" w:sz="4" w:space="0" w:color="auto"/>
              <w:bottom w:val="single" w:sz="4" w:space="0" w:color="auto"/>
              <w:right w:val="single" w:sz="4" w:space="0" w:color="auto"/>
            </w:tcBorders>
            <w:vAlign w:val="center"/>
          </w:tcPr>
          <w:p w14:paraId="09AE1F49" w14:textId="0ED81B7B"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картон</w:t>
            </w:r>
          </w:p>
        </w:tc>
      </w:tr>
      <w:tr w:rsidR="00472EB6" w14:paraId="348EB7FA"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B2D467A"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6</w:t>
            </w:r>
          </w:p>
        </w:tc>
        <w:tc>
          <w:tcPr>
            <w:tcW w:w="1861" w:type="dxa"/>
            <w:tcBorders>
              <w:top w:val="single" w:sz="4" w:space="0" w:color="auto"/>
              <w:left w:val="single" w:sz="4" w:space="0" w:color="auto"/>
              <w:bottom w:val="single" w:sz="4" w:space="0" w:color="auto"/>
              <w:right w:val="single" w:sz="4" w:space="0" w:color="auto"/>
            </w:tcBorders>
            <w:vAlign w:val="center"/>
          </w:tcPr>
          <w:p w14:paraId="52F579D4" w14:textId="4B71A17A"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10500</w:t>
            </w:r>
          </w:p>
        </w:tc>
        <w:tc>
          <w:tcPr>
            <w:tcW w:w="1530" w:type="dxa"/>
            <w:tcBorders>
              <w:top w:val="single" w:sz="4" w:space="0" w:color="auto"/>
              <w:left w:val="single" w:sz="4" w:space="0" w:color="auto"/>
              <w:bottom w:val="single" w:sz="4" w:space="0" w:color="auto"/>
              <w:right w:val="single" w:sz="4" w:space="0" w:color="auto"/>
            </w:tcBorders>
            <w:vAlign w:val="center"/>
          </w:tcPr>
          <w:p w14:paraId="2E4FAD1B" w14:textId="566E17F1"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30192121/</w:t>
            </w:r>
            <w:r w:rsidRPr="00472EB6">
              <w:rPr>
                <w:rFonts w:ascii="GHEA Grapalat" w:hAnsi="GHEA Grapalat" w:cs="Calibri"/>
                <w:color w:val="000000"/>
                <w:sz w:val="16"/>
                <w:szCs w:val="16"/>
                <w:lang w:val="hy-AM"/>
              </w:rPr>
              <w:t>1</w:t>
            </w:r>
          </w:p>
        </w:tc>
        <w:tc>
          <w:tcPr>
            <w:tcW w:w="4317" w:type="dxa"/>
            <w:tcBorders>
              <w:top w:val="single" w:sz="4" w:space="0" w:color="auto"/>
              <w:left w:val="single" w:sz="4" w:space="0" w:color="auto"/>
              <w:bottom w:val="single" w:sz="4" w:space="0" w:color="auto"/>
              <w:right w:val="single" w:sz="4" w:space="0" w:color="auto"/>
            </w:tcBorders>
            <w:vAlign w:val="center"/>
          </w:tcPr>
          <w:p w14:paraId="41B0BEA6" w14:textId="6FD0839F"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шариковая ручка</w:t>
            </w:r>
          </w:p>
        </w:tc>
      </w:tr>
      <w:tr w:rsidR="00472EB6" w14:paraId="053A8676"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6234CB35"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7</w:t>
            </w:r>
          </w:p>
        </w:tc>
        <w:tc>
          <w:tcPr>
            <w:tcW w:w="1861" w:type="dxa"/>
            <w:tcBorders>
              <w:top w:val="single" w:sz="4" w:space="0" w:color="auto"/>
              <w:left w:val="single" w:sz="4" w:space="0" w:color="auto"/>
              <w:bottom w:val="single" w:sz="4" w:space="0" w:color="auto"/>
              <w:right w:val="single" w:sz="4" w:space="0" w:color="auto"/>
            </w:tcBorders>
            <w:vAlign w:val="center"/>
          </w:tcPr>
          <w:p w14:paraId="1E64A4D8" w14:textId="54E75DA3"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14000</w:t>
            </w:r>
          </w:p>
        </w:tc>
        <w:tc>
          <w:tcPr>
            <w:tcW w:w="1530" w:type="dxa"/>
            <w:tcBorders>
              <w:top w:val="single" w:sz="4" w:space="0" w:color="auto"/>
              <w:left w:val="single" w:sz="4" w:space="0" w:color="auto"/>
              <w:bottom w:val="single" w:sz="4" w:space="0" w:color="auto"/>
              <w:right w:val="single" w:sz="4" w:space="0" w:color="auto"/>
            </w:tcBorders>
            <w:vAlign w:val="center"/>
          </w:tcPr>
          <w:p w14:paraId="1614BE39" w14:textId="5BC84284"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30192121/</w:t>
            </w:r>
            <w:r w:rsidRPr="00472EB6">
              <w:rPr>
                <w:rFonts w:ascii="GHEA Grapalat" w:hAnsi="GHEA Grapalat" w:cs="Calibri"/>
                <w:color w:val="000000"/>
                <w:sz w:val="16"/>
                <w:szCs w:val="16"/>
                <w:lang w:val="hy-AM"/>
              </w:rPr>
              <w:t>2</w:t>
            </w:r>
          </w:p>
        </w:tc>
        <w:tc>
          <w:tcPr>
            <w:tcW w:w="4317" w:type="dxa"/>
            <w:tcBorders>
              <w:top w:val="single" w:sz="4" w:space="0" w:color="auto"/>
              <w:left w:val="single" w:sz="4" w:space="0" w:color="auto"/>
              <w:bottom w:val="single" w:sz="4" w:space="0" w:color="auto"/>
              <w:right w:val="single" w:sz="4" w:space="0" w:color="auto"/>
            </w:tcBorders>
            <w:vAlign w:val="center"/>
          </w:tcPr>
          <w:p w14:paraId="34D25CAF" w14:textId="64305B7B"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шариковая ручка</w:t>
            </w:r>
          </w:p>
        </w:tc>
      </w:tr>
      <w:tr w:rsidR="00472EB6" w14:paraId="43AE5358"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1450B06"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8</w:t>
            </w:r>
          </w:p>
        </w:tc>
        <w:tc>
          <w:tcPr>
            <w:tcW w:w="1861" w:type="dxa"/>
            <w:tcBorders>
              <w:top w:val="single" w:sz="4" w:space="0" w:color="auto"/>
              <w:left w:val="single" w:sz="4" w:space="0" w:color="auto"/>
              <w:bottom w:val="single" w:sz="4" w:space="0" w:color="auto"/>
              <w:right w:val="single" w:sz="4" w:space="0" w:color="auto"/>
            </w:tcBorders>
            <w:vAlign w:val="center"/>
          </w:tcPr>
          <w:p w14:paraId="40C4BAD3" w14:textId="57C16BA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14000</w:t>
            </w:r>
          </w:p>
        </w:tc>
        <w:tc>
          <w:tcPr>
            <w:tcW w:w="1530" w:type="dxa"/>
            <w:tcBorders>
              <w:top w:val="single" w:sz="4" w:space="0" w:color="auto"/>
              <w:left w:val="single" w:sz="4" w:space="0" w:color="auto"/>
              <w:bottom w:val="single" w:sz="4" w:space="0" w:color="auto"/>
              <w:right w:val="single" w:sz="4" w:space="0" w:color="auto"/>
            </w:tcBorders>
            <w:vAlign w:val="center"/>
          </w:tcPr>
          <w:p w14:paraId="563FFBBB" w14:textId="217FB31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30192121/</w:t>
            </w:r>
            <w:r w:rsidRPr="00472EB6">
              <w:rPr>
                <w:rFonts w:ascii="GHEA Grapalat" w:hAnsi="GHEA Grapalat" w:cs="Calibri"/>
                <w:color w:val="000000"/>
                <w:sz w:val="16"/>
                <w:szCs w:val="16"/>
                <w:lang w:val="hy-AM"/>
              </w:rPr>
              <w:t>3</w:t>
            </w:r>
          </w:p>
        </w:tc>
        <w:tc>
          <w:tcPr>
            <w:tcW w:w="4317" w:type="dxa"/>
            <w:tcBorders>
              <w:top w:val="single" w:sz="4" w:space="0" w:color="auto"/>
              <w:left w:val="single" w:sz="4" w:space="0" w:color="auto"/>
              <w:bottom w:val="single" w:sz="4" w:space="0" w:color="auto"/>
              <w:right w:val="single" w:sz="4" w:space="0" w:color="auto"/>
            </w:tcBorders>
            <w:vAlign w:val="center"/>
          </w:tcPr>
          <w:p w14:paraId="6FA90EEB" w14:textId="61D7E1DA"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шариковая ручка</w:t>
            </w:r>
          </w:p>
        </w:tc>
      </w:tr>
      <w:tr w:rsidR="00472EB6" w14:paraId="5A5DD9E4"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1C0281F"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9</w:t>
            </w:r>
          </w:p>
        </w:tc>
        <w:tc>
          <w:tcPr>
            <w:tcW w:w="1861" w:type="dxa"/>
            <w:tcBorders>
              <w:top w:val="single" w:sz="4" w:space="0" w:color="auto"/>
              <w:left w:val="single" w:sz="4" w:space="0" w:color="auto"/>
              <w:bottom w:val="single" w:sz="4" w:space="0" w:color="auto"/>
              <w:right w:val="single" w:sz="4" w:space="0" w:color="auto"/>
            </w:tcBorders>
            <w:vAlign w:val="center"/>
          </w:tcPr>
          <w:p w14:paraId="13CFD5E0" w14:textId="4B90007E"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9000</w:t>
            </w:r>
          </w:p>
        </w:tc>
        <w:tc>
          <w:tcPr>
            <w:tcW w:w="1530" w:type="dxa"/>
            <w:tcBorders>
              <w:top w:val="single" w:sz="4" w:space="0" w:color="auto"/>
              <w:left w:val="single" w:sz="4" w:space="0" w:color="auto"/>
              <w:bottom w:val="single" w:sz="4" w:space="0" w:color="auto"/>
              <w:right w:val="single" w:sz="4" w:space="0" w:color="auto"/>
            </w:tcBorders>
            <w:vAlign w:val="center"/>
          </w:tcPr>
          <w:p w14:paraId="274CB716" w14:textId="4FE7A2E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30192130/1</w:t>
            </w:r>
          </w:p>
        </w:tc>
        <w:tc>
          <w:tcPr>
            <w:tcW w:w="4317" w:type="dxa"/>
            <w:tcBorders>
              <w:top w:val="single" w:sz="4" w:space="0" w:color="auto"/>
              <w:left w:val="single" w:sz="4" w:space="0" w:color="auto"/>
              <w:bottom w:val="single" w:sz="4" w:space="0" w:color="auto"/>
              <w:right w:val="single" w:sz="4" w:space="0" w:color="auto"/>
            </w:tcBorders>
            <w:vAlign w:val="center"/>
          </w:tcPr>
          <w:p w14:paraId="4518901F" w14:textId="505974C6"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карандаши</w:t>
            </w:r>
          </w:p>
        </w:tc>
      </w:tr>
      <w:tr w:rsidR="00472EB6" w14:paraId="017D6A9B"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5D7CD77E"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w:t>
            </w:r>
          </w:p>
        </w:tc>
        <w:tc>
          <w:tcPr>
            <w:tcW w:w="1861" w:type="dxa"/>
            <w:tcBorders>
              <w:top w:val="single" w:sz="4" w:space="0" w:color="auto"/>
              <w:left w:val="single" w:sz="4" w:space="0" w:color="auto"/>
              <w:bottom w:val="single" w:sz="4" w:space="0" w:color="auto"/>
              <w:right w:val="single" w:sz="4" w:space="0" w:color="auto"/>
            </w:tcBorders>
            <w:vAlign w:val="center"/>
          </w:tcPr>
          <w:p w14:paraId="1963EA8C" w14:textId="045DED19"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4500</w:t>
            </w:r>
          </w:p>
        </w:tc>
        <w:tc>
          <w:tcPr>
            <w:tcW w:w="1530" w:type="dxa"/>
            <w:tcBorders>
              <w:top w:val="single" w:sz="4" w:space="0" w:color="auto"/>
              <w:left w:val="single" w:sz="4" w:space="0" w:color="auto"/>
              <w:bottom w:val="single" w:sz="4" w:space="0" w:color="auto"/>
              <w:right w:val="single" w:sz="4" w:space="0" w:color="auto"/>
            </w:tcBorders>
            <w:vAlign w:val="center"/>
          </w:tcPr>
          <w:p w14:paraId="2929B44F" w14:textId="792A4558"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37821130/1</w:t>
            </w:r>
          </w:p>
        </w:tc>
        <w:tc>
          <w:tcPr>
            <w:tcW w:w="4317" w:type="dxa"/>
            <w:tcBorders>
              <w:top w:val="single" w:sz="4" w:space="0" w:color="auto"/>
              <w:left w:val="single" w:sz="4" w:space="0" w:color="auto"/>
              <w:bottom w:val="single" w:sz="4" w:space="0" w:color="auto"/>
              <w:right w:val="single" w:sz="4" w:space="0" w:color="auto"/>
            </w:tcBorders>
            <w:vAlign w:val="center"/>
          </w:tcPr>
          <w:p w14:paraId="3FF6FE0F" w14:textId="7973B71E"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цветные карандаши</w:t>
            </w:r>
          </w:p>
        </w:tc>
      </w:tr>
      <w:tr w:rsidR="00472EB6" w14:paraId="7B1A44A7"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436F7807"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11</w:t>
            </w:r>
          </w:p>
        </w:tc>
        <w:tc>
          <w:tcPr>
            <w:tcW w:w="1861" w:type="dxa"/>
            <w:tcBorders>
              <w:top w:val="single" w:sz="4" w:space="0" w:color="auto"/>
              <w:left w:val="single" w:sz="4" w:space="0" w:color="auto"/>
              <w:bottom w:val="single" w:sz="4" w:space="0" w:color="auto"/>
              <w:right w:val="single" w:sz="4" w:space="0" w:color="auto"/>
            </w:tcBorders>
            <w:vAlign w:val="center"/>
          </w:tcPr>
          <w:p w14:paraId="265C7578" w14:textId="4425FF2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1000</w:t>
            </w:r>
          </w:p>
        </w:tc>
        <w:tc>
          <w:tcPr>
            <w:tcW w:w="1530" w:type="dxa"/>
            <w:tcBorders>
              <w:top w:val="single" w:sz="4" w:space="0" w:color="auto"/>
              <w:left w:val="single" w:sz="4" w:space="0" w:color="auto"/>
              <w:bottom w:val="single" w:sz="4" w:space="0" w:color="auto"/>
              <w:right w:val="single" w:sz="4" w:space="0" w:color="auto"/>
            </w:tcBorders>
            <w:vAlign w:val="center"/>
          </w:tcPr>
          <w:p w14:paraId="44134221" w14:textId="7F9F788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30197220/1</w:t>
            </w:r>
          </w:p>
        </w:tc>
        <w:tc>
          <w:tcPr>
            <w:tcW w:w="4317" w:type="dxa"/>
            <w:tcBorders>
              <w:top w:val="single" w:sz="4" w:space="0" w:color="auto"/>
              <w:left w:val="single" w:sz="4" w:space="0" w:color="auto"/>
              <w:bottom w:val="single" w:sz="4" w:space="0" w:color="auto"/>
              <w:right w:val="single" w:sz="4" w:space="0" w:color="auto"/>
            </w:tcBorders>
            <w:vAlign w:val="center"/>
          </w:tcPr>
          <w:p w14:paraId="31DCB50B" w14:textId="5D245EA4"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скрепки</w:t>
            </w:r>
          </w:p>
        </w:tc>
      </w:tr>
      <w:tr w:rsidR="00472EB6" w14:paraId="7366C78D"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9C8BCD2"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12</w:t>
            </w:r>
          </w:p>
        </w:tc>
        <w:tc>
          <w:tcPr>
            <w:tcW w:w="1861" w:type="dxa"/>
            <w:tcBorders>
              <w:top w:val="single" w:sz="4" w:space="0" w:color="auto"/>
              <w:left w:val="single" w:sz="4" w:space="0" w:color="auto"/>
              <w:bottom w:val="single" w:sz="4" w:space="0" w:color="auto"/>
              <w:right w:val="single" w:sz="4" w:space="0" w:color="auto"/>
            </w:tcBorders>
            <w:vAlign w:val="center"/>
          </w:tcPr>
          <w:p w14:paraId="65008B65" w14:textId="24C7C07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3000</w:t>
            </w:r>
          </w:p>
        </w:tc>
        <w:tc>
          <w:tcPr>
            <w:tcW w:w="1530" w:type="dxa"/>
            <w:tcBorders>
              <w:top w:val="single" w:sz="4" w:space="0" w:color="auto"/>
              <w:left w:val="single" w:sz="4" w:space="0" w:color="auto"/>
              <w:bottom w:val="single" w:sz="4" w:space="0" w:color="auto"/>
              <w:right w:val="single" w:sz="4" w:space="0" w:color="auto"/>
            </w:tcBorders>
            <w:vAlign w:val="center"/>
          </w:tcPr>
          <w:p w14:paraId="60F089FD" w14:textId="3405EB61"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39263531/1</w:t>
            </w:r>
          </w:p>
        </w:tc>
        <w:tc>
          <w:tcPr>
            <w:tcW w:w="4317" w:type="dxa"/>
            <w:tcBorders>
              <w:top w:val="single" w:sz="4" w:space="0" w:color="auto"/>
              <w:left w:val="single" w:sz="4" w:space="0" w:color="auto"/>
              <w:bottom w:val="single" w:sz="4" w:space="0" w:color="auto"/>
              <w:right w:val="single" w:sz="4" w:space="0" w:color="auto"/>
            </w:tcBorders>
            <w:vAlign w:val="center"/>
          </w:tcPr>
          <w:p w14:paraId="06EAA91F" w14:textId="247DCE89"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зажим, большой</w:t>
            </w:r>
          </w:p>
        </w:tc>
      </w:tr>
      <w:tr w:rsidR="00472EB6" w14:paraId="29E6F5ED"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49025C64"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13</w:t>
            </w:r>
          </w:p>
        </w:tc>
        <w:tc>
          <w:tcPr>
            <w:tcW w:w="1861" w:type="dxa"/>
            <w:tcBorders>
              <w:top w:val="single" w:sz="4" w:space="0" w:color="auto"/>
              <w:left w:val="single" w:sz="4" w:space="0" w:color="auto"/>
              <w:bottom w:val="single" w:sz="4" w:space="0" w:color="auto"/>
              <w:right w:val="single" w:sz="4" w:space="0" w:color="auto"/>
            </w:tcBorders>
            <w:vAlign w:val="center"/>
          </w:tcPr>
          <w:p w14:paraId="7A9F3F04" w14:textId="685A43E8"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4000</w:t>
            </w:r>
          </w:p>
        </w:tc>
        <w:tc>
          <w:tcPr>
            <w:tcW w:w="1530" w:type="dxa"/>
            <w:tcBorders>
              <w:top w:val="single" w:sz="4" w:space="0" w:color="auto"/>
              <w:left w:val="single" w:sz="4" w:space="0" w:color="auto"/>
              <w:bottom w:val="single" w:sz="4" w:space="0" w:color="auto"/>
              <w:right w:val="single" w:sz="4" w:space="0" w:color="auto"/>
            </w:tcBorders>
            <w:vAlign w:val="center"/>
          </w:tcPr>
          <w:p w14:paraId="4A4182B9" w14:textId="1DEAC3A2"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lang w:val="hy-AM"/>
              </w:rPr>
              <w:t>39263531/2</w:t>
            </w:r>
          </w:p>
        </w:tc>
        <w:tc>
          <w:tcPr>
            <w:tcW w:w="4317" w:type="dxa"/>
            <w:tcBorders>
              <w:top w:val="single" w:sz="4" w:space="0" w:color="auto"/>
              <w:left w:val="single" w:sz="4" w:space="0" w:color="auto"/>
              <w:bottom w:val="single" w:sz="4" w:space="0" w:color="auto"/>
              <w:right w:val="single" w:sz="4" w:space="0" w:color="auto"/>
            </w:tcBorders>
            <w:vAlign w:val="center"/>
          </w:tcPr>
          <w:p w14:paraId="4E40E03A" w14:textId="1FE9C280"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зажим, большой</w:t>
            </w:r>
          </w:p>
        </w:tc>
      </w:tr>
      <w:tr w:rsidR="00472EB6" w14:paraId="22BCF61C"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C754B4F"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14</w:t>
            </w:r>
          </w:p>
        </w:tc>
        <w:tc>
          <w:tcPr>
            <w:tcW w:w="1861" w:type="dxa"/>
            <w:tcBorders>
              <w:top w:val="single" w:sz="4" w:space="0" w:color="auto"/>
              <w:left w:val="single" w:sz="4" w:space="0" w:color="auto"/>
              <w:bottom w:val="single" w:sz="4" w:space="0" w:color="auto"/>
              <w:right w:val="single" w:sz="4" w:space="0" w:color="auto"/>
            </w:tcBorders>
            <w:vAlign w:val="center"/>
          </w:tcPr>
          <w:p w14:paraId="5AD6D0BE" w14:textId="1599AF05"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5000</w:t>
            </w:r>
          </w:p>
        </w:tc>
        <w:tc>
          <w:tcPr>
            <w:tcW w:w="1530" w:type="dxa"/>
            <w:tcBorders>
              <w:top w:val="single" w:sz="4" w:space="0" w:color="auto"/>
              <w:left w:val="single" w:sz="4" w:space="0" w:color="auto"/>
              <w:bottom w:val="single" w:sz="4" w:space="0" w:color="auto"/>
              <w:right w:val="single" w:sz="4" w:space="0" w:color="auto"/>
            </w:tcBorders>
            <w:vAlign w:val="center"/>
          </w:tcPr>
          <w:p w14:paraId="7E12E7F4" w14:textId="6A0CE6E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30192125/1</w:t>
            </w:r>
          </w:p>
        </w:tc>
        <w:tc>
          <w:tcPr>
            <w:tcW w:w="4317" w:type="dxa"/>
            <w:tcBorders>
              <w:top w:val="single" w:sz="4" w:space="0" w:color="auto"/>
              <w:left w:val="single" w:sz="4" w:space="0" w:color="auto"/>
              <w:bottom w:val="single" w:sz="4" w:space="0" w:color="auto"/>
              <w:right w:val="single" w:sz="4" w:space="0" w:color="auto"/>
            </w:tcBorders>
            <w:vAlign w:val="center"/>
          </w:tcPr>
          <w:p w14:paraId="3659812A" w14:textId="12BC6E50"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маркеры</w:t>
            </w:r>
          </w:p>
        </w:tc>
      </w:tr>
      <w:tr w:rsidR="00472EB6" w14:paraId="59F5711E"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463A5F72"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15</w:t>
            </w:r>
          </w:p>
        </w:tc>
        <w:tc>
          <w:tcPr>
            <w:tcW w:w="1861" w:type="dxa"/>
            <w:tcBorders>
              <w:top w:val="single" w:sz="4" w:space="0" w:color="auto"/>
              <w:left w:val="single" w:sz="4" w:space="0" w:color="auto"/>
              <w:bottom w:val="single" w:sz="4" w:space="0" w:color="auto"/>
              <w:right w:val="single" w:sz="4" w:space="0" w:color="auto"/>
            </w:tcBorders>
            <w:vAlign w:val="center"/>
          </w:tcPr>
          <w:p w14:paraId="486C78FF" w14:textId="4FE4BCA4"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3000</w:t>
            </w:r>
          </w:p>
        </w:tc>
        <w:tc>
          <w:tcPr>
            <w:tcW w:w="1530" w:type="dxa"/>
            <w:tcBorders>
              <w:top w:val="single" w:sz="4" w:space="0" w:color="auto"/>
              <w:left w:val="single" w:sz="4" w:space="0" w:color="auto"/>
              <w:bottom w:val="single" w:sz="4" w:space="0" w:color="auto"/>
              <w:right w:val="single" w:sz="4" w:space="0" w:color="auto"/>
            </w:tcBorders>
            <w:vAlign w:val="center"/>
          </w:tcPr>
          <w:p w14:paraId="046AADA6" w14:textId="65B6D37A"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30192125/</w:t>
            </w:r>
            <w:r w:rsidRPr="00472EB6">
              <w:rPr>
                <w:rFonts w:ascii="GHEA Grapalat" w:hAnsi="GHEA Grapalat" w:cs="Calibri"/>
                <w:color w:val="000000"/>
                <w:sz w:val="16"/>
                <w:szCs w:val="16"/>
                <w:lang w:val="hy-AM"/>
              </w:rPr>
              <w:t>2</w:t>
            </w:r>
          </w:p>
        </w:tc>
        <w:tc>
          <w:tcPr>
            <w:tcW w:w="4317" w:type="dxa"/>
            <w:tcBorders>
              <w:top w:val="single" w:sz="4" w:space="0" w:color="auto"/>
              <w:left w:val="single" w:sz="4" w:space="0" w:color="auto"/>
              <w:bottom w:val="single" w:sz="4" w:space="0" w:color="auto"/>
              <w:right w:val="single" w:sz="4" w:space="0" w:color="auto"/>
            </w:tcBorders>
            <w:vAlign w:val="center"/>
          </w:tcPr>
          <w:p w14:paraId="0B947912" w14:textId="047595E2"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маркеры</w:t>
            </w:r>
          </w:p>
        </w:tc>
      </w:tr>
      <w:tr w:rsidR="00472EB6" w14:paraId="22E7411C"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80173FA"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16</w:t>
            </w:r>
          </w:p>
        </w:tc>
        <w:tc>
          <w:tcPr>
            <w:tcW w:w="1861" w:type="dxa"/>
            <w:tcBorders>
              <w:top w:val="single" w:sz="4" w:space="0" w:color="auto"/>
              <w:left w:val="single" w:sz="4" w:space="0" w:color="auto"/>
              <w:bottom w:val="single" w:sz="4" w:space="0" w:color="auto"/>
              <w:right w:val="single" w:sz="4" w:space="0" w:color="auto"/>
            </w:tcBorders>
            <w:vAlign w:val="center"/>
          </w:tcPr>
          <w:p w14:paraId="2ACAFCC3" w14:textId="35DBE7C3"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1000</w:t>
            </w:r>
          </w:p>
        </w:tc>
        <w:tc>
          <w:tcPr>
            <w:tcW w:w="1530" w:type="dxa"/>
            <w:tcBorders>
              <w:top w:val="single" w:sz="4" w:space="0" w:color="auto"/>
              <w:left w:val="single" w:sz="4" w:space="0" w:color="auto"/>
              <w:bottom w:val="single" w:sz="4" w:space="0" w:color="auto"/>
              <w:right w:val="single" w:sz="4" w:space="0" w:color="auto"/>
            </w:tcBorders>
            <w:vAlign w:val="center"/>
          </w:tcPr>
          <w:p w14:paraId="484F8E7F" w14:textId="3309FC7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30192125/</w:t>
            </w:r>
            <w:r w:rsidRPr="00472EB6">
              <w:rPr>
                <w:rFonts w:ascii="GHEA Grapalat" w:hAnsi="GHEA Grapalat" w:cs="Calibri"/>
                <w:color w:val="000000"/>
                <w:sz w:val="16"/>
                <w:szCs w:val="16"/>
                <w:lang w:val="hy-AM"/>
              </w:rPr>
              <w:t>3</w:t>
            </w:r>
          </w:p>
        </w:tc>
        <w:tc>
          <w:tcPr>
            <w:tcW w:w="4317" w:type="dxa"/>
            <w:tcBorders>
              <w:top w:val="single" w:sz="4" w:space="0" w:color="auto"/>
              <w:left w:val="single" w:sz="4" w:space="0" w:color="auto"/>
              <w:bottom w:val="single" w:sz="4" w:space="0" w:color="auto"/>
              <w:right w:val="single" w:sz="4" w:space="0" w:color="auto"/>
            </w:tcBorders>
            <w:vAlign w:val="center"/>
          </w:tcPr>
          <w:p w14:paraId="2F1A66D2" w14:textId="5F9041CE"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маркеры</w:t>
            </w:r>
          </w:p>
        </w:tc>
      </w:tr>
      <w:tr w:rsidR="00472EB6" w14:paraId="3A35FC4A"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CB99934"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17</w:t>
            </w:r>
          </w:p>
        </w:tc>
        <w:tc>
          <w:tcPr>
            <w:tcW w:w="1861" w:type="dxa"/>
            <w:tcBorders>
              <w:top w:val="single" w:sz="4" w:space="0" w:color="auto"/>
              <w:left w:val="single" w:sz="4" w:space="0" w:color="auto"/>
              <w:bottom w:val="single" w:sz="4" w:space="0" w:color="auto"/>
              <w:right w:val="single" w:sz="4" w:space="0" w:color="auto"/>
            </w:tcBorders>
            <w:vAlign w:val="center"/>
          </w:tcPr>
          <w:p w14:paraId="1737250D" w14:textId="45510EAA"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1000</w:t>
            </w:r>
          </w:p>
        </w:tc>
        <w:tc>
          <w:tcPr>
            <w:tcW w:w="1530" w:type="dxa"/>
            <w:tcBorders>
              <w:top w:val="single" w:sz="4" w:space="0" w:color="auto"/>
              <w:left w:val="single" w:sz="4" w:space="0" w:color="auto"/>
              <w:bottom w:val="single" w:sz="4" w:space="0" w:color="auto"/>
              <w:right w:val="single" w:sz="4" w:space="0" w:color="auto"/>
            </w:tcBorders>
            <w:vAlign w:val="center"/>
          </w:tcPr>
          <w:p w14:paraId="3995304D" w14:textId="5C705A5E"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30192125/</w:t>
            </w:r>
            <w:r w:rsidRPr="00472EB6">
              <w:rPr>
                <w:rFonts w:ascii="GHEA Grapalat" w:hAnsi="GHEA Grapalat" w:cs="Calibri"/>
                <w:color w:val="000000"/>
                <w:sz w:val="16"/>
                <w:szCs w:val="16"/>
                <w:lang w:val="hy-AM"/>
              </w:rPr>
              <w:t>4</w:t>
            </w:r>
          </w:p>
        </w:tc>
        <w:tc>
          <w:tcPr>
            <w:tcW w:w="4317" w:type="dxa"/>
            <w:tcBorders>
              <w:top w:val="single" w:sz="4" w:space="0" w:color="auto"/>
              <w:left w:val="single" w:sz="4" w:space="0" w:color="auto"/>
              <w:bottom w:val="single" w:sz="4" w:space="0" w:color="auto"/>
              <w:right w:val="single" w:sz="4" w:space="0" w:color="auto"/>
            </w:tcBorders>
            <w:vAlign w:val="center"/>
          </w:tcPr>
          <w:p w14:paraId="2B6AC5E0" w14:textId="0255D475"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маркеры</w:t>
            </w:r>
          </w:p>
        </w:tc>
      </w:tr>
      <w:tr w:rsidR="00472EB6" w14:paraId="13571AD5"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441C7B86"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18</w:t>
            </w:r>
          </w:p>
        </w:tc>
        <w:tc>
          <w:tcPr>
            <w:tcW w:w="1861" w:type="dxa"/>
            <w:tcBorders>
              <w:top w:val="single" w:sz="4" w:space="0" w:color="auto"/>
              <w:left w:val="single" w:sz="4" w:space="0" w:color="auto"/>
              <w:bottom w:val="single" w:sz="4" w:space="0" w:color="auto"/>
              <w:right w:val="single" w:sz="4" w:space="0" w:color="auto"/>
            </w:tcBorders>
            <w:vAlign w:val="center"/>
          </w:tcPr>
          <w:p w14:paraId="13BB98F3" w14:textId="5A3562A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2400</w:t>
            </w:r>
          </w:p>
        </w:tc>
        <w:tc>
          <w:tcPr>
            <w:tcW w:w="1530" w:type="dxa"/>
            <w:tcBorders>
              <w:top w:val="single" w:sz="4" w:space="0" w:color="auto"/>
              <w:left w:val="single" w:sz="4" w:space="0" w:color="auto"/>
              <w:bottom w:val="single" w:sz="4" w:space="0" w:color="auto"/>
              <w:right w:val="single" w:sz="4" w:space="0" w:color="auto"/>
            </w:tcBorders>
            <w:vAlign w:val="center"/>
          </w:tcPr>
          <w:p w14:paraId="1EE770E1" w14:textId="6BB28C1B"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39292150/1</w:t>
            </w:r>
          </w:p>
        </w:tc>
        <w:tc>
          <w:tcPr>
            <w:tcW w:w="4317" w:type="dxa"/>
            <w:tcBorders>
              <w:top w:val="single" w:sz="4" w:space="0" w:color="auto"/>
              <w:left w:val="single" w:sz="4" w:space="0" w:color="auto"/>
              <w:bottom w:val="single" w:sz="4" w:space="0" w:color="auto"/>
              <w:right w:val="single" w:sz="4" w:space="0" w:color="auto"/>
            </w:tcBorders>
            <w:vAlign w:val="center"/>
          </w:tcPr>
          <w:p w14:paraId="2FE22FF8" w14:textId="52166380"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инструменты для рисования</w:t>
            </w:r>
          </w:p>
        </w:tc>
      </w:tr>
      <w:tr w:rsidR="00472EB6" w14:paraId="340B4B67"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0FAD19C6"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19</w:t>
            </w:r>
          </w:p>
        </w:tc>
        <w:tc>
          <w:tcPr>
            <w:tcW w:w="1861" w:type="dxa"/>
            <w:tcBorders>
              <w:top w:val="single" w:sz="4" w:space="0" w:color="auto"/>
              <w:left w:val="single" w:sz="4" w:space="0" w:color="auto"/>
              <w:bottom w:val="single" w:sz="4" w:space="0" w:color="auto"/>
              <w:right w:val="single" w:sz="4" w:space="0" w:color="auto"/>
            </w:tcBorders>
            <w:vAlign w:val="center"/>
          </w:tcPr>
          <w:p w14:paraId="7EC283D6" w14:textId="2D04D03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1000</w:t>
            </w:r>
          </w:p>
        </w:tc>
        <w:tc>
          <w:tcPr>
            <w:tcW w:w="1530" w:type="dxa"/>
            <w:tcBorders>
              <w:top w:val="single" w:sz="4" w:space="0" w:color="auto"/>
              <w:left w:val="single" w:sz="4" w:space="0" w:color="auto"/>
              <w:bottom w:val="single" w:sz="4" w:space="0" w:color="auto"/>
              <w:right w:val="single" w:sz="4" w:space="0" w:color="auto"/>
            </w:tcBorders>
            <w:vAlign w:val="center"/>
          </w:tcPr>
          <w:p w14:paraId="0748B0D1" w14:textId="240814FB"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39292150/</w:t>
            </w:r>
            <w:r w:rsidRPr="00472EB6">
              <w:rPr>
                <w:rFonts w:ascii="GHEA Grapalat" w:hAnsi="GHEA Grapalat" w:cs="Calibri"/>
                <w:color w:val="000000"/>
                <w:sz w:val="16"/>
                <w:szCs w:val="16"/>
                <w:lang w:val="hy-AM"/>
              </w:rPr>
              <w:t>2</w:t>
            </w:r>
          </w:p>
        </w:tc>
        <w:tc>
          <w:tcPr>
            <w:tcW w:w="4317" w:type="dxa"/>
            <w:tcBorders>
              <w:top w:val="single" w:sz="4" w:space="0" w:color="auto"/>
              <w:left w:val="single" w:sz="4" w:space="0" w:color="auto"/>
              <w:bottom w:val="single" w:sz="4" w:space="0" w:color="auto"/>
              <w:right w:val="single" w:sz="4" w:space="0" w:color="auto"/>
            </w:tcBorders>
            <w:vAlign w:val="center"/>
          </w:tcPr>
          <w:p w14:paraId="0AB3F003" w14:textId="1268D24F"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инструменты для рисования</w:t>
            </w:r>
          </w:p>
        </w:tc>
      </w:tr>
      <w:tr w:rsidR="00472EB6" w14:paraId="6376A455"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0587D9E"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20</w:t>
            </w:r>
          </w:p>
        </w:tc>
        <w:tc>
          <w:tcPr>
            <w:tcW w:w="1861" w:type="dxa"/>
            <w:tcBorders>
              <w:top w:val="single" w:sz="4" w:space="0" w:color="auto"/>
              <w:left w:val="single" w:sz="4" w:space="0" w:color="auto"/>
              <w:bottom w:val="single" w:sz="4" w:space="0" w:color="auto"/>
              <w:right w:val="single" w:sz="4" w:space="0" w:color="auto"/>
            </w:tcBorders>
            <w:vAlign w:val="center"/>
          </w:tcPr>
          <w:p w14:paraId="4DD7F003" w14:textId="50DA2BBB"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1200</w:t>
            </w:r>
          </w:p>
        </w:tc>
        <w:tc>
          <w:tcPr>
            <w:tcW w:w="1530" w:type="dxa"/>
            <w:tcBorders>
              <w:top w:val="single" w:sz="4" w:space="0" w:color="auto"/>
              <w:left w:val="single" w:sz="4" w:space="0" w:color="auto"/>
              <w:bottom w:val="single" w:sz="4" w:space="0" w:color="auto"/>
              <w:right w:val="single" w:sz="4" w:space="0" w:color="auto"/>
            </w:tcBorders>
            <w:vAlign w:val="center"/>
          </w:tcPr>
          <w:p w14:paraId="701F8638" w14:textId="2C3C62B3"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39292150/</w:t>
            </w:r>
            <w:r w:rsidRPr="00472EB6">
              <w:rPr>
                <w:rFonts w:ascii="GHEA Grapalat" w:hAnsi="GHEA Grapalat" w:cs="Calibri"/>
                <w:color w:val="000000"/>
                <w:sz w:val="16"/>
                <w:szCs w:val="16"/>
                <w:lang w:val="hy-AM"/>
              </w:rPr>
              <w:t>3</w:t>
            </w:r>
          </w:p>
        </w:tc>
        <w:tc>
          <w:tcPr>
            <w:tcW w:w="4317" w:type="dxa"/>
            <w:tcBorders>
              <w:top w:val="single" w:sz="4" w:space="0" w:color="auto"/>
              <w:left w:val="single" w:sz="4" w:space="0" w:color="auto"/>
              <w:bottom w:val="single" w:sz="4" w:space="0" w:color="auto"/>
              <w:right w:val="single" w:sz="4" w:space="0" w:color="auto"/>
            </w:tcBorders>
            <w:vAlign w:val="center"/>
          </w:tcPr>
          <w:p w14:paraId="046CF81A" w14:textId="1F7CB53E"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инструменты для рисования</w:t>
            </w:r>
          </w:p>
        </w:tc>
      </w:tr>
      <w:tr w:rsidR="00472EB6" w14:paraId="45772735"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598B3522"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21</w:t>
            </w:r>
          </w:p>
        </w:tc>
        <w:tc>
          <w:tcPr>
            <w:tcW w:w="1861" w:type="dxa"/>
            <w:tcBorders>
              <w:top w:val="single" w:sz="4" w:space="0" w:color="auto"/>
              <w:left w:val="single" w:sz="4" w:space="0" w:color="auto"/>
              <w:bottom w:val="single" w:sz="4" w:space="0" w:color="auto"/>
              <w:right w:val="single" w:sz="4" w:space="0" w:color="auto"/>
            </w:tcBorders>
            <w:vAlign w:val="center"/>
          </w:tcPr>
          <w:p w14:paraId="4C82348A" w14:textId="5F268EA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4500</w:t>
            </w:r>
          </w:p>
        </w:tc>
        <w:tc>
          <w:tcPr>
            <w:tcW w:w="1530" w:type="dxa"/>
            <w:tcBorders>
              <w:top w:val="single" w:sz="4" w:space="0" w:color="auto"/>
              <w:left w:val="single" w:sz="4" w:space="0" w:color="auto"/>
              <w:bottom w:val="single" w:sz="4" w:space="0" w:color="auto"/>
              <w:right w:val="single" w:sz="4" w:space="0" w:color="auto"/>
            </w:tcBorders>
            <w:vAlign w:val="center"/>
          </w:tcPr>
          <w:p w14:paraId="3A266E25" w14:textId="3843681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lang w:val="hy-AM"/>
              </w:rPr>
              <w:t>39241210/1</w:t>
            </w:r>
          </w:p>
        </w:tc>
        <w:tc>
          <w:tcPr>
            <w:tcW w:w="4317" w:type="dxa"/>
            <w:tcBorders>
              <w:top w:val="single" w:sz="4" w:space="0" w:color="auto"/>
              <w:left w:val="single" w:sz="4" w:space="0" w:color="auto"/>
              <w:bottom w:val="single" w:sz="4" w:space="0" w:color="auto"/>
              <w:right w:val="single" w:sz="4" w:space="0" w:color="auto"/>
            </w:tcBorders>
            <w:vAlign w:val="center"/>
          </w:tcPr>
          <w:p w14:paraId="6F5C5D60" w14:textId="0DB618BE"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ножницы, офис</w:t>
            </w:r>
          </w:p>
        </w:tc>
      </w:tr>
      <w:tr w:rsidR="00472EB6" w14:paraId="65F12556"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0727F57F"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22</w:t>
            </w:r>
          </w:p>
        </w:tc>
        <w:tc>
          <w:tcPr>
            <w:tcW w:w="1861" w:type="dxa"/>
            <w:tcBorders>
              <w:top w:val="single" w:sz="4" w:space="0" w:color="auto"/>
              <w:left w:val="single" w:sz="4" w:space="0" w:color="auto"/>
              <w:bottom w:val="single" w:sz="4" w:space="0" w:color="auto"/>
              <w:right w:val="single" w:sz="4" w:space="0" w:color="auto"/>
            </w:tcBorders>
            <w:vAlign w:val="center"/>
          </w:tcPr>
          <w:p w14:paraId="2301C96D" w14:textId="6240713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6500</w:t>
            </w:r>
          </w:p>
        </w:tc>
        <w:tc>
          <w:tcPr>
            <w:tcW w:w="1530" w:type="dxa"/>
            <w:tcBorders>
              <w:top w:val="single" w:sz="4" w:space="0" w:color="auto"/>
              <w:left w:val="single" w:sz="4" w:space="0" w:color="auto"/>
              <w:bottom w:val="single" w:sz="4" w:space="0" w:color="auto"/>
              <w:right w:val="single" w:sz="4" w:space="0" w:color="auto"/>
            </w:tcBorders>
            <w:vAlign w:val="center"/>
          </w:tcPr>
          <w:p w14:paraId="16992E98" w14:textId="7599445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30192160/1</w:t>
            </w:r>
          </w:p>
        </w:tc>
        <w:tc>
          <w:tcPr>
            <w:tcW w:w="4317" w:type="dxa"/>
            <w:tcBorders>
              <w:top w:val="single" w:sz="4" w:space="0" w:color="auto"/>
              <w:left w:val="single" w:sz="4" w:space="0" w:color="auto"/>
              <w:bottom w:val="single" w:sz="4" w:space="0" w:color="auto"/>
              <w:right w:val="single" w:sz="4" w:space="0" w:color="auto"/>
            </w:tcBorders>
            <w:vAlign w:val="center"/>
          </w:tcPr>
          <w:p w14:paraId="0D9D4873" w14:textId="3011A266"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штрихкоды</w:t>
            </w:r>
          </w:p>
        </w:tc>
      </w:tr>
      <w:tr w:rsidR="00472EB6" w14:paraId="3332A45B"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6F3251F8"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23</w:t>
            </w:r>
          </w:p>
        </w:tc>
        <w:tc>
          <w:tcPr>
            <w:tcW w:w="1861" w:type="dxa"/>
            <w:tcBorders>
              <w:top w:val="single" w:sz="4" w:space="0" w:color="auto"/>
              <w:left w:val="single" w:sz="4" w:space="0" w:color="auto"/>
              <w:bottom w:val="single" w:sz="4" w:space="0" w:color="auto"/>
              <w:right w:val="single" w:sz="4" w:space="0" w:color="auto"/>
            </w:tcBorders>
            <w:vAlign w:val="center"/>
          </w:tcPr>
          <w:p w14:paraId="787F8F5A" w14:textId="5EDD18E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15000</w:t>
            </w:r>
          </w:p>
        </w:tc>
        <w:tc>
          <w:tcPr>
            <w:tcW w:w="1530" w:type="dxa"/>
            <w:tcBorders>
              <w:top w:val="single" w:sz="4" w:space="0" w:color="auto"/>
              <w:left w:val="single" w:sz="4" w:space="0" w:color="auto"/>
              <w:bottom w:val="single" w:sz="4" w:space="0" w:color="auto"/>
              <w:right w:val="single" w:sz="4" w:space="0" w:color="auto"/>
            </w:tcBorders>
            <w:vAlign w:val="center"/>
          </w:tcPr>
          <w:p w14:paraId="50AB5E10" w14:textId="7EFB317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30192231/1</w:t>
            </w:r>
          </w:p>
        </w:tc>
        <w:tc>
          <w:tcPr>
            <w:tcW w:w="4317" w:type="dxa"/>
            <w:tcBorders>
              <w:top w:val="single" w:sz="4" w:space="0" w:color="auto"/>
              <w:left w:val="single" w:sz="4" w:space="0" w:color="auto"/>
              <w:bottom w:val="single" w:sz="4" w:space="0" w:color="auto"/>
              <w:right w:val="single" w:sz="4" w:space="0" w:color="auto"/>
            </w:tcBorders>
            <w:vAlign w:val="center"/>
          </w:tcPr>
          <w:p w14:paraId="59447B14" w14:textId="40C63BCC"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скотч</w:t>
            </w:r>
          </w:p>
        </w:tc>
      </w:tr>
      <w:tr w:rsidR="00472EB6" w14:paraId="5B0A51BA"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8D7F4BA"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24</w:t>
            </w:r>
          </w:p>
        </w:tc>
        <w:tc>
          <w:tcPr>
            <w:tcW w:w="1861" w:type="dxa"/>
            <w:tcBorders>
              <w:top w:val="single" w:sz="4" w:space="0" w:color="auto"/>
              <w:left w:val="single" w:sz="4" w:space="0" w:color="auto"/>
              <w:bottom w:val="single" w:sz="4" w:space="0" w:color="auto"/>
              <w:right w:val="single" w:sz="4" w:space="0" w:color="auto"/>
            </w:tcBorders>
            <w:vAlign w:val="center"/>
          </w:tcPr>
          <w:p w14:paraId="4FD449DA" w14:textId="23543979"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3200</w:t>
            </w:r>
          </w:p>
        </w:tc>
        <w:tc>
          <w:tcPr>
            <w:tcW w:w="1530" w:type="dxa"/>
            <w:tcBorders>
              <w:top w:val="single" w:sz="4" w:space="0" w:color="auto"/>
              <w:left w:val="single" w:sz="4" w:space="0" w:color="auto"/>
              <w:bottom w:val="single" w:sz="4" w:space="0" w:color="auto"/>
              <w:right w:val="single" w:sz="4" w:space="0" w:color="auto"/>
            </w:tcBorders>
            <w:vAlign w:val="center"/>
          </w:tcPr>
          <w:p w14:paraId="1E221893" w14:textId="7C4CA8A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30192231/</w:t>
            </w:r>
            <w:r w:rsidRPr="00472EB6">
              <w:rPr>
                <w:rFonts w:ascii="GHEA Grapalat" w:hAnsi="GHEA Grapalat" w:cs="Calibri"/>
                <w:color w:val="000000"/>
                <w:sz w:val="16"/>
                <w:szCs w:val="16"/>
                <w:lang w:val="hy-AM"/>
              </w:rPr>
              <w:t>2</w:t>
            </w:r>
          </w:p>
        </w:tc>
        <w:tc>
          <w:tcPr>
            <w:tcW w:w="4317" w:type="dxa"/>
            <w:tcBorders>
              <w:top w:val="single" w:sz="4" w:space="0" w:color="auto"/>
              <w:left w:val="single" w:sz="4" w:space="0" w:color="auto"/>
              <w:bottom w:val="single" w:sz="4" w:space="0" w:color="auto"/>
              <w:right w:val="single" w:sz="4" w:space="0" w:color="auto"/>
            </w:tcBorders>
            <w:vAlign w:val="center"/>
          </w:tcPr>
          <w:p w14:paraId="1D1573DB" w14:textId="247FBFCC"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скотч</w:t>
            </w:r>
          </w:p>
        </w:tc>
      </w:tr>
      <w:tr w:rsidR="00472EB6" w14:paraId="2B34D23A"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5EE3D1D"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25</w:t>
            </w:r>
          </w:p>
        </w:tc>
        <w:tc>
          <w:tcPr>
            <w:tcW w:w="1861" w:type="dxa"/>
            <w:tcBorders>
              <w:top w:val="single" w:sz="4" w:space="0" w:color="auto"/>
              <w:left w:val="single" w:sz="4" w:space="0" w:color="auto"/>
              <w:bottom w:val="single" w:sz="4" w:space="0" w:color="auto"/>
              <w:right w:val="single" w:sz="4" w:space="0" w:color="auto"/>
            </w:tcBorders>
            <w:vAlign w:val="center"/>
          </w:tcPr>
          <w:p w14:paraId="0FAB54A2" w14:textId="6F584738"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8000</w:t>
            </w:r>
          </w:p>
        </w:tc>
        <w:tc>
          <w:tcPr>
            <w:tcW w:w="1530" w:type="dxa"/>
            <w:tcBorders>
              <w:top w:val="single" w:sz="4" w:space="0" w:color="auto"/>
              <w:left w:val="single" w:sz="4" w:space="0" w:color="auto"/>
              <w:bottom w:val="single" w:sz="4" w:space="0" w:color="auto"/>
              <w:right w:val="single" w:sz="4" w:space="0" w:color="auto"/>
            </w:tcBorders>
            <w:vAlign w:val="center"/>
          </w:tcPr>
          <w:p w14:paraId="3ADA8F30" w14:textId="313A7704"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24911300/1</w:t>
            </w:r>
          </w:p>
        </w:tc>
        <w:tc>
          <w:tcPr>
            <w:tcW w:w="4317" w:type="dxa"/>
            <w:tcBorders>
              <w:top w:val="single" w:sz="4" w:space="0" w:color="auto"/>
              <w:left w:val="single" w:sz="4" w:space="0" w:color="auto"/>
              <w:bottom w:val="single" w:sz="4" w:space="0" w:color="auto"/>
              <w:right w:val="single" w:sz="4" w:space="0" w:color="auto"/>
            </w:tcBorders>
            <w:vAlign w:val="center"/>
          </w:tcPr>
          <w:p w14:paraId="6DB3F116" w14:textId="64151E5D"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клей: жидкий</w:t>
            </w:r>
          </w:p>
        </w:tc>
      </w:tr>
      <w:tr w:rsidR="00472EB6" w14:paraId="3EE120BC"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2471D104"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26</w:t>
            </w:r>
          </w:p>
        </w:tc>
        <w:tc>
          <w:tcPr>
            <w:tcW w:w="1861" w:type="dxa"/>
            <w:tcBorders>
              <w:top w:val="single" w:sz="4" w:space="0" w:color="auto"/>
              <w:left w:val="single" w:sz="4" w:space="0" w:color="auto"/>
              <w:bottom w:val="single" w:sz="4" w:space="0" w:color="auto"/>
              <w:right w:val="single" w:sz="4" w:space="0" w:color="auto"/>
            </w:tcBorders>
            <w:vAlign w:val="center"/>
          </w:tcPr>
          <w:p w14:paraId="3D6C470B" w14:textId="057CFB1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10000</w:t>
            </w:r>
          </w:p>
        </w:tc>
        <w:tc>
          <w:tcPr>
            <w:tcW w:w="1530" w:type="dxa"/>
            <w:tcBorders>
              <w:top w:val="single" w:sz="4" w:space="0" w:color="auto"/>
              <w:left w:val="single" w:sz="4" w:space="0" w:color="auto"/>
              <w:bottom w:val="single" w:sz="4" w:space="0" w:color="auto"/>
              <w:right w:val="single" w:sz="4" w:space="0" w:color="auto"/>
            </w:tcBorders>
            <w:vAlign w:val="center"/>
          </w:tcPr>
          <w:p w14:paraId="7DEE3A7F" w14:textId="2B690A0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30192700/1</w:t>
            </w:r>
          </w:p>
        </w:tc>
        <w:tc>
          <w:tcPr>
            <w:tcW w:w="4317" w:type="dxa"/>
            <w:tcBorders>
              <w:top w:val="single" w:sz="4" w:space="0" w:color="auto"/>
              <w:left w:val="single" w:sz="4" w:space="0" w:color="auto"/>
              <w:bottom w:val="single" w:sz="4" w:space="0" w:color="auto"/>
              <w:right w:val="single" w:sz="4" w:space="0" w:color="auto"/>
            </w:tcBorders>
            <w:vAlign w:val="center"/>
          </w:tcPr>
          <w:p w14:paraId="3747219C" w14:textId="7D2B0AE1"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канцелярские товары</w:t>
            </w:r>
          </w:p>
        </w:tc>
      </w:tr>
      <w:tr w:rsidR="00472EB6" w14:paraId="7D3B2556"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5DB19593"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27</w:t>
            </w:r>
          </w:p>
        </w:tc>
        <w:tc>
          <w:tcPr>
            <w:tcW w:w="1861" w:type="dxa"/>
            <w:tcBorders>
              <w:top w:val="single" w:sz="4" w:space="0" w:color="auto"/>
              <w:left w:val="single" w:sz="4" w:space="0" w:color="auto"/>
              <w:bottom w:val="single" w:sz="4" w:space="0" w:color="auto"/>
              <w:right w:val="single" w:sz="4" w:space="0" w:color="auto"/>
            </w:tcBorders>
            <w:vAlign w:val="center"/>
          </w:tcPr>
          <w:p w14:paraId="00C41AF9" w14:textId="6863F0B9"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45000</w:t>
            </w:r>
          </w:p>
        </w:tc>
        <w:tc>
          <w:tcPr>
            <w:tcW w:w="1530" w:type="dxa"/>
            <w:tcBorders>
              <w:top w:val="single" w:sz="4" w:space="0" w:color="auto"/>
              <w:left w:val="single" w:sz="4" w:space="0" w:color="auto"/>
              <w:bottom w:val="single" w:sz="4" w:space="0" w:color="auto"/>
              <w:right w:val="single" w:sz="4" w:space="0" w:color="auto"/>
            </w:tcBorders>
            <w:vAlign w:val="center"/>
          </w:tcPr>
          <w:p w14:paraId="7E4B6B84" w14:textId="50B50D75"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30192731/</w:t>
            </w:r>
            <w:r w:rsidRPr="00472EB6">
              <w:rPr>
                <w:rFonts w:ascii="GHEA Grapalat" w:hAnsi="GHEA Grapalat" w:cs="Calibri"/>
                <w:color w:val="000000"/>
                <w:sz w:val="16"/>
                <w:szCs w:val="16"/>
                <w:lang w:val="hy-AM"/>
              </w:rPr>
              <w:t>1</w:t>
            </w:r>
          </w:p>
        </w:tc>
        <w:tc>
          <w:tcPr>
            <w:tcW w:w="4317" w:type="dxa"/>
            <w:tcBorders>
              <w:top w:val="single" w:sz="4" w:space="0" w:color="auto"/>
              <w:left w:val="single" w:sz="4" w:space="0" w:color="auto"/>
              <w:bottom w:val="single" w:sz="4" w:space="0" w:color="auto"/>
              <w:right w:val="single" w:sz="4" w:space="0" w:color="auto"/>
            </w:tcBorders>
            <w:vAlign w:val="center"/>
          </w:tcPr>
          <w:p w14:paraId="2E68957A" w14:textId="6A4FE906"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ламинирующие пленки для брошюр</w:t>
            </w:r>
          </w:p>
        </w:tc>
      </w:tr>
      <w:tr w:rsidR="00472EB6" w14:paraId="526D3933"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61144109"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28</w:t>
            </w:r>
          </w:p>
        </w:tc>
        <w:tc>
          <w:tcPr>
            <w:tcW w:w="1861" w:type="dxa"/>
            <w:tcBorders>
              <w:top w:val="single" w:sz="4" w:space="0" w:color="auto"/>
              <w:left w:val="single" w:sz="4" w:space="0" w:color="auto"/>
              <w:bottom w:val="single" w:sz="4" w:space="0" w:color="auto"/>
              <w:right w:val="single" w:sz="4" w:space="0" w:color="auto"/>
            </w:tcBorders>
            <w:vAlign w:val="center"/>
          </w:tcPr>
          <w:p w14:paraId="610FEC94" w14:textId="6B0F507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12000</w:t>
            </w:r>
          </w:p>
        </w:tc>
        <w:tc>
          <w:tcPr>
            <w:tcW w:w="1530" w:type="dxa"/>
            <w:tcBorders>
              <w:top w:val="single" w:sz="4" w:space="0" w:color="auto"/>
              <w:left w:val="single" w:sz="4" w:space="0" w:color="auto"/>
              <w:bottom w:val="single" w:sz="4" w:space="0" w:color="auto"/>
              <w:right w:val="single" w:sz="4" w:space="0" w:color="auto"/>
            </w:tcBorders>
            <w:vAlign w:val="center"/>
          </w:tcPr>
          <w:p w14:paraId="3AF3E2B3" w14:textId="2DBB93F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22811150/1</w:t>
            </w:r>
          </w:p>
        </w:tc>
        <w:tc>
          <w:tcPr>
            <w:tcW w:w="4317" w:type="dxa"/>
            <w:tcBorders>
              <w:top w:val="single" w:sz="4" w:space="0" w:color="auto"/>
              <w:left w:val="single" w:sz="4" w:space="0" w:color="auto"/>
              <w:bottom w:val="single" w:sz="4" w:space="0" w:color="auto"/>
              <w:right w:val="single" w:sz="4" w:space="0" w:color="auto"/>
            </w:tcBorders>
            <w:vAlign w:val="center"/>
          </w:tcPr>
          <w:p w14:paraId="394CCD50" w14:textId="4C37957C"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блокноты</w:t>
            </w:r>
          </w:p>
        </w:tc>
      </w:tr>
      <w:tr w:rsidR="00472EB6" w14:paraId="38356136"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433829C7"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29</w:t>
            </w:r>
          </w:p>
        </w:tc>
        <w:tc>
          <w:tcPr>
            <w:tcW w:w="1861" w:type="dxa"/>
            <w:tcBorders>
              <w:top w:val="single" w:sz="4" w:space="0" w:color="auto"/>
              <w:left w:val="single" w:sz="4" w:space="0" w:color="auto"/>
              <w:bottom w:val="single" w:sz="4" w:space="0" w:color="auto"/>
              <w:right w:val="single" w:sz="4" w:space="0" w:color="auto"/>
            </w:tcBorders>
            <w:vAlign w:val="center"/>
          </w:tcPr>
          <w:p w14:paraId="5CA77F5F" w14:textId="25DEB28A"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10000</w:t>
            </w:r>
          </w:p>
        </w:tc>
        <w:tc>
          <w:tcPr>
            <w:tcW w:w="1530" w:type="dxa"/>
            <w:tcBorders>
              <w:top w:val="single" w:sz="4" w:space="0" w:color="auto"/>
              <w:left w:val="single" w:sz="4" w:space="0" w:color="auto"/>
              <w:bottom w:val="single" w:sz="4" w:space="0" w:color="auto"/>
              <w:right w:val="single" w:sz="4" w:space="0" w:color="auto"/>
            </w:tcBorders>
            <w:vAlign w:val="center"/>
          </w:tcPr>
          <w:p w14:paraId="20CE55AD" w14:textId="625D9E42"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30199420/1</w:t>
            </w:r>
          </w:p>
        </w:tc>
        <w:tc>
          <w:tcPr>
            <w:tcW w:w="4317" w:type="dxa"/>
            <w:tcBorders>
              <w:top w:val="single" w:sz="4" w:space="0" w:color="auto"/>
              <w:left w:val="single" w:sz="4" w:space="0" w:color="auto"/>
              <w:bottom w:val="single" w:sz="4" w:space="0" w:color="auto"/>
              <w:right w:val="single" w:sz="4" w:space="0" w:color="auto"/>
            </w:tcBorders>
            <w:vAlign w:val="center"/>
          </w:tcPr>
          <w:p w14:paraId="26B9927C" w14:textId="294E2343"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бумага для стикеров</w:t>
            </w:r>
          </w:p>
        </w:tc>
      </w:tr>
      <w:tr w:rsidR="00472EB6" w14:paraId="08FC467D"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72DF1700"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w:t>
            </w:r>
          </w:p>
        </w:tc>
        <w:tc>
          <w:tcPr>
            <w:tcW w:w="1861" w:type="dxa"/>
            <w:tcBorders>
              <w:top w:val="single" w:sz="4" w:space="0" w:color="auto"/>
              <w:left w:val="single" w:sz="4" w:space="0" w:color="auto"/>
              <w:bottom w:val="single" w:sz="4" w:space="0" w:color="auto"/>
              <w:right w:val="single" w:sz="4" w:space="0" w:color="auto"/>
            </w:tcBorders>
            <w:vAlign w:val="center"/>
          </w:tcPr>
          <w:p w14:paraId="738258A7" w14:textId="496ED0A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1200</w:t>
            </w:r>
          </w:p>
        </w:tc>
        <w:tc>
          <w:tcPr>
            <w:tcW w:w="1530" w:type="dxa"/>
            <w:tcBorders>
              <w:top w:val="single" w:sz="4" w:space="0" w:color="auto"/>
              <w:left w:val="single" w:sz="4" w:space="0" w:color="auto"/>
              <w:bottom w:val="single" w:sz="4" w:space="0" w:color="auto"/>
              <w:right w:val="single" w:sz="4" w:space="0" w:color="auto"/>
            </w:tcBorders>
            <w:vAlign w:val="center"/>
          </w:tcPr>
          <w:p w14:paraId="6A8FF008" w14:textId="5DA058B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30192133/1</w:t>
            </w:r>
          </w:p>
        </w:tc>
        <w:tc>
          <w:tcPr>
            <w:tcW w:w="4317" w:type="dxa"/>
            <w:tcBorders>
              <w:top w:val="single" w:sz="4" w:space="0" w:color="auto"/>
              <w:left w:val="single" w:sz="4" w:space="0" w:color="auto"/>
              <w:bottom w:val="single" w:sz="4" w:space="0" w:color="auto"/>
              <w:right w:val="single" w:sz="4" w:space="0" w:color="auto"/>
            </w:tcBorders>
            <w:vAlign w:val="center"/>
          </w:tcPr>
          <w:p w14:paraId="2EF85C5E" w14:textId="11A11A14"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точилки</w:t>
            </w:r>
          </w:p>
        </w:tc>
      </w:tr>
      <w:tr w:rsidR="00472EB6" w14:paraId="1ADBE815"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5128CFB3"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31</w:t>
            </w:r>
          </w:p>
        </w:tc>
        <w:tc>
          <w:tcPr>
            <w:tcW w:w="1861" w:type="dxa"/>
            <w:tcBorders>
              <w:top w:val="single" w:sz="4" w:space="0" w:color="auto"/>
              <w:left w:val="single" w:sz="4" w:space="0" w:color="auto"/>
              <w:bottom w:val="single" w:sz="4" w:space="0" w:color="auto"/>
              <w:right w:val="single" w:sz="4" w:space="0" w:color="auto"/>
            </w:tcBorders>
            <w:vAlign w:val="center"/>
          </w:tcPr>
          <w:p w14:paraId="25B4D8E6" w14:textId="0B9C197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7500</w:t>
            </w:r>
          </w:p>
        </w:tc>
        <w:tc>
          <w:tcPr>
            <w:tcW w:w="1530" w:type="dxa"/>
            <w:tcBorders>
              <w:top w:val="single" w:sz="4" w:space="0" w:color="auto"/>
              <w:left w:val="single" w:sz="4" w:space="0" w:color="auto"/>
              <w:bottom w:val="single" w:sz="4" w:space="0" w:color="auto"/>
              <w:right w:val="single" w:sz="4" w:space="0" w:color="auto"/>
            </w:tcBorders>
            <w:vAlign w:val="center"/>
          </w:tcPr>
          <w:p w14:paraId="25F1C559" w14:textId="5ABF6CB3"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30199232/1</w:t>
            </w:r>
          </w:p>
        </w:tc>
        <w:tc>
          <w:tcPr>
            <w:tcW w:w="4317" w:type="dxa"/>
            <w:tcBorders>
              <w:top w:val="single" w:sz="4" w:space="0" w:color="auto"/>
              <w:left w:val="single" w:sz="4" w:space="0" w:color="auto"/>
              <w:bottom w:val="single" w:sz="4" w:space="0" w:color="auto"/>
              <w:right w:val="single" w:sz="4" w:space="0" w:color="auto"/>
            </w:tcBorders>
            <w:vAlign w:val="center"/>
          </w:tcPr>
          <w:p w14:paraId="472CC059" w14:textId="72FB130E"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конверт для письма, формат А4</w:t>
            </w:r>
          </w:p>
        </w:tc>
      </w:tr>
      <w:tr w:rsidR="00472EB6" w14:paraId="1FD5300F"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6327A1"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32</w:t>
            </w:r>
          </w:p>
        </w:tc>
        <w:tc>
          <w:tcPr>
            <w:tcW w:w="1861" w:type="dxa"/>
            <w:tcBorders>
              <w:top w:val="single" w:sz="4" w:space="0" w:color="auto"/>
              <w:left w:val="single" w:sz="4" w:space="0" w:color="auto"/>
              <w:bottom w:val="single" w:sz="4" w:space="0" w:color="auto"/>
              <w:right w:val="single" w:sz="4" w:space="0" w:color="auto"/>
            </w:tcBorders>
            <w:vAlign w:val="center"/>
          </w:tcPr>
          <w:p w14:paraId="53F3EF3A" w14:textId="0B3E017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3000</w:t>
            </w:r>
          </w:p>
        </w:tc>
        <w:tc>
          <w:tcPr>
            <w:tcW w:w="1530" w:type="dxa"/>
            <w:tcBorders>
              <w:top w:val="single" w:sz="4" w:space="0" w:color="auto"/>
              <w:left w:val="single" w:sz="4" w:space="0" w:color="auto"/>
              <w:bottom w:val="single" w:sz="4" w:space="0" w:color="auto"/>
              <w:right w:val="single" w:sz="4" w:space="0" w:color="auto"/>
            </w:tcBorders>
            <w:vAlign w:val="center"/>
          </w:tcPr>
          <w:p w14:paraId="502D7690" w14:textId="795F54E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30199230/1</w:t>
            </w:r>
          </w:p>
        </w:tc>
        <w:tc>
          <w:tcPr>
            <w:tcW w:w="4317" w:type="dxa"/>
            <w:tcBorders>
              <w:top w:val="single" w:sz="4" w:space="0" w:color="auto"/>
              <w:left w:val="single" w:sz="4" w:space="0" w:color="auto"/>
              <w:bottom w:val="single" w:sz="4" w:space="0" w:color="auto"/>
              <w:right w:val="single" w:sz="4" w:space="0" w:color="auto"/>
            </w:tcBorders>
            <w:vAlign w:val="center"/>
          </w:tcPr>
          <w:p w14:paraId="7B2A463B" w14:textId="7A8A95A2"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конверт для письма, формат А5</w:t>
            </w:r>
          </w:p>
        </w:tc>
      </w:tr>
      <w:tr w:rsidR="00472EB6" w14:paraId="4050B339"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50A17535"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33</w:t>
            </w:r>
          </w:p>
        </w:tc>
        <w:tc>
          <w:tcPr>
            <w:tcW w:w="1861" w:type="dxa"/>
            <w:tcBorders>
              <w:top w:val="single" w:sz="4" w:space="0" w:color="auto"/>
              <w:left w:val="single" w:sz="4" w:space="0" w:color="auto"/>
              <w:bottom w:val="single" w:sz="4" w:space="0" w:color="auto"/>
              <w:right w:val="single" w:sz="4" w:space="0" w:color="auto"/>
            </w:tcBorders>
            <w:vAlign w:val="center"/>
          </w:tcPr>
          <w:p w14:paraId="5D1A5036" w14:textId="0E1F59D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4500</w:t>
            </w:r>
          </w:p>
        </w:tc>
        <w:tc>
          <w:tcPr>
            <w:tcW w:w="1530" w:type="dxa"/>
            <w:tcBorders>
              <w:top w:val="single" w:sz="4" w:space="0" w:color="auto"/>
              <w:left w:val="single" w:sz="4" w:space="0" w:color="auto"/>
              <w:bottom w:val="single" w:sz="4" w:space="0" w:color="auto"/>
              <w:right w:val="single" w:sz="4" w:space="0" w:color="auto"/>
            </w:tcBorders>
            <w:vAlign w:val="center"/>
          </w:tcPr>
          <w:p w14:paraId="55841F47" w14:textId="6BD3253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22811130/1</w:t>
            </w:r>
          </w:p>
        </w:tc>
        <w:tc>
          <w:tcPr>
            <w:tcW w:w="4317" w:type="dxa"/>
            <w:tcBorders>
              <w:top w:val="single" w:sz="4" w:space="0" w:color="auto"/>
              <w:left w:val="single" w:sz="4" w:space="0" w:color="auto"/>
              <w:bottom w:val="single" w:sz="4" w:space="0" w:color="auto"/>
              <w:right w:val="single" w:sz="4" w:space="0" w:color="auto"/>
            </w:tcBorders>
            <w:vAlign w:val="center"/>
          </w:tcPr>
          <w:p w14:paraId="48B0C3B4" w14:textId="2F617086"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блокноты</w:t>
            </w:r>
          </w:p>
        </w:tc>
      </w:tr>
      <w:tr w:rsidR="00472EB6" w14:paraId="325CA84A"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72F85B95"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34</w:t>
            </w:r>
          </w:p>
        </w:tc>
        <w:tc>
          <w:tcPr>
            <w:tcW w:w="1861" w:type="dxa"/>
            <w:tcBorders>
              <w:top w:val="single" w:sz="4" w:space="0" w:color="auto"/>
              <w:left w:val="single" w:sz="4" w:space="0" w:color="auto"/>
              <w:bottom w:val="single" w:sz="4" w:space="0" w:color="auto"/>
              <w:right w:val="single" w:sz="4" w:space="0" w:color="auto"/>
            </w:tcBorders>
            <w:vAlign w:val="center"/>
          </w:tcPr>
          <w:p w14:paraId="3CDE6714" w14:textId="58CDD05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5000</w:t>
            </w:r>
          </w:p>
        </w:tc>
        <w:tc>
          <w:tcPr>
            <w:tcW w:w="1530" w:type="dxa"/>
            <w:tcBorders>
              <w:top w:val="single" w:sz="4" w:space="0" w:color="auto"/>
              <w:left w:val="single" w:sz="4" w:space="0" w:color="auto"/>
              <w:bottom w:val="single" w:sz="4" w:space="0" w:color="auto"/>
              <w:right w:val="single" w:sz="4" w:space="0" w:color="auto"/>
            </w:tcBorders>
            <w:vAlign w:val="center"/>
          </w:tcPr>
          <w:p w14:paraId="3B253F29" w14:textId="581DDCAE"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30192100/1</w:t>
            </w:r>
          </w:p>
        </w:tc>
        <w:tc>
          <w:tcPr>
            <w:tcW w:w="4317" w:type="dxa"/>
            <w:tcBorders>
              <w:top w:val="single" w:sz="4" w:space="0" w:color="auto"/>
              <w:left w:val="single" w:sz="4" w:space="0" w:color="auto"/>
              <w:bottom w:val="single" w:sz="4" w:space="0" w:color="auto"/>
              <w:right w:val="single" w:sz="4" w:space="0" w:color="auto"/>
            </w:tcBorders>
            <w:vAlign w:val="center"/>
          </w:tcPr>
          <w:p w14:paraId="1EF4DA05" w14:textId="0C54493A"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резинка</w:t>
            </w:r>
          </w:p>
        </w:tc>
      </w:tr>
      <w:tr w:rsidR="00472EB6" w14:paraId="3A7883C5"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27B0FABF"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35</w:t>
            </w:r>
          </w:p>
        </w:tc>
        <w:tc>
          <w:tcPr>
            <w:tcW w:w="1861" w:type="dxa"/>
            <w:tcBorders>
              <w:top w:val="single" w:sz="4" w:space="0" w:color="auto"/>
              <w:left w:val="single" w:sz="4" w:space="0" w:color="auto"/>
              <w:bottom w:val="single" w:sz="4" w:space="0" w:color="auto"/>
              <w:right w:val="single" w:sz="4" w:space="0" w:color="auto"/>
            </w:tcBorders>
            <w:vAlign w:val="center"/>
          </w:tcPr>
          <w:p w14:paraId="4B903F63" w14:textId="23FD1668"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17500</w:t>
            </w:r>
          </w:p>
        </w:tc>
        <w:tc>
          <w:tcPr>
            <w:tcW w:w="1530" w:type="dxa"/>
            <w:tcBorders>
              <w:top w:val="single" w:sz="4" w:space="0" w:color="auto"/>
              <w:left w:val="single" w:sz="4" w:space="0" w:color="auto"/>
              <w:bottom w:val="single" w:sz="4" w:space="0" w:color="auto"/>
              <w:right w:val="single" w:sz="4" w:space="0" w:color="auto"/>
            </w:tcBorders>
            <w:vAlign w:val="center"/>
          </w:tcPr>
          <w:p w14:paraId="77DC962C" w14:textId="2CFF16F3"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30197233/1</w:t>
            </w:r>
          </w:p>
        </w:tc>
        <w:tc>
          <w:tcPr>
            <w:tcW w:w="4317" w:type="dxa"/>
            <w:tcBorders>
              <w:top w:val="single" w:sz="4" w:space="0" w:color="auto"/>
              <w:left w:val="single" w:sz="4" w:space="0" w:color="auto"/>
              <w:bottom w:val="single" w:sz="4" w:space="0" w:color="auto"/>
              <w:right w:val="single" w:sz="4" w:space="0" w:color="auto"/>
            </w:tcBorders>
            <w:vAlign w:val="center"/>
          </w:tcPr>
          <w:p w14:paraId="647A14B0" w14:textId="7BF16720"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папка, с нитками, бумага</w:t>
            </w:r>
          </w:p>
        </w:tc>
      </w:tr>
      <w:tr w:rsidR="00472EB6" w14:paraId="1F7D72C1"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C64029F"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36</w:t>
            </w:r>
          </w:p>
        </w:tc>
        <w:tc>
          <w:tcPr>
            <w:tcW w:w="1861" w:type="dxa"/>
            <w:tcBorders>
              <w:top w:val="single" w:sz="4" w:space="0" w:color="auto"/>
              <w:left w:val="single" w:sz="4" w:space="0" w:color="auto"/>
              <w:bottom w:val="single" w:sz="4" w:space="0" w:color="auto"/>
              <w:right w:val="single" w:sz="4" w:space="0" w:color="auto"/>
            </w:tcBorders>
            <w:vAlign w:val="center"/>
          </w:tcPr>
          <w:p w14:paraId="63C5505F" w14:textId="12C0FF18"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10000</w:t>
            </w:r>
          </w:p>
        </w:tc>
        <w:tc>
          <w:tcPr>
            <w:tcW w:w="1530" w:type="dxa"/>
            <w:tcBorders>
              <w:top w:val="single" w:sz="4" w:space="0" w:color="auto"/>
              <w:left w:val="single" w:sz="4" w:space="0" w:color="auto"/>
              <w:bottom w:val="single" w:sz="4" w:space="0" w:color="auto"/>
              <w:right w:val="single" w:sz="4" w:space="0" w:color="auto"/>
            </w:tcBorders>
            <w:vAlign w:val="center"/>
          </w:tcPr>
          <w:p w14:paraId="23A938B6" w14:textId="51300D0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30197233/2</w:t>
            </w:r>
          </w:p>
        </w:tc>
        <w:tc>
          <w:tcPr>
            <w:tcW w:w="4317" w:type="dxa"/>
            <w:tcBorders>
              <w:top w:val="single" w:sz="4" w:space="0" w:color="auto"/>
              <w:left w:val="single" w:sz="4" w:space="0" w:color="auto"/>
              <w:bottom w:val="single" w:sz="4" w:space="0" w:color="auto"/>
              <w:right w:val="single" w:sz="4" w:space="0" w:color="auto"/>
            </w:tcBorders>
            <w:vAlign w:val="center"/>
          </w:tcPr>
          <w:p w14:paraId="2DF15CAF" w14:textId="76EFD99F"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папка, с нитками, бумага</w:t>
            </w:r>
          </w:p>
        </w:tc>
      </w:tr>
      <w:tr w:rsidR="00472EB6" w14:paraId="66A696F2"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2AA80D0A"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37</w:t>
            </w:r>
          </w:p>
        </w:tc>
        <w:tc>
          <w:tcPr>
            <w:tcW w:w="1861" w:type="dxa"/>
            <w:tcBorders>
              <w:top w:val="single" w:sz="4" w:space="0" w:color="auto"/>
              <w:left w:val="single" w:sz="4" w:space="0" w:color="auto"/>
              <w:bottom w:val="single" w:sz="4" w:space="0" w:color="auto"/>
              <w:right w:val="single" w:sz="4" w:space="0" w:color="auto"/>
            </w:tcBorders>
            <w:vAlign w:val="center"/>
          </w:tcPr>
          <w:p w14:paraId="0C08F195" w14:textId="26DD78B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3000</w:t>
            </w:r>
          </w:p>
        </w:tc>
        <w:tc>
          <w:tcPr>
            <w:tcW w:w="1530" w:type="dxa"/>
            <w:tcBorders>
              <w:top w:val="single" w:sz="4" w:space="0" w:color="auto"/>
              <w:left w:val="single" w:sz="4" w:space="0" w:color="auto"/>
              <w:bottom w:val="single" w:sz="4" w:space="0" w:color="auto"/>
              <w:right w:val="single" w:sz="4" w:space="0" w:color="auto"/>
            </w:tcBorders>
            <w:vAlign w:val="center"/>
          </w:tcPr>
          <w:p w14:paraId="4E289667" w14:textId="547EBD74"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30197230/</w:t>
            </w:r>
            <w:r w:rsidRPr="00472EB6">
              <w:rPr>
                <w:rFonts w:ascii="GHEA Grapalat" w:hAnsi="GHEA Grapalat" w:cs="Calibri"/>
                <w:color w:val="000000"/>
                <w:sz w:val="16"/>
                <w:szCs w:val="16"/>
                <w:lang w:val="hy-AM"/>
              </w:rPr>
              <w:t>1</w:t>
            </w:r>
          </w:p>
        </w:tc>
        <w:tc>
          <w:tcPr>
            <w:tcW w:w="4317" w:type="dxa"/>
            <w:tcBorders>
              <w:top w:val="single" w:sz="4" w:space="0" w:color="auto"/>
              <w:left w:val="single" w:sz="4" w:space="0" w:color="auto"/>
              <w:bottom w:val="single" w:sz="4" w:space="0" w:color="auto"/>
              <w:right w:val="single" w:sz="4" w:space="0" w:color="auto"/>
            </w:tcBorders>
            <w:vAlign w:val="center"/>
          </w:tcPr>
          <w:p w14:paraId="061ECCE1" w14:textId="478E09F7"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папка</w:t>
            </w:r>
          </w:p>
        </w:tc>
      </w:tr>
      <w:tr w:rsidR="00472EB6" w14:paraId="73186946"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FF9BF7F"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38</w:t>
            </w:r>
          </w:p>
        </w:tc>
        <w:tc>
          <w:tcPr>
            <w:tcW w:w="1861" w:type="dxa"/>
            <w:tcBorders>
              <w:top w:val="single" w:sz="4" w:space="0" w:color="auto"/>
              <w:left w:val="single" w:sz="4" w:space="0" w:color="auto"/>
              <w:bottom w:val="single" w:sz="4" w:space="0" w:color="auto"/>
              <w:right w:val="single" w:sz="4" w:space="0" w:color="auto"/>
            </w:tcBorders>
            <w:vAlign w:val="center"/>
          </w:tcPr>
          <w:p w14:paraId="4B342F19" w14:textId="6713666B"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50000</w:t>
            </w:r>
          </w:p>
        </w:tc>
        <w:tc>
          <w:tcPr>
            <w:tcW w:w="1530" w:type="dxa"/>
            <w:tcBorders>
              <w:top w:val="single" w:sz="4" w:space="0" w:color="auto"/>
              <w:left w:val="single" w:sz="4" w:space="0" w:color="auto"/>
              <w:bottom w:val="single" w:sz="4" w:space="0" w:color="auto"/>
              <w:right w:val="single" w:sz="4" w:space="0" w:color="auto"/>
            </w:tcBorders>
            <w:vAlign w:val="center"/>
          </w:tcPr>
          <w:p w14:paraId="2BFFA242" w14:textId="1AF46E2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30192700/</w:t>
            </w:r>
            <w:r w:rsidRPr="00472EB6">
              <w:rPr>
                <w:rFonts w:ascii="GHEA Grapalat" w:hAnsi="GHEA Grapalat" w:cs="Calibri"/>
                <w:color w:val="000000"/>
                <w:sz w:val="16"/>
                <w:szCs w:val="16"/>
                <w:lang w:val="hy-AM"/>
              </w:rPr>
              <w:t>2</w:t>
            </w:r>
          </w:p>
        </w:tc>
        <w:tc>
          <w:tcPr>
            <w:tcW w:w="4317" w:type="dxa"/>
            <w:tcBorders>
              <w:top w:val="single" w:sz="4" w:space="0" w:color="auto"/>
              <w:left w:val="single" w:sz="4" w:space="0" w:color="auto"/>
              <w:bottom w:val="single" w:sz="4" w:space="0" w:color="auto"/>
              <w:right w:val="single" w:sz="4" w:space="0" w:color="auto"/>
            </w:tcBorders>
            <w:vAlign w:val="center"/>
          </w:tcPr>
          <w:p w14:paraId="09007F18" w14:textId="25ED2491"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канцелярские товары</w:t>
            </w:r>
          </w:p>
        </w:tc>
      </w:tr>
      <w:tr w:rsidR="00472EB6" w14:paraId="4E5D48E3"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0A8B8D0E"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39</w:t>
            </w:r>
          </w:p>
        </w:tc>
        <w:tc>
          <w:tcPr>
            <w:tcW w:w="1861" w:type="dxa"/>
            <w:tcBorders>
              <w:top w:val="single" w:sz="4" w:space="0" w:color="auto"/>
              <w:left w:val="single" w:sz="4" w:space="0" w:color="auto"/>
              <w:bottom w:val="single" w:sz="4" w:space="0" w:color="auto"/>
              <w:right w:val="single" w:sz="4" w:space="0" w:color="auto"/>
            </w:tcBorders>
            <w:vAlign w:val="center"/>
          </w:tcPr>
          <w:p w14:paraId="26AF17D9" w14:textId="4C2834F9"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20000</w:t>
            </w:r>
          </w:p>
        </w:tc>
        <w:tc>
          <w:tcPr>
            <w:tcW w:w="1530" w:type="dxa"/>
            <w:tcBorders>
              <w:top w:val="single" w:sz="4" w:space="0" w:color="auto"/>
              <w:left w:val="single" w:sz="4" w:space="0" w:color="auto"/>
              <w:bottom w:val="single" w:sz="4" w:space="0" w:color="auto"/>
              <w:right w:val="single" w:sz="4" w:space="0" w:color="auto"/>
            </w:tcBorders>
            <w:vAlign w:val="center"/>
          </w:tcPr>
          <w:p w14:paraId="2632976E" w14:textId="33A7D51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30192700/</w:t>
            </w:r>
            <w:r w:rsidRPr="00472EB6">
              <w:rPr>
                <w:rFonts w:ascii="GHEA Grapalat" w:hAnsi="GHEA Grapalat" w:cs="Calibri"/>
                <w:color w:val="000000"/>
                <w:sz w:val="16"/>
                <w:szCs w:val="16"/>
                <w:lang w:val="hy-AM"/>
              </w:rPr>
              <w:t>3</w:t>
            </w:r>
          </w:p>
        </w:tc>
        <w:tc>
          <w:tcPr>
            <w:tcW w:w="4317" w:type="dxa"/>
            <w:tcBorders>
              <w:top w:val="single" w:sz="4" w:space="0" w:color="auto"/>
              <w:left w:val="single" w:sz="4" w:space="0" w:color="auto"/>
              <w:bottom w:val="single" w:sz="4" w:space="0" w:color="auto"/>
              <w:right w:val="single" w:sz="4" w:space="0" w:color="auto"/>
            </w:tcBorders>
            <w:vAlign w:val="center"/>
          </w:tcPr>
          <w:p w14:paraId="7DE82841" w14:textId="4AF2B53A"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канцелярские товары</w:t>
            </w:r>
          </w:p>
        </w:tc>
      </w:tr>
      <w:tr w:rsidR="00472EB6" w14:paraId="62F69E70"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6BC20F4B"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40</w:t>
            </w:r>
          </w:p>
        </w:tc>
        <w:tc>
          <w:tcPr>
            <w:tcW w:w="1861" w:type="dxa"/>
            <w:tcBorders>
              <w:top w:val="single" w:sz="4" w:space="0" w:color="auto"/>
              <w:left w:val="single" w:sz="4" w:space="0" w:color="auto"/>
              <w:bottom w:val="single" w:sz="4" w:space="0" w:color="auto"/>
              <w:right w:val="single" w:sz="4" w:space="0" w:color="auto"/>
            </w:tcBorders>
            <w:vAlign w:val="center"/>
          </w:tcPr>
          <w:p w14:paraId="0ED1A07E" w14:textId="0D56247A"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32000</w:t>
            </w:r>
          </w:p>
        </w:tc>
        <w:tc>
          <w:tcPr>
            <w:tcW w:w="1530" w:type="dxa"/>
            <w:tcBorders>
              <w:top w:val="single" w:sz="4" w:space="0" w:color="auto"/>
              <w:left w:val="single" w:sz="4" w:space="0" w:color="auto"/>
              <w:bottom w:val="single" w:sz="4" w:space="0" w:color="auto"/>
              <w:right w:val="single" w:sz="4" w:space="0" w:color="auto"/>
            </w:tcBorders>
            <w:vAlign w:val="center"/>
          </w:tcPr>
          <w:p w14:paraId="1B06B926" w14:textId="7EA23739"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30192700/</w:t>
            </w:r>
            <w:r w:rsidRPr="00472EB6">
              <w:rPr>
                <w:rFonts w:ascii="GHEA Grapalat" w:hAnsi="GHEA Grapalat" w:cs="Calibri"/>
                <w:color w:val="000000"/>
                <w:sz w:val="16"/>
                <w:szCs w:val="16"/>
                <w:lang w:val="hy-AM"/>
              </w:rPr>
              <w:t>4</w:t>
            </w:r>
          </w:p>
        </w:tc>
        <w:tc>
          <w:tcPr>
            <w:tcW w:w="4317" w:type="dxa"/>
            <w:tcBorders>
              <w:top w:val="single" w:sz="4" w:space="0" w:color="auto"/>
              <w:left w:val="single" w:sz="4" w:space="0" w:color="auto"/>
              <w:bottom w:val="single" w:sz="4" w:space="0" w:color="auto"/>
              <w:right w:val="single" w:sz="4" w:space="0" w:color="auto"/>
            </w:tcBorders>
            <w:vAlign w:val="center"/>
          </w:tcPr>
          <w:p w14:paraId="6BF9A332" w14:textId="36D2A546"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канцелярские товары</w:t>
            </w:r>
          </w:p>
        </w:tc>
      </w:tr>
      <w:tr w:rsidR="00472EB6" w14:paraId="493BC307"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2A291078"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41</w:t>
            </w:r>
          </w:p>
        </w:tc>
        <w:tc>
          <w:tcPr>
            <w:tcW w:w="1861" w:type="dxa"/>
            <w:tcBorders>
              <w:top w:val="single" w:sz="4" w:space="0" w:color="auto"/>
              <w:left w:val="single" w:sz="4" w:space="0" w:color="auto"/>
              <w:bottom w:val="single" w:sz="4" w:space="0" w:color="auto"/>
              <w:right w:val="single" w:sz="4" w:space="0" w:color="auto"/>
            </w:tcBorders>
            <w:vAlign w:val="center"/>
          </w:tcPr>
          <w:p w14:paraId="0469A703" w14:textId="190493EE"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16000</w:t>
            </w:r>
          </w:p>
        </w:tc>
        <w:tc>
          <w:tcPr>
            <w:tcW w:w="1530" w:type="dxa"/>
            <w:tcBorders>
              <w:top w:val="single" w:sz="4" w:space="0" w:color="auto"/>
              <w:left w:val="single" w:sz="4" w:space="0" w:color="auto"/>
              <w:bottom w:val="single" w:sz="4" w:space="0" w:color="auto"/>
              <w:right w:val="single" w:sz="4" w:space="0" w:color="auto"/>
            </w:tcBorders>
            <w:vAlign w:val="center"/>
          </w:tcPr>
          <w:p w14:paraId="6438C247" w14:textId="5C4D15B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30192800/1</w:t>
            </w:r>
          </w:p>
        </w:tc>
        <w:tc>
          <w:tcPr>
            <w:tcW w:w="4317" w:type="dxa"/>
            <w:tcBorders>
              <w:top w:val="single" w:sz="4" w:space="0" w:color="auto"/>
              <w:left w:val="single" w:sz="4" w:space="0" w:color="auto"/>
              <w:bottom w:val="single" w:sz="4" w:space="0" w:color="auto"/>
              <w:right w:val="single" w:sz="4" w:space="0" w:color="auto"/>
            </w:tcBorders>
            <w:vAlign w:val="center"/>
          </w:tcPr>
          <w:p w14:paraId="708213BA" w14:textId="152E9F8A"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наклейки</w:t>
            </w:r>
          </w:p>
        </w:tc>
      </w:tr>
      <w:tr w:rsidR="00472EB6" w14:paraId="52E8285B"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4B5B225"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42</w:t>
            </w:r>
          </w:p>
        </w:tc>
        <w:tc>
          <w:tcPr>
            <w:tcW w:w="1861" w:type="dxa"/>
            <w:tcBorders>
              <w:top w:val="single" w:sz="4" w:space="0" w:color="auto"/>
              <w:left w:val="single" w:sz="4" w:space="0" w:color="auto"/>
              <w:bottom w:val="single" w:sz="4" w:space="0" w:color="auto"/>
              <w:right w:val="single" w:sz="4" w:space="0" w:color="auto"/>
            </w:tcBorders>
            <w:vAlign w:val="center"/>
          </w:tcPr>
          <w:p w14:paraId="197FFDAD" w14:textId="6D19E70B"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48000</w:t>
            </w:r>
          </w:p>
        </w:tc>
        <w:tc>
          <w:tcPr>
            <w:tcW w:w="1530" w:type="dxa"/>
            <w:tcBorders>
              <w:top w:val="single" w:sz="4" w:space="0" w:color="auto"/>
              <w:left w:val="single" w:sz="4" w:space="0" w:color="auto"/>
              <w:bottom w:val="single" w:sz="4" w:space="0" w:color="auto"/>
              <w:right w:val="single" w:sz="4" w:space="0" w:color="auto"/>
            </w:tcBorders>
            <w:vAlign w:val="center"/>
          </w:tcPr>
          <w:p w14:paraId="5E338D38" w14:textId="3D2B8BD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30192800/2</w:t>
            </w:r>
          </w:p>
        </w:tc>
        <w:tc>
          <w:tcPr>
            <w:tcW w:w="4317" w:type="dxa"/>
            <w:tcBorders>
              <w:top w:val="single" w:sz="4" w:space="0" w:color="auto"/>
              <w:left w:val="single" w:sz="4" w:space="0" w:color="auto"/>
              <w:bottom w:val="single" w:sz="4" w:space="0" w:color="auto"/>
              <w:right w:val="single" w:sz="4" w:space="0" w:color="auto"/>
            </w:tcBorders>
            <w:vAlign w:val="center"/>
          </w:tcPr>
          <w:p w14:paraId="7ABD8019" w14:textId="1CB037EB"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наклейки</w:t>
            </w:r>
          </w:p>
        </w:tc>
      </w:tr>
      <w:tr w:rsidR="00472EB6" w14:paraId="35DB05BC"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2F610CD7"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43</w:t>
            </w:r>
          </w:p>
        </w:tc>
        <w:tc>
          <w:tcPr>
            <w:tcW w:w="1861" w:type="dxa"/>
            <w:tcBorders>
              <w:top w:val="single" w:sz="4" w:space="0" w:color="auto"/>
              <w:left w:val="single" w:sz="4" w:space="0" w:color="auto"/>
              <w:bottom w:val="single" w:sz="4" w:space="0" w:color="auto"/>
              <w:right w:val="single" w:sz="4" w:space="0" w:color="auto"/>
            </w:tcBorders>
            <w:vAlign w:val="center"/>
          </w:tcPr>
          <w:p w14:paraId="39366F85" w14:textId="5917527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32000</w:t>
            </w:r>
          </w:p>
        </w:tc>
        <w:tc>
          <w:tcPr>
            <w:tcW w:w="1530" w:type="dxa"/>
            <w:tcBorders>
              <w:top w:val="single" w:sz="4" w:space="0" w:color="auto"/>
              <w:left w:val="single" w:sz="4" w:space="0" w:color="auto"/>
              <w:bottom w:val="single" w:sz="4" w:space="0" w:color="auto"/>
              <w:right w:val="single" w:sz="4" w:space="0" w:color="auto"/>
            </w:tcBorders>
            <w:vAlign w:val="center"/>
          </w:tcPr>
          <w:p w14:paraId="78610BDE" w14:textId="7E0591B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30192800/3</w:t>
            </w:r>
          </w:p>
        </w:tc>
        <w:tc>
          <w:tcPr>
            <w:tcW w:w="4317" w:type="dxa"/>
            <w:tcBorders>
              <w:top w:val="single" w:sz="4" w:space="0" w:color="auto"/>
              <w:left w:val="single" w:sz="4" w:space="0" w:color="auto"/>
              <w:bottom w:val="single" w:sz="4" w:space="0" w:color="auto"/>
              <w:right w:val="single" w:sz="4" w:space="0" w:color="auto"/>
            </w:tcBorders>
            <w:vAlign w:val="center"/>
          </w:tcPr>
          <w:p w14:paraId="3E113996" w14:textId="42B74B71"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наклейки</w:t>
            </w:r>
          </w:p>
        </w:tc>
      </w:tr>
      <w:tr w:rsidR="00472EB6" w14:paraId="6D97792F"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2E77D9C3"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44</w:t>
            </w:r>
          </w:p>
        </w:tc>
        <w:tc>
          <w:tcPr>
            <w:tcW w:w="1861" w:type="dxa"/>
            <w:tcBorders>
              <w:top w:val="single" w:sz="4" w:space="0" w:color="auto"/>
              <w:left w:val="single" w:sz="4" w:space="0" w:color="auto"/>
              <w:bottom w:val="single" w:sz="4" w:space="0" w:color="auto"/>
              <w:right w:val="single" w:sz="4" w:space="0" w:color="auto"/>
            </w:tcBorders>
            <w:vAlign w:val="center"/>
          </w:tcPr>
          <w:p w14:paraId="46E9C6DC" w14:textId="54341A8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1600</w:t>
            </w:r>
          </w:p>
        </w:tc>
        <w:tc>
          <w:tcPr>
            <w:tcW w:w="1530" w:type="dxa"/>
            <w:tcBorders>
              <w:top w:val="single" w:sz="4" w:space="0" w:color="auto"/>
              <w:left w:val="single" w:sz="4" w:space="0" w:color="auto"/>
              <w:bottom w:val="single" w:sz="4" w:space="0" w:color="auto"/>
              <w:right w:val="single" w:sz="4" w:space="0" w:color="auto"/>
            </w:tcBorders>
            <w:vAlign w:val="center"/>
          </w:tcPr>
          <w:p w14:paraId="117EC888" w14:textId="06B67265"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22991170/1</w:t>
            </w:r>
          </w:p>
        </w:tc>
        <w:tc>
          <w:tcPr>
            <w:tcW w:w="4317" w:type="dxa"/>
            <w:tcBorders>
              <w:top w:val="single" w:sz="4" w:space="0" w:color="auto"/>
              <w:left w:val="single" w:sz="4" w:space="0" w:color="auto"/>
              <w:bottom w:val="single" w:sz="4" w:space="0" w:color="auto"/>
              <w:right w:val="single" w:sz="4" w:space="0" w:color="auto"/>
            </w:tcBorders>
            <w:vAlign w:val="center"/>
          </w:tcPr>
          <w:p w14:paraId="47DFBE61" w14:textId="081F3CD8"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термобумага</w:t>
            </w:r>
          </w:p>
        </w:tc>
      </w:tr>
      <w:tr w:rsidR="00472EB6" w14:paraId="54796D9B"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6710FA21"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45</w:t>
            </w:r>
          </w:p>
        </w:tc>
        <w:tc>
          <w:tcPr>
            <w:tcW w:w="1861" w:type="dxa"/>
            <w:tcBorders>
              <w:top w:val="single" w:sz="4" w:space="0" w:color="auto"/>
              <w:left w:val="single" w:sz="4" w:space="0" w:color="auto"/>
              <w:bottom w:val="single" w:sz="4" w:space="0" w:color="auto"/>
              <w:right w:val="single" w:sz="4" w:space="0" w:color="auto"/>
            </w:tcBorders>
            <w:vAlign w:val="center"/>
          </w:tcPr>
          <w:p w14:paraId="1158C026" w14:textId="760CCEC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45000</w:t>
            </w:r>
          </w:p>
        </w:tc>
        <w:tc>
          <w:tcPr>
            <w:tcW w:w="1530" w:type="dxa"/>
            <w:tcBorders>
              <w:top w:val="single" w:sz="4" w:space="0" w:color="auto"/>
              <w:left w:val="single" w:sz="4" w:space="0" w:color="auto"/>
              <w:bottom w:val="single" w:sz="4" w:space="0" w:color="auto"/>
              <w:right w:val="single" w:sz="4" w:space="0" w:color="auto"/>
            </w:tcBorders>
            <w:vAlign w:val="center"/>
          </w:tcPr>
          <w:p w14:paraId="14D02476" w14:textId="4607AA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31441000/1</w:t>
            </w:r>
          </w:p>
        </w:tc>
        <w:tc>
          <w:tcPr>
            <w:tcW w:w="4317" w:type="dxa"/>
            <w:tcBorders>
              <w:top w:val="single" w:sz="4" w:space="0" w:color="auto"/>
              <w:left w:val="single" w:sz="4" w:space="0" w:color="auto"/>
              <w:bottom w:val="single" w:sz="4" w:space="0" w:color="auto"/>
              <w:right w:val="single" w:sz="4" w:space="0" w:color="auto"/>
            </w:tcBorders>
            <w:vAlign w:val="center"/>
          </w:tcPr>
          <w:p w14:paraId="10136E41" w14:textId="5D41D198"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батарейка типа ААА</w:t>
            </w:r>
          </w:p>
        </w:tc>
      </w:tr>
      <w:tr w:rsidR="00472EB6" w14:paraId="3CD8064F"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516EC3C6"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46</w:t>
            </w:r>
          </w:p>
        </w:tc>
        <w:tc>
          <w:tcPr>
            <w:tcW w:w="1861" w:type="dxa"/>
            <w:tcBorders>
              <w:top w:val="single" w:sz="4" w:space="0" w:color="auto"/>
              <w:left w:val="single" w:sz="4" w:space="0" w:color="auto"/>
              <w:bottom w:val="single" w:sz="4" w:space="0" w:color="auto"/>
              <w:right w:val="single" w:sz="4" w:space="0" w:color="auto"/>
            </w:tcBorders>
            <w:vAlign w:val="center"/>
          </w:tcPr>
          <w:p w14:paraId="2159756C" w14:textId="450E64A9"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2500</w:t>
            </w:r>
          </w:p>
        </w:tc>
        <w:tc>
          <w:tcPr>
            <w:tcW w:w="1530" w:type="dxa"/>
            <w:tcBorders>
              <w:top w:val="single" w:sz="4" w:space="0" w:color="auto"/>
              <w:left w:val="single" w:sz="4" w:space="0" w:color="auto"/>
              <w:bottom w:val="single" w:sz="4" w:space="0" w:color="auto"/>
              <w:right w:val="single" w:sz="4" w:space="0" w:color="auto"/>
            </w:tcBorders>
            <w:vAlign w:val="center"/>
          </w:tcPr>
          <w:p w14:paraId="7FFA78B0" w14:textId="1406BBE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30197120/1</w:t>
            </w:r>
          </w:p>
        </w:tc>
        <w:tc>
          <w:tcPr>
            <w:tcW w:w="4317" w:type="dxa"/>
            <w:tcBorders>
              <w:top w:val="single" w:sz="4" w:space="0" w:color="auto"/>
              <w:left w:val="single" w:sz="4" w:space="0" w:color="auto"/>
              <w:bottom w:val="single" w:sz="4" w:space="0" w:color="auto"/>
              <w:right w:val="single" w:sz="4" w:space="0" w:color="auto"/>
            </w:tcBorders>
            <w:vAlign w:val="center"/>
          </w:tcPr>
          <w:p w14:paraId="46F4EA94" w14:textId="045B9386"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заклепки</w:t>
            </w:r>
          </w:p>
        </w:tc>
      </w:tr>
      <w:tr w:rsidR="00472EB6" w14:paraId="49312DB1"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4676D6AC"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47</w:t>
            </w:r>
          </w:p>
        </w:tc>
        <w:tc>
          <w:tcPr>
            <w:tcW w:w="1861" w:type="dxa"/>
            <w:tcBorders>
              <w:top w:val="single" w:sz="4" w:space="0" w:color="auto"/>
              <w:left w:val="single" w:sz="4" w:space="0" w:color="auto"/>
              <w:bottom w:val="single" w:sz="4" w:space="0" w:color="auto"/>
              <w:right w:val="single" w:sz="4" w:space="0" w:color="auto"/>
            </w:tcBorders>
            <w:vAlign w:val="center"/>
          </w:tcPr>
          <w:p w14:paraId="58165362" w14:textId="06C69A2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300000</w:t>
            </w:r>
          </w:p>
        </w:tc>
        <w:tc>
          <w:tcPr>
            <w:tcW w:w="1530" w:type="dxa"/>
            <w:tcBorders>
              <w:top w:val="single" w:sz="4" w:space="0" w:color="auto"/>
              <w:left w:val="single" w:sz="4" w:space="0" w:color="auto"/>
              <w:bottom w:val="single" w:sz="4" w:space="0" w:color="auto"/>
              <w:right w:val="single" w:sz="4" w:space="0" w:color="auto"/>
            </w:tcBorders>
            <w:vAlign w:val="center"/>
          </w:tcPr>
          <w:p w14:paraId="6B89BAB4" w14:textId="0980F07A"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30192800/</w:t>
            </w:r>
            <w:r w:rsidRPr="00472EB6">
              <w:rPr>
                <w:rFonts w:ascii="GHEA Grapalat" w:hAnsi="GHEA Grapalat" w:cs="Calibri"/>
                <w:color w:val="000000"/>
                <w:sz w:val="16"/>
                <w:szCs w:val="16"/>
                <w:lang w:val="hy-AM"/>
              </w:rPr>
              <w:t>4</w:t>
            </w:r>
          </w:p>
        </w:tc>
        <w:tc>
          <w:tcPr>
            <w:tcW w:w="4317" w:type="dxa"/>
            <w:tcBorders>
              <w:top w:val="single" w:sz="4" w:space="0" w:color="auto"/>
              <w:left w:val="single" w:sz="4" w:space="0" w:color="auto"/>
              <w:bottom w:val="single" w:sz="4" w:space="0" w:color="auto"/>
              <w:right w:val="single" w:sz="4" w:space="0" w:color="auto"/>
            </w:tcBorders>
            <w:vAlign w:val="center"/>
          </w:tcPr>
          <w:p w14:paraId="1DCC7F02" w14:textId="08D3BACD"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наклейки</w:t>
            </w:r>
          </w:p>
        </w:tc>
      </w:tr>
      <w:tr w:rsidR="00472EB6" w14:paraId="5D3EBCF0"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7EB2C174"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48</w:t>
            </w:r>
          </w:p>
        </w:tc>
        <w:tc>
          <w:tcPr>
            <w:tcW w:w="1861" w:type="dxa"/>
            <w:tcBorders>
              <w:top w:val="single" w:sz="4" w:space="0" w:color="auto"/>
              <w:left w:val="single" w:sz="4" w:space="0" w:color="auto"/>
              <w:bottom w:val="single" w:sz="4" w:space="0" w:color="auto"/>
              <w:right w:val="single" w:sz="4" w:space="0" w:color="auto"/>
            </w:tcBorders>
            <w:vAlign w:val="center"/>
          </w:tcPr>
          <w:p w14:paraId="2AB47D65" w14:textId="7087CFC3"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144000</w:t>
            </w:r>
          </w:p>
        </w:tc>
        <w:tc>
          <w:tcPr>
            <w:tcW w:w="1530" w:type="dxa"/>
            <w:tcBorders>
              <w:top w:val="single" w:sz="4" w:space="0" w:color="auto"/>
              <w:left w:val="single" w:sz="4" w:space="0" w:color="auto"/>
              <w:bottom w:val="single" w:sz="4" w:space="0" w:color="auto"/>
              <w:right w:val="single" w:sz="4" w:space="0" w:color="auto"/>
            </w:tcBorders>
            <w:vAlign w:val="center"/>
          </w:tcPr>
          <w:p w14:paraId="693B6813" w14:textId="4BDA048E"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30121450/1</w:t>
            </w:r>
          </w:p>
        </w:tc>
        <w:tc>
          <w:tcPr>
            <w:tcW w:w="4317" w:type="dxa"/>
            <w:tcBorders>
              <w:top w:val="single" w:sz="4" w:space="0" w:color="auto"/>
              <w:left w:val="single" w:sz="4" w:space="0" w:color="auto"/>
              <w:bottom w:val="single" w:sz="4" w:space="0" w:color="auto"/>
              <w:right w:val="single" w:sz="4" w:space="0" w:color="auto"/>
            </w:tcBorders>
            <w:vAlign w:val="center"/>
          </w:tcPr>
          <w:p w14:paraId="27149FAF" w14:textId="7070C48F"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Запчасти и принадлежности для копировальных аппаратов</w:t>
            </w:r>
          </w:p>
        </w:tc>
      </w:tr>
      <w:tr w:rsidR="00472EB6" w14:paraId="543970F2"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4AE31E26"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49</w:t>
            </w:r>
          </w:p>
        </w:tc>
        <w:tc>
          <w:tcPr>
            <w:tcW w:w="1861" w:type="dxa"/>
            <w:tcBorders>
              <w:top w:val="single" w:sz="4" w:space="0" w:color="auto"/>
              <w:left w:val="single" w:sz="4" w:space="0" w:color="auto"/>
              <w:bottom w:val="single" w:sz="4" w:space="0" w:color="auto"/>
              <w:right w:val="single" w:sz="4" w:space="0" w:color="auto"/>
            </w:tcBorders>
            <w:vAlign w:val="center"/>
          </w:tcPr>
          <w:p w14:paraId="06088547" w14:textId="38F6ECB8"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5400</w:t>
            </w:r>
          </w:p>
        </w:tc>
        <w:tc>
          <w:tcPr>
            <w:tcW w:w="1530" w:type="dxa"/>
            <w:tcBorders>
              <w:top w:val="single" w:sz="4" w:space="0" w:color="auto"/>
              <w:left w:val="single" w:sz="4" w:space="0" w:color="auto"/>
              <w:bottom w:val="single" w:sz="4" w:space="0" w:color="auto"/>
              <w:right w:val="single" w:sz="4" w:space="0" w:color="auto"/>
            </w:tcBorders>
            <w:vAlign w:val="center"/>
          </w:tcPr>
          <w:p w14:paraId="0FEDB6BC" w14:textId="14B15F7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30192130/2</w:t>
            </w:r>
          </w:p>
        </w:tc>
        <w:tc>
          <w:tcPr>
            <w:tcW w:w="4317" w:type="dxa"/>
            <w:tcBorders>
              <w:top w:val="single" w:sz="4" w:space="0" w:color="auto"/>
              <w:left w:val="single" w:sz="4" w:space="0" w:color="auto"/>
              <w:bottom w:val="single" w:sz="4" w:space="0" w:color="auto"/>
              <w:right w:val="single" w:sz="4" w:space="0" w:color="auto"/>
            </w:tcBorders>
            <w:vAlign w:val="center"/>
          </w:tcPr>
          <w:p w14:paraId="2D87F7C8" w14:textId="563AF9F4"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карандаши</w:t>
            </w:r>
          </w:p>
        </w:tc>
      </w:tr>
      <w:tr w:rsidR="00472EB6" w14:paraId="45ADA43A"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AAEE415"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50</w:t>
            </w:r>
          </w:p>
        </w:tc>
        <w:tc>
          <w:tcPr>
            <w:tcW w:w="1861" w:type="dxa"/>
            <w:tcBorders>
              <w:top w:val="single" w:sz="4" w:space="0" w:color="auto"/>
              <w:left w:val="single" w:sz="4" w:space="0" w:color="auto"/>
              <w:bottom w:val="single" w:sz="4" w:space="0" w:color="auto"/>
              <w:right w:val="single" w:sz="4" w:space="0" w:color="auto"/>
            </w:tcBorders>
            <w:vAlign w:val="center"/>
          </w:tcPr>
          <w:p w14:paraId="6270D03F" w14:textId="13D82FA6"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2000</w:t>
            </w:r>
          </w:p>
        </w:tc>
        <w:tc>
          <w:tcPr>
            <w:tcW w:w="1530" w:type="dxa"/>
            <w:tcBorders>
              <w:top w:val="single" w:sz="4" w:space="0" w:color="auto"/>
              <w:left w:val="single" w:sz="4" w:space="0" w:color="auto"/>
              <w:bottom w:val="single" w:sz="4" w:space="0" w:color="auto"/>
              <w:right w:val="single" w:sz="4" w:space="0" w:color="auto"/>
            </w:tcBorders>
            <w:vAlign w:val="center"/>
          </w:tcPr>
          <w:p w14:paraId="1CF1D9D4" w14:textId="4E12C14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sz w:val="16"/>
                <w:szCs w:val="16"/>
              </w:rPr>
              <w:t>18931210</w:t>
            </w:r>
            <w:r w:rsidRPr="00472EB6">
              <w:rPr>
                <w:rFonts w:ascii="GHEA Grapalat" w:hAnsi="GHEA Grapalat" w:cs="Calibri"/>
                <w:sz w:val="16"/>
                <w:szCs w:val="16"/>
                <w:lang w:val="hy-AM"/>
              </w:rPr>
              <w:t>/1</w:t>
            </w:r>
          </w:p>
        </w:tc>
        <w:tc>
          <w:tcPr>
            <w:tcW w:w="4317" w:type="dxa"/>
            <w:tcBorders>
              <w:top w:val="single" w:sz="4" w:space="0" w:color="auto"/>
              <w:left w:val="single" w:sz="4" w:space="0" w:color="auto"/>
              <w:bottom w:val="single" w:sz="4" w:space="0" w:color="auto"/>
              <w:right w:val="single" w:sz="4" w:space="0" w:color="auto"/>
            </w:tcBorders>
            <w:vAlign w:val="center"/>
          </w:tcPr>
          <w:p w14:paraId="053E64CC" w14:textId="58FF4BB0"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бумажный пакет</w:t>
            </w:r>
          </w:p>
        </w:tc>
      </w:tr>
      <w:tr w:rsidR="00472EB6" w14:paraId="7E8A6995"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1820ECD"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51</w:t>
            </w:r>
          </w:p>
        </w:tc>
        <w:tc>
          <w:tcPr>
            <w:tcW w:w="1861" w:type="dxa"/>
            <w:tcBorders>
              <w:top w:val="single" w:sz="4" w:space="0" w:color="auto"/>
              <w:left w:val="single" w:sz="4" w:space="0" w:color="auto"/>
              <w:bottom w:val="single" w:sz="4" w:space="0" w:color="auto"/>
              <w:right w:val="single" w:sz="4" w:space="0" w:color="auto"/>
            </w:tcBorders>
            <w:vAlign w:val="center"/>
          </w:tcPr>
          <w:p w14:paraId="657E9E1F" w14:textId="2A03C182"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3500</w:t>
            </w:r>
          </w:p>
        </w:tc>
        <w:tc>
          <w:tcPr>
            <w:tcW w:w="1530" w:type="dxa"/>
            <w:tcBorders>
              <w:top w:val="single" w:sz="4" w:space="0" w:color="auto"/>
              <w:left w:val="single" w:sz="4" w:space="0" w:color="auto"/>
              <w:bottom w:val="single" w:sz="4" w:space="0" w:color="auto"/>
              <w:right w:val="single" w:sz="4" w:space="0" w:color="auto"/>
            </w:tcBorders>
            <w:vAlign w:val="center"/>
          </w:tcPr>
          <w:p w14:paraId="4584E853" w14:textId="0323D021"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sz w:val="16"/>
                <w:szCs w:val="16"/>
              </w:rPr>
              <w:t>18931210</w:t>
            </w:r>
            <w:r w:rsidRPr="00472EB6">
              <w:rPr>
                <w:rFonts w:ascii="GHEA Grapalat" w:hAnsi="GHEA Grapalat" w:cs="Calibri"/>
                <w:sz w:val="16"/>
                <w:szCs w:val="16"/>
                <w:lang w:val="hy-AM"/>
              </w:rPr>
              <w:t>/2</w:t>
            </w:r>
          </w:p>
        </w:tc>
        <w:tc>
          <w:tcPr>
            <w:tcW w:w="4317" w:type="dxa"/>
            <w:tcBorders>
              <w:top w:val="single" w:sz="4" w:space="0" w:color="auto"/>
              <w:left w:val="single" w:sz="4" w:space="0" w:color="auto"/>
              <w:bottom w:val="single" w:sz="4" w:space="0" w:color="auto"/>
              <w:right w:val="single" w:sz="4" w:space="0" w:color="auto"/>
            </w:tcBorders>
            <w:vAlign w:val="center"/>
          </w:tcPr>
          <w:p w14:paraId="16D1828F" w14:textId="1C97061C"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бумажный пакет</w:t>
            </w:r>
          </w:p>
        </w:tc>
      </w:tr>
      <w:tr w:rsidR="00472EB6" w14:paraId="66785A6F"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F017DD4"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lastRenderedPageBreak/>
              <w:t>52</w:t>
            </w:r>
          </w:p>
        </w:tc>
        <w:tc>
          <w:tcPr>
            <w:tcW w:w="1861" w:type="dxa"/>
            <w:tcBorders>
              <w:top w:val="single" w:sz="4" w:space="0" w:color="auto"/>
              <w:left w:val="single" w:sz="4" w:space="0" w:color="auto"/>
              <w:bottom w:val="single" w:sz="4" w:space="0" w:color="auto"/>
              <w:right w:val="single" w:sz="4" w:space="0" w:color="auto"/>
            </w:tcBorders>
            <w:vAlign w:val="center"/>
          </w:tcPr>
          <w:p w14:paraId="1744FBDE" w14:textId="37F9696F"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2100</w:t>
            </w:r>
          </w:p>
        </w:tc>
        <w:tc>
          <w:tcPr>
            <w:tcW w:w="1530" w:type="dxa"/>
            <w:tcBorders>
              <w:top w:val="single" w:sz="4" w:space="0" w:color="auto"/>
              <w:left w:val="single" w:sz="4" w:space="0" w:color="auto"/>
              <w:bottom w:val="single" w:sz="4" w:space="0" w:color="auto"/>
              <w:right w:val="single" w:sz="4" w:space="0" w:color="auto"/>
            </w:tcBorders>
            <w:vAlign w:val="center"/>
          </w:tcPr>
          <w:p w14:paraId="4C7F42EC" w14:textId="40F140C9"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sz w:val="16"/>
                <w:szCs w:val="16"/>
              </w:rPr>
              <w:t>18931210</w:t>
            </w:r>
            <w:r w:rsidRPr="00472EB6">
              <w:rPr>
                <w:rFonts w:ascii="GHEA Grapalat" w:hAnsi="GHEA Grapalat" w:cs="Calibri"/>
                <w:sz w:val="16"/>
                <w:szCs w:val="16"/>
                <w:lang w:val="hy-AM"/>
              </w:rPr>
              <w:t>/3</w:t>
            </w:r>
          </w:p>
        </w:tc>
        <w:tc>
          <w:tcPr>
            <w:tcW w:w="4317" w:type="dxa"/>
            <w:tcBorders>
              <w:top w:val="single" w:sz="4" w:space="0" w:color="auto"/>
              <w:left w:val="single" w:sz="4" w:space="0" w:color="auto"/>
              <w:bottom w:val="single" w:sz="4" w:space="0" w:color="auto"/>
              <w:right w:val="single" w:sz="4" w:space="0" w:color="auto"/>
            </w:tcBorders>
            <w:vAlign w:val="center"/>
          </w:tcPr>
          <w:p w14:paraId="49373851" w14:textId="631401C1"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бумажный пакет</w:t>
            </w:r>
          </w:p>
        </w:tc>
      </w:tr>
      <w:tr w:rsidR="00472EB6" w14:paraId="5528DD80"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32323A74"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53</w:t>
            </w:r>
          </w:p>
        </w:tc>
        <w:tc>
          <w:tcPr>
            <w:tcW w:w="1861" w:type="dxa"/>
            <w:tcBorders>
              <w:top w:val="single" w:sz="4" w:space="0" w:color="auto"/>
              <w:left w:val="single" w:sz="4" w:space="0" w:color="auto"/>
              <w:bottom w:val="single" w:sz="4" w:space="0" w:color="auto"/>
              <w:right w:val="single" w:sz="4" w:space="0" w:color="auto"/>
            </w:tcBorders>
            <w:vAlign w:val="center"/>
          </w:tcPr>
          <w:p w14:paraId="4BF93DB8" w14:textId="5D2E8E0D"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35000</w:t>
            </w:r>
          </w:p>
        </w:tc>
        <w:tc>
          <w:tcPr>
            <w:tcW w:w="1530" w:type="dxa"/>
            <w:tcBorders>
              <w:top w:val="single" w:sz="4" w:space="0" w:color="auto"/>
              <w:left w:val="single" w:sz="4" w:space="0" w:color="auto"/>
              <w:bottom w:val="single" w:sz="4" w:space="0" w:color="auto"/>
              <w:right w:val="single" w:sz="4" w:space="0" w:color="auto"/>
            </w:tcBorders>
            <w:vAlign w:val="center"/>
          </w:tcPr>
          <w:p w14:paraId="33C1A3EC" w14:textId="1DB7CE45"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30192780/1</w:t>
            </w:r>
          </w:p>
        </w:tc>
        <w:tc>
          <w:tcPr>
            <w:tcW w:w="4317" w:type="dxa"/>
            <w:tcBorders>
              <w:top w:val="single" w:sz="4" w:space="0" w:color="auto"/>
              <w:left w:val="single" w:sz="4" w:space="0" w:color="auto"/>
              <w:bottom w:val="single" w:sz="4" w:space="0" w:color="auto"/>
              <w:right w:val="single" w:sz="4" w:space="0" w:color="auto"/>
            </w:tcBorders>
            <w:vAlign w:val="center"/>
          </w:tcPr>
          <w:p w14:paraId="26BA53AD" w14:textId="7BBD146C"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разделитель страниц</w:t>
            </w:r>
          </w:p>
        </w:tc>
      </w:tr>
      <w:tr w:rsidR="00472EB6" w14:paraId="6A24CD26"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1BC6668C" w14:textId="77777777"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54</w:t>
            </w:r>
          </w:p>
        </w:tc>
        <w:tc>
          <w:tcPr>
            <w:tcW w:w="1861" w:type="dxa"/>
            <w:tcBorders>
              <w:top w:val="single" w:sz="4" w:space="0" w:color="auto"/>
              <w:left w:val="single" w:sz="4" w:space="0" w:color="auto"/>
              <w:bottom w:val="single" w:sz="4" w:space="0" w:color="auto"/>
              <w:right w:val="single" w:sz="4" w:space="0" w:color="auto"/>
            </w:tcBorders>
            <w:vAlign w:val="center"/>
          </w:tcPr>
          <w:p w14:paraId="2558C3AE" w14:textId="53CEC280"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3000</w:t>
            </w:r>
          </w:p>
        </w:tc>
        <w:tc>
          <w:tcPr>
            <w:tcW w:w="1530" w:type="dxa"/>
            <w:tcBorders>
              <w:top w:val="single" w:sz="4" w:space="0" w:color="auto"/>
              <w:left w:val="single" w:sz="4" w:space="0" w:color="auto"/>
              <w:bottom w:val="single" w:sz="4" w:space="0" w:color="auto"/>
              <w:right w:val="single" w:sz="4" w:space="0" w:color="auto"/>
            </w:tcBorders>
            <w:vAlign w:val="center"/>
          </w:tcPr>
          <w:p w14:paraId="5957B43D" w14:textId="66C23DAE"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30192700/</w:t>
            </w:r>
            <w:r w:rsidRPr="00472EB6">
              <w:rPr>
                <w:rFonts w:ascii="GHEA Grapalat" w:hAnsi="GHEA Grapalat" w:cs="Calibri"/>
                <w:color w:val="000000"/>
                <w:sz w:val="16"/>
                <w:szCs w:val="16"/>
                <w:lang w:val="hy-AM"/>
              </w:rPr>
              <w:t>5</w:t>
            </w:r>
          </w:p>
        </w:tc>
        <w:tc>
          <w:tcPr>
            <w:tcW w:w="4317" w:type="dxa"/>
            <w:tcBorders>
              <w:top w:val="single" w:sz="4" w:space="0" w:color="auto"/>
              <w:left w:val="single" w:sz="4" w:space="0" w:color="auto"/>
              <w:bottom w:val="single" w:sz="4" w:space="0" w:color="auto"/>
              <w:right w:val="single" w:sz="4" w:space="0" w:color="auto"/>
            </w:tcBorders>
            <w:vAlign w:val="center"/>
          </w:tcPr>
          <w:p w14:paraId="14AA73AF" w14:textId="71ABA6E2"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канцелярские товары</w:t>
            </w:r>
          </w:p>
        </w:tc>
      </w:tr>
      <w:tr w:rsidR="00472EB6" w14:paraId="2A3914DE"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529BA155" w14:textId="0BA59935" w:rsidR="00472EB6" w:rsidRPr="00032DE5" w:rsidRDefault="00472EB6" w:rsidP="00472EB6">
            <w:pPr>
              <w:jc w:val="center"/>
              <w:rPr>
                <w:rFonts w:ascii="GHEA Grapalat" w:hAnsi="GHEA Grapalat" w:cs="Calibri"/>
                <w:color w:val="000000"/>
                <w:sz w:val="16"/>
                <w:szCs w:val="16"/>
                <w:lang w:val="hy-AM"/>
              </w:rPr>
            </w:pPr>
            <w:r w:rsidRPr="00472EB6">
              <w:rPr>
                <w:rFonts w:ascii="GHEA Grapalat" w:hAnsi="GHEA Grapalat" w:cs="Calibri"/>
                <w:color w:val="000000"/>
                <w:sz w:val="16"/>
                <w:szCs w:val="16"/>
              </w:rPr>
              <w:t>5</w:t>
            </w:r>
            <w:r w:rsidR="00032DE5">
              <w:rPr>
                <w:rFonts w:ascii="GHEA Grapalat" w:hAnsi="GHEA Grapalat" w:cs="Calibri"/>
                <w:color w:val="000000"/>
                <w:sz w:val="16"/>
                <w:szCs w:val="16"/>
                <w:lang w:val="hy-AM"/>
              </w:rPr>
              <w:t>5</w:t>
            </w:r>
          </w:p>
        </w:tc>
        <w:tc>
          <w:tcPr>
            <w:tcW w:w="1861" w:type="dxa"/>
            <w:tcBorders>
              <w:top w:val="single" w:sz="4" w:space="0" w:color="auto"/>
              <w:left w:val="single" w:sz="4" w:space="0" w:color="auto"/>
              <w:bottom w:val="single" w:sz="4" w:space="0" w:color="auto"/>
              <w:right w:val="single" w:sz="4" w:space="0" w:color="auto"/>
            </w:tcBorders>
            <w:vAlign w:val="center"/>
          </w:tcPr>
          <w:p w14:paraId="37891E96" w14:textId="49C51981"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23000</w:t>
            </w:r>
          </w:p>
        </w:tc>
        <w:tc>
          <w:tcPr>
            <w:tcW w:w="1530" w:type="dxa"/>
            <w:tcBorders>
              <w:top w:val="single" w:sz="4" w:space="0" w:color="auto"/>
              <w:left w:val="single" w:sz="4" w:space="0" w:color="auto"/>
              <w:bottom w:val="single" w:sz="4" w:space="0" w:color="auto"/>
              <w:right w:val="single" w:sz="4" w:space="0" w:color="auto"/>
            </w:tcBorders>
            <w:vAlign w:val="center"/>
          </w:tcPr>
          <w:p w14:paraId="2267243B" w14:textId="54D08BD1"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39221460/1</w:t>
            </w:r>
          </w:p>
        </w:tc>
        <w:tc>
          <w:tcPr>
            <w:tcW w:w="4317" w:type="dxa"/>
            <w:tcBorders>
              <w:top w:val="single" w:sz="4" w:space="0" w:color="auto"/>
              <w:left w:val="single" w:sz="4" w:space="0" w:color="auto"/>
              <w:bottom w:val="single" w:sz="4" w:space="0" w:color="auto"/>
              <w:right w:val="single" w:sz="4" w:space="0" w:color="auto"/>
            </w:tcBorders>
            <w:vAlign w:val="center"/>
          </w:tcPr>
          <w:p w14:paraId="69E5A6B3" w14:textId="5C6B0E40"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кисть</w:t>
            </w:r>
          </w:p>
        </w:tc>
      </w:tr>
      <w:tr w:rsidR="00472EB6" w14:paraId="0C8C8F07"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29AE5D86" w14:textId="125BF131" w:rsidR="00472EB6" w:rsidRPr="00032DE5" w:rsidRDefault="00472EB6" w:rsidP="00472EB6">
            <w:pPr>
              <w:jc w:val="center"/>
              <w:rPr>
                <w:rFonts w:ascii="GHEA Grapalat" w:hAnsi="GHEA Grapalat" w:cs="Calibri"/>
                <w:color w:val="000000"/>
                <w:sz w:val="16"/>
                <w:szCs w:val="16"/>
                <w:lang w:val="hy-AM"/>
              </w:rPr>
            </w:pPr>
            <w:r w:rsidRPr="00472EB6">
              <w:rPr>
                <w:rFonts w:ascii="GHEA Grapalat" w:hAnsi="GHEA Grapalat" w:cs="Calibri"/>
                <w:color w:val="000000"/>
                <w:sz w:val="16"/>
                <w:szCs w:val="16"/>
              </w:rPr>
              <w:t>5</w:t>
            </w:r>
            <w:r w:rsidR="00032DE5">
              <w:rPr>
                <w:rFonts w:ascii="GHEA Grapalat" w:hAnsi="GHEA Grapalat" w:cs="Calibri"/>
                <w:color w:val="000000"/>
                <w:sz w:val="16"/>
                <w:szCs w:val="16"/>
                <w:lang w:val="hy-AM"/>
              </w:rPr>
              <w:t>6</w:t>
            </w:r>
          </w:p>
        </w:tc>
        <w:tc>
          <w:tcPr>
            <w:tcW w:w="1861" w:type="dxa"/>
            <w:tcBorders>
              <w:top w:val="single" w:sz="4" w:space="0" w:color="auto"/>
              <w:left w:val="single" w:sz="4" w:space="0" w:color="auto"/>
              <w:bottom w:val="single" w:sz="4" w:space="0" w:color="auto"/>
              <w:right w:val="single" w:sz="4" w:space="0" w:color="auto"/>
            </w:tcBorders>
            <w:vAlign w:val="center"/>
          </w:tcPr>
          <w:p w14:paraId="2146A7F0" w14:textId="7F3D274C"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64000</w:t>
            </w:r>
          </w:p>
        </w:tc>
        <w:tc>
          <w:tcPr>
            <w:tcW w:w="1530" w:type="dxa"/>
            <w:tcBorders>
              <w:top w:val="single" w:sz="4" w:space="0" w:color="auto"/>
              <w:left w:val="single" w:sz="4" w:space="0" w:color="auto"/>
              <w:bottom w:val="single" w:sz="4" w:space="0" w:color="auto"/>
              <w:right w:val="single" w:sz="4" w:space="0" w:color="auto"/>
            </w:tcBorders>
            <w:vAlign w:val="center"/>
          </w:tcPr>
          <w:p w14:paraId="2EA555E4" w14:textId="359749C2" w:rsidR="00472EB6" w:rsidRPr="00472EB6" w:rsidRDefault="00472EB6" w:rsidP="00472EB6">
            <w:pPr>
              <w:jc w:val="center"/>
              <w:rPr>
                <w:rFonts w:ascii="GHEA Grapalat" w:hAnsi="GHEA Grapalat" w:cs="Calibri"/>
                <w:color w:val="000000"/>
                <w:sz w:val="16"/>
                <w:szCs w:val="16"/>
              </w:rPr>
            </w:pPr>
            <w:r w:rsidRPr="00472EB6">
              <w:rPr>
                <w:rFonts w:ascii="GHEA Grapalat" w:hAnsi="GHEA Grapalat" w:cs="Calibri"/>
                <w:color w:val="000000"/>
                <w:sz w:val="16"/>
                <w:szCs w:val="16"/>
              </w:rPr>
              <w:t>30197641/1</w:t>
            </w:r>
          </w:p>
        </w:tc>
        <w:tc>
          <w:tcPr>
            <w:tcW w:w="4317" w:type="dxa"/>
            <w:tcBorders>
              <w:top w:val="single" w:sz="4" w:space="0" w:color="auto"/>
              <w:left w:val="single" w:sz="4" w:space="0" w:color="auto"/>
              <w:bottom w:val="single" w:sz="4" w:space="0" w:color="auto"/>
              <w:right w:val="single" w:sz="4" w:space="0" w:color="auto"/>
            </w:tcBorders>
            <w:vAlign w:val="center"/>
          </w:tcPr>
          <w:p w14:paraId="17DCCC0B" w14:textId="13A3A8E1" w:rsidR="00472EB6" w:rsidRPr="00472EB6" w:rsidRDefault="00472EB6" w:rsidP="00472EB6">
            <w:pPr>
              <w:pStyle w:val="BodyTextIndent2"/>
              <w:widowControl w:val="0"/>
              <w:spacing w:line="240" w:lineRule="auto"/>
              <w:ind w:firstLine="0"/>
              <w:jc w:val="center"/>
              <w:rPr>
                <w:rFonts w:ascii="GHEA Grapalat" w:hAnsi="GHEA Grapalat" w:cs="Calibri"/>
                <w:sz w:val="16"/>
                <w:szCs w:val="16"/>
              </w:rPr>
            </w:pPr>
            <w:r w:rsidRPr="00472EB6">
              <w:rPr>
                <w:rFonts w:ascii="GHEA Grapalat" w:hAnsi="GHEA Grapalat" w:cs="Calibri"/>
                <w:color w:val="000000"/>
                <w:sz w:val="16"/>
                <w:szCs w:val="16"/>
              </w:rPr>
              <w:t>термографическая бумага</w:t>
            </w:r>
          </w:p>
        </w:tc>
      </w:tr>
      <w:tr w:rsidR="00472EB6" w14:paraId="42F9063A" w14:textId="77777777" w:rsidTr="00067ACE">
        <w:trPr>
          <w:trHeight w:val="221"/>
          <w:jc w:val="center"/>
        </w:trPr>
        <w:tc>
          <w:tcPr>
            <w:tcW w:w="1217" w:type="dxa"/>
            <w:tcBorders>
              <w:top w:val="single" w:sz="4" w:space="0" w:color="auto"/>
              <w:left w:val="single" w:sz="4" w:space="0" w:color="auto"/>
              <w:bottom w:val="single" w:sz="4" w:space="0" w:color="auto"/>
              <w:right w:val="single" w:sz="4" w:space="0" w:color="auto"/>
            </w:tcBorders>
            <w:vAlign w:val="center"/>
          </w:tcPr>
          <w:p w14:paraId="6C452422" w14:textId="06609EFC" w:rsidR="00472EB6" w:rsidRPr="00032DE5" w:rsidRDefault="00032DE5" w:rsidP="00472EB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57</w:t>
            </w:r>
          </w:p>
        </w:tc>
        <w:tc>
          <w:tcPr>
            <w:tcW w:w="1861" w:type="dxa"/>
            <w:tcBorders>
              <w:top w:val="single" w:sz="4" w:space="0" w:color="auto"/>
              <w:left w:val="single" w:sz="4" w:space="0" w:color="auto"/>
              <w:bottom w:val="single" w:sz="4" w:space="0" w:color="auto"/>
              <w:right w:val="single" w:sz="4" w:space="0" w:color="auto"/>
            </w:tcBorders>
            <w:vAlign w:val="center"/>
          </w:tcPr>
          <w:p w14:paraId="33880D76" w14:textId="1462C16F" w:rsidR="00472EB6" w:rsidRPr="00032DE5" w:rsidRDefault="00032DE5" w:rsidP="00472EB6">
            <w:pPr>
              <w:jc w:val="center"/>
              <w:rPr>
                <w:rFonts w:ascii="GHEA Grapalat" w:hAnsi="GHEA Grapalat" w:cs="Calibri"/>
                <w:color w:val="000000"/>
                <w:sz w:val="16"/>
                <w:szCs w:val="16"/>
                <w:lang w:val="hy-AM"/>
              </w:rPr>
            </w:pPr>
            <w:r w:rsidRPr="00032DE5">
              <w:rPr>
                <w:rFonts w:ascii="GHEA Grapalat" w:hAnsi="GHEA Grapalat" w:cs="Calibri"/>
                <w:color w:val="000000"/>
                <w:sz w:val="16"/>
                <w:szCs w:val="16"/>
                <w:lang w:val="hy-AM"/>
              </w:rPr>
              <w:t>65000</w:t>
            </w:r>
          </w:p>
        </w:tc>
        <w:tc>
          <w:tcPr>
            <w:tcW w:w="1530" w:type="dxa"/>
            <w:tcBorders>
              <w:top w:val="single" w:sz="4" w:space="0" w:color="auto"/>
              <w:left w:val="single" w:sz="4" w:space="0" w:color="auto"/>
              <w:bottom w:val="single" w:sz="4" w:space="0" w:color="auto"/>
              <w:right w:val="single" w:sz="4" w:space="0" w:color="auto"/>
            </w:tcBorders>
            <w:vAlign w:val="center"/>
          </w:tcPr>
          <w:p w14:paraId="05792AEF" w14:textId="0BE3064C" w:rsidR="00472EB6" w:rsidRPr="00032DE5" w:rsidRDefault="00472EB6" w:rsidP="00472EB6">
            <w:pPr>
              <w:jc w:val="center"/>
              <w:rPr>
                <w:rFonts w:ascii="GHEA Grapalat" w:hAnsi="GHEA Grapalat" w:cs="Calibri"/>
                <w:color w:val="000000"/>
                <w:sz w:val="16"/>
                <w:szCs w:val="16"/>
              </w:rPr>
            </w:pPr>
            <w:r w:rsidRPr="00032DE5">
              <w:rPr>
                <w:rFonts w:ascii="GHEA Grapalat" w:hAnsi="GHEA Grapalat" w:cs="Calibri"/>
                <w:color w:val="000000"/>
                <w:sz w:val="16"/>
                <w:szCs w:val="16"/>
              </w:rPr>
              <w:t>30141260</w:t>
            </w:r>
            <w:r w:rsidRPr="00032DE5">
              <w:rPr>
                <w:rFonts w:ascii="GHEA Grapalat" w:hAnsi="GHEA Grapalat" w:cs="Calibri"/>
                <w:color w:val="000000"/>
                <w:sz w:val="16"/>
                <w:szCs w:val="16"/>
                <w:lang w:val="hy-AM"/>
              </w:rPr>
              <w:t>/1</w:t>
            </w:r>
          </w:p>
        </w:tc>
        <w:tc>
          <w:tcPr>
            <w:tcW w:w="4317" w:type="dxa"/>
            <w:tcBorders>
              <w:top w:val="single" w:sz="4" w:space="0" w:color="auto"/>
              <w:left w:val="single" w:sz="4" w:space="0" w:color="auto"/>
              <w:bottom w:val="single" w:sz="4" w:space="0" w:color="auto"/>
              <w:right w:val="single" w:sz="4" w:space="0" w:color="auto"/>
            </w:tcBorders>
            <w:vAlign w:val="center"/>
          </w:tcPr>
          <w:p w14:paraId="1470B5BE" w14:textId="743E4374" w:rsidR="00472EB6" w:rsidRPr="00032DE5" w:rsidRDefault="00472EB6" w:rsidP="00472EB6">
            <w:pPr>
              <w:pStyle w:val="BodyTextIndent2"/>
              <w:widowControl w:val="0"/>
              <w:spacing w:line="240" w:lineRule="auto"/>
              <w:ind w:firstLine="0"/>
              <w:jc w:val="center"/>
              <w:rPr>
                <w:rFonts w:ascii="GHEA Grapalat" w:hAnsi="GHEA Grapalat" w:cs="Calibri"/>
                <w:color w:val="000000"/>
                <w:sz w:val="16"/>
                <w:szCs w:val="16"/>
              </w:rPr>
            </w:pPr>
            <w:r w:rsidRPr="00032DE5">
              <w:rPr>
                <w:rFonts w:ascii="GHEA Grapalat" w:hAnsi="GHEA Grapalat" w:cs="Calibri"/>
                <w:color w:val="000000"/>
                <w:sz w:val="16"/>
                <w:szCs w:val="16"/>
              </w:rPr>
              <w:t>кассовые аппараты</w:t>
            </w:r>
          </w:p>
        </w:tc>
      </w:tr>
    </w:tbl>
    <w:bookmarkEnd w:id="0"/>
    <w:p w14:paraId="5FD344F0" w14:textId="77777777" w:rsidR="00032DE5" w:rsidRDefault="00032DE5" w:rsidP="00032DE5">
      <w:pPr>
        <w:pStyle w:val="BodyTextIndent2"/>
        <w:widowControl w:val="0"/>
        <w:spacing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51A749F" w14:textId="77777777" w:rsidR="00096865" w:rsidRPr="009044F1" w:rsidRDefault="00096865" w:rsidP="00DC1130">
      <w:pPr>
        <w:widowControl w:val="0"/>
        <w:ind w:firstLine="567"/>
        <w:jc w:val="center"/>
        <w:rPr>
          <w:rFonts w:ascii="GHEA Grapalat" w:hAnsi="GHEA Grapalat" w:cs="Sylfaen"/>
          <w:i/>
        </w:rPr>
      </w:pPr>
    </w:p>
    <w:p w14:paraId="62F8A5B1" w14:textId="77777777" w:rsidR="00096865" w:rsidRPr="009044F1" w:rsidRDefault="00693101" w:rsidP="00DC113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77F95E66" w14:textId="77777777" w:rsidR="00753E6E" w:rsidRPr="009044F1" w:rsidRDefault="00096865" w:rsidP="00DC113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A76CDC" w14:textId="77777777"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080CDD" w14:textId="77777777" w:rsidR="00753E6E" w:rsidRPr="003240F7" w:rsidRDefault="00753E6E" w:rsidP="00DC113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DE24510" w14:textId="77777777"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C805B4A" w14:textId="77777777" w:rsidR="00753E6E" w:rsidRPr="009044F1" w:rsidRDefault="00753E6E" w:rsidP="00DC113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33B15F9" w14:textId="77777777" w:rsidR="00753E6E" w:rsidRDefault="00753E6E" w:rsidP="00DC113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6CC6E777" w14:textId="77777777" w:rsidR="005F1D76" w:rsidRDefault="005F1D76" w:rsidP="00DC113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5AAC3A8" w14:textId="77777777" w:rsidR="00445D45" w:rsidRDefault="00445D45" w:rsidP="00DC1130">
      <w:pPr>
        <w:widowControl w:val="0"/>
        <w:tabs>
          <w:tab w:val="left" w:pos="1134"/>
        </w:tabs>
        <w:ind w:firstLine="567"/>
        <w:jc w:val="both"/>
        <w:rPr>
          <w:rFonts w:ascii="GHEA Grapalat" w:hAnsi="GHEA Grapalat"/>
        </w:rPr>
      </w:pPr>
    </w:p>
    <w:p w14:paraId="2320CE96" w14:textId="77777777" w:rsidR="00990561" w:rsidRDefault="00990561" w:rsidP="00DC1130">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CA22011" w14:textId="77777777" w:rsidR="006622A4" w:rsidRPr="006622A4" w:rsidRDefault="006622A4" w:rsidP="00DC1130">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2B50245" w14:textId="77777777" w:rsidR="006622A4" w:rsidRPr="006622A4" w:rsidRDefault="006622A4" w:rsidP="00DC1130">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24DF97" w14:textId="77777777" w:rsidR="006622A4" w:rsidRPr="006622A4" w:rsidRDefault="006622A4" w:rsidP="00DC1130">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2A28B7B" w14:textId="77777777" w:rsidR="006622A4" w:rsidRPr="009044F1" w:rsidRDefault="006622A4" w:rsidP="00DC1130">
      <w:pPr>
        <w:widowControl w:val="0"/>
        <w:tabs>
          <w:tab w:val="left" w:pos="1134"/>
        </w:tabs>
        <w:ind w:firstLine="567"/>
        <w:jc w:val="both"/>
        <w:rPr>
          <w:rFonts w:ascii="GHEA Grapalat" w:hAnsi="GHEA Grapalat" w:cs="Sylfaen"/>
        </w:rPr>
      </w:pPr>
    </w:p>
    <w:p w14:paraId="40CDCF8A" w14:textId="77777777" w:rsidR="00753E6E" w:rsidRPr="009044F1" w:rsidRDefault="00753E6E" w:rsidP="00DC113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FC384" w14:textId="77777777" w:rsidR="00BA3554" w:rsidRPr="009044F1" w:rsidRDefault="00BA3554" w:rsidP="00DC113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61C6563" w14:textId="77777777" w:rsidR="00D5674E" w:rsidRPr="009044F1" w:rsidRDefault="009F18D0"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A6A56E9"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952194"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360B32"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58749A"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7DFFF4"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0FC79"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7276B7" w14:textId="77777777" w:rsidR="00D5674E" w:rsidRPr="008842CE"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410C44"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078FA"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ADD46D"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BB4FFC" w14:textId="77777777" w:rsidR="00D5674E" w:rsidRPr="009044F1" w:rsidRDefault="00D5674E" w:rsidP="00DC113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F85017" w14:textId="77777777" w:rsidR="00D5674E" w:rsidRPr="009044F1" w:rsidRDefault="00D5674E" w:rsidP="00DC113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F253828" w14:textId="77777777" w:rsidR="004175B6" w:rsidRPr="003F2899" w:rsidRDefault="00096865" w:rsidP="00DC1130">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1E81A0A" w14:textId="77777777" w:rsidR="000A6B75" w:rsidRPr="009044F1" w:rsidRDefault="000A6B75"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03BE4B8" w14:textId="77777777" w:rsidR="009E07EE" w:rsidRPr="009044F1" w:rsidRDefault="000A6B75"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C2670C" w14:textId="77777777" w:rsidR="000A6B75" w:rsidRPr="009044F1" w:rsidRDefault="000A6B75" w:rsidP="00DC113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F8091A" w14:textId="77777777" w:rsidR="005A405F" w:rsidRPr="00ED3BA4" w:rsidRDefault="00C366B6" w:rsidP="00DC113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82312A" w14:textId="77777777" w:rsidR="000A6B75" w:rsidRPr="009044F1" w:rsidRDefault="00C366B6"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A508DF" w14:textId="77777777" w:rsidR="00096865" w:rsidRPr="009044F1" w:rsidRDefault="00ED2352" w:rsidP="00DC113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525385" w14:textId="77777777" w:rsidR="0032548E" w:rsidRDefault="00096865" w:rsidP="00DC113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5AB636" w14:textId="77777777" w:rsidR="00096865" w:rsidRPr="009044F1" w:rsidRDefault="00096865" w:rsidP="00DC113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D0D057E" w14:textId="77777777" w:rsidR="00096865" w:rsidRPr="009044F1" w:rsidRDefault="00096865" w:rsidP="00DC113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987E60" w14:textId="77777777" w:rsidR="00462E00" w:rsidRPr="00204EEA" w:rsidRDefault="00096865" w:rsidP="00DC113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350D47" w14:textId="77777777" w:rsidR="00096865" w:rsidRDefault="00096865" w:rsidP="00DC113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4B45EA" w14:textId="77777777" w:rsidR="002D7D70" w:rsidRPr="000811C1" w:rsidRDefault="002D7D70" w:rsidP="00DC113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8C61C24" w14:textId="77777777" w:rsidR="00096865" w:rsidRPr="009044F1" w:rsidRDefault="00096865" w:rsidP="00DC113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3326DEA" w14:textId="77777777" w:rsidR="00B051BE" w:rsidRPr="009044F1" w:rsidRDefault="00B051BE" w:rsidP="00DC1130">
      <w:pPr>
        <w:widowControl w:val="0"/>
        <w:jc w:val="center"/>
        <w:rPr>
          <w:rFonts w:ascii="GHEA Grapalat" w:hAnsi="GHEA Grapalat"/>
          <w:b/>
        </w:rPr>
      </w:pPr>
    </w:p>
    <w:p w14:paraId="00AF85E0" w14:textId="77777777" w:rsidR="00096865" w:rsidRPr="00995804" w:rsidRDefault="00955A1E" w:rsidP="00DC1130">
      <w:pPr>
        <w:widowControl w:val="0"/>
        <w:jc w:val="center"/>
        <w:rPr>
          <w:rFonts w:ascii="GHEA Grapalat" w:hAnsi="GHEA Grapalat" w:cs="Arial"/>
          <w:b/>
        </w:rPr>
      </w:pPr>
      <w:r w:rsidRPr="00995804">
        <w:rPr>
          <w:rFonts w:ascii="GHEA Grapalat" w:hAnsi="GHEA Grapalat"/>
          <w:b/>
        </w:rPr>
        <w:t>4. ПОРЯДОК ПОДАЧИ ЗАЯВКИ</w:t>
      </w:r>
    </w:p>
    <w:p w14:paraId="68AF8A03" w14:textId="77777777" w:rsidR="00096865" w:rsidRPr="009044F1" w:rsidRDefault="00096865" w:rsidP="00DC113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14E724E" w14:textId="77777777" w:rsidR="00486B55" w:rsidRPr="009044F1" w:rsidRDefault="00096865"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983D7C7" w14:textId="77777777" w:rsidR="00096865" w:rsidRPr="009044F1" w:rsidRDefault="000946A3" w:rsidP="00DC113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F9C509" w14:textId="77777777" w:rsidR="00096865" w:rsidRPr="005114D0" w:rsidRDefault="000946A3"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66A2C">
        <w:rPr>
          <w:rFonts w:ascii="GHEA Grapalat" w:hAnsi="GHEA Grapalat"/>
          <w:sz w:val="24"/>
          <w:szCs w:val="24"/>
        </w:rPr>
        <w:t>запрос котировок</w:t>
      </w:r>
      <w:r w:rsidRPr="009044F1">
        <w:rPr>
          <w:rFonts w:ascii="GHEA Grapalat" w:hAnsi="GHEA Grapalat"/>
          <w:sz w:val="24"/>
          <w:szCs w:val="24"/>
        </w:rPr>
        <w:t>.</w:t>
      </w:r>
    </w:p>
    <w:p w14:paraId="2608B8A5" w14:textId="0AD865C2" w:rsidR="00A80ECD" w:rsidRDefault="00A80E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C25C9">
        <w:rPr>
          <w:rFonts w:ascii="GHEA Grapalat" w:hAnsi="GHEA Grapalat"/>
          <w:sz w:val="24"/>
          <w:szCs w:val="24"/>
        </w:rPr>
        <w:t>РА, г. Ереван, Ул. Терян 72</w:t>
      </w:r>
      <w:r w:rsidR="00637BF3">
        <w:rPr>
          <w:rFonts w:ascii="GHEA Grapalat" w:hAnsi="GHEA Grapalat"/>
          <w:sz w:val="24"/>
          <w:szCs w:val="24"/>
        </w:rPr>
        <w:t xml:space="preserve"> </w:t>
      </w:r>
      <w:r>
        <w:rPr>
          <w:rFonts w:ascii="GHEA Grapalat" w:hAnsi="GHEA Grapalat"/>
          <w:sz w:val="24"/>
          <w:szCs w:val="24"/>
        </w:rPr>
        <w:t xml:space="preserve">не позднее, чем </w:t>
      </w:r>
      <w:r w:rsidR="002139DD">
        <w:rPr>
          <w:rFonts w:ascii="GHEA Grapalat" w:hAnsi="GHEA Grapalat"/>
          <w:sz w:val="24"/>
          <w:szCs w:val="24"/>
        </w:rPr>
        <w:t>11:00</w:t>
      </w:r>
      <w:r w:rsidR="00D66A2C" w:rsidRPr="00D66A2C">
        <w:rPr>
          <w:rFonts w:ascii="GHEA Grapalat" w:hAnsi="GHEA Grapalat"/>
          <w:sz w:val="24"/>
          <w:szCs w:val="24"/>
        </w:rPr>
        <w:t xml:space="preserve"> </w:t>
      </w:r>
      <w:r w:rsidR="00D66A2C">
        <w:rPr>
          <w:rFonts w:ascii="GHEA Grapalat" w:hAnsi="GHEA Grapalat"/>
          <w:sz w:val="24"/>
          <w:szCs w:val="24"/>
        </w:rPr>
        <w:t xml:space="preserve">часов </w:t>
      </w:r>
      <w:r w:rsidR="003043AB">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7A06BA2" w14:textId="77777777" w:rsidR="00A80ECD" w:rsidRDefault="00A80ECD" w:rsidP="00DC113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B0374">
        <w:rPr>
          <w:rFonts w:ascii="GHEA Grapalat" w:hAnsi="GHEA Grapalat"/>
          <w:sz w:val="24"/>
          <w:szCs w:val="24"/>
        </w:rPr>
        <w:t>М. Саргсян</w:t>
      </w:r>
      <w:r w:rsidR="00D66A2C">
        <w:rPr>
          <w:rFonts w:ascii="GHEA Grapalat" w:hAnsi="GHEA Grapalat"/>
          <w:sz w:val="24"/>
          <w:szCs w:val="24"/>
          <w:lang w:val="hy-AM"/>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04DE997" w14:textId="77777777" w:rsidR="00B67CCD" w:rsidRPr="00D3436F" w:rsidRDefault="00B67CCD" w:rsidP="00DC113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07011F" w14:textId="77777777" w:rsidR="005F25EF" w:rsidRDefault="005F25EF" w:rsidP="00DC113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FC2F619" w14:textId="77777777" w:rsidR="005F25EF" w:rsidRDefault="005F25EF" w:rsidP="00DC113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568163E" w14:textId="77777777" w:rsidR="00C648DF" w:rsidRDefault="005F25EF" w:rsidP="00DC113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52A176D" w14:textId="77777777" w:rsidR="005F25EF" w:rsidRDefault="005F25EF" w:rsidP="00DC1130">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AD16E56" w14:textId="77777777" w:rsidR="005F25EF" w:rsidRDefault="005F25EF" w:rsidP="00DC113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82CCDC" w14:textId="77777777" w:rsidR="00D66A2C" w:rsidRDefault="001361B2" w:rsidP="00DC1130">
      <w:pPr>
        <w:pStyle w:val="norm"/>
        <w:widowControl w:val="0"/>
        <w:tabs>
          <w:tab w:val="left" w:pos="1134"/>
        </w:tabs>
        <w:spacing w:line="240" w:lineRule="auto"/>
        <w:ind w:firstLine="284"/>
        <w:rPr>
          <w:rFonts w:ascii="GHEA Grapalat" w:hAnsi="GHEA Grapalat"/>
          <w:sz w:val="24"/>
          <w:szCs w:val="24"/>
          <w:vertAlign w:val="superscript"/>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5AA97CF2" w14:textId="77777777" w:rsidR="00032DE5" w:rsidRDefault="00032DE5" w:rsidP="00032DE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если не применяется условие, установленное последним предложением пункта 1.1 настоящей части</w:t>
      </w:r>
      <w:r>
        <w:rPr>
          <w:rFonts w:ascii="GHEA Grapalat" w:hAnsi="GHEA Grapalat" w:cs="Sylfaen"/>
          <w:sz w:val="24"/>
          <w:szCs w:val="24"/>
        </w:rPr>
        <w:t>:</w:t>
      </w:r>
      <w:r>
        <w:t xml:space="preserve"> </w:t>
      </w:r>
    </w:p>
    <w:p w14:paraId="55F2F3C0" w14:textId="77777777" w:rsidR="00B67CCD" w:rsidRPr="009044F1" w:rsidRDefault="001C6688"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7DE8C3" w14:textId="77777777" w:rsidR="000845F6" w:rsidRPr="009044F1" w:rsidRDefault="00D66A2C"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D575CC7" w14:textId="77777777" w:rsidR="000845F6" w:rsidRPr="00D3436F" w:rsidRDefault="00D66A2C"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B8F1343" w14:textId="77777777" w:rsidR="00721677" w:rsidRDefault="00721677" w:rsidP="00DC113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E2CA6E" w14:textId="77777777" w:rsidR="00721677" w:rsidRDefault="00721677" w:rsidP="00DC113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7CB6AD" w14:textId="77777777" w:rsidR="00721677" w:rsidRDefault="00721677" w:rsidP="00DC113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78E716" w14:textId="77777777" w:rsidR="0049655D" w:rsidRDefault="0049655D" w:rsidP="00DC1130">
      <w:pPr>
        <w:rPr>
          <w:rFonts w:ascii="GHEA Grapalat" w:hAnsi="GHEA Grapalat"/>
          <w:b/>
        </w:rPr>
      </w:pPr>
    </w:p>
    <w:p w14:paraId="59460178" w14:textId="77777777" w:rsidR="001A631D" w:rsidRDefault="001A631D" w:rsidP="00DC1130">
      <w:pPr>
        <w:widowControl w:val="0"/>
        <w:jc w:val="center"/>
        <w:rPr>
          <w:rFonts w:ascii="GHEA Grapalat" w:hAnsi="GHEA Grapalat"/>
          <w:b/>
        </w:rPr>
      </w:pPr>
    </w:p>
    <w:p w14:paraId="6DB3478F" w14:textId="77777777" w:rsidR="00A45946" w:rsidRPr="009044F1" w:rsidRDefault="00333B85" w:rsidP="00DC1130">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1CD3988" w14:textId="77777777" w:rsidR="00A45946" w:rsidRPr="009044F1" w:rsidRDefault="00C8055A" w:rsidP="00DC113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0924BE32" w14:textId="77777777" w:rsidR="00B95FE0" w:rsidRPr="009044F1" w:rsidRDefault="00C8055A"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A148F2" w14:textId="77777777" w:rsidR="00B95FE0" w:rsidRPr="009044F1" w:rsidRDefault="00B95FE0" w:rsidP="00DC113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786261" w14:textId="77777777"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62DD62" w14:textId="77777777" w:rsidR="00B95FE0" w:rsidRPr="009044F1" w:rsidRDefault="00B95FE0"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D3D0A5" w14:textId="77777777" w:rsidR="00A45946" w:rsidRDefault="00B95FE0"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3F80DD3" w14:textId="77777777" w:rsidR="00B9778A" w:rsidRDefault="00B9778A"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E374738" w14:textId="77777777" w:rsidR="00AE1E38" w:rsidRDefault="00A14685"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9B41AF1" w14:textId="77777777" w:rsidR="0048059F" w:rsidRPr="009044F1" w:rsidRDefault="0048059F"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D7A6318" w14:textId="77777777" w:rsidR="00A45946" w:rsidRPr="009044F1" w:rsidRDefault="00C8055A" w:rsidP="00DC11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387DDE" w14:textId="77777777" w:rsidR="00096865" w:rsidRPr="009044F1" w:rsidRDefault="00096865" w:rsidP="00DC1130">
      <w:pPr>
        <w:pStyle w:val="BodyTextIndent2"/>
        <w:widowControl w:val="0"/>
        <w:spacing w:line="240" w:lineRule="auto"/>
        <w:ind w:firstLine="567"/>
        <w:rPr>
          <w:rFonts w:ascii="GHEA Grapalat" w:hAnsi="GHEA Grapalat"/>
          <w:sz w:val="24"/>
          <w:szCs w:val="24"/>
        </w:rPr>
      </w:pPr>
    </w:p>
    <w:p w14:paraId="114161BA" w14:textId="77777777" w:rsidR="001A631D" w:rsidRDefault="001A631D" w:rsidP="00DC1130">
      <w:pPr>
        <w:widowControl w:val="0"/>
        <w:ind w:left="567" w:right="565"/>
        <w:jc w:val="center"/>
        <w:rPr>
          <w:rFonts w:ascii="GHEA Grapalat" w:hAnsi="GHEA Grapalat"/>
          <w:b/>
        </w:rPr>
      </w:pPr>
    </w:p>
    <w:p w14:paraId="144ED944" w14:textId="77777777" w:rsidR="00096865" w:rsidRPr="009044F1" w:rsidRDefault="00220C7C" w:rsidP="00DC113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F1BE20" w14:textId="77777777" w:rsidR="00096865" w:rsidRPr="00AA7117" w:rsidRDefault="00220C7C" w:rsidP="00DC113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6817A2D8" w14:textId="77777777" w:rsidR="00CC0E15" w:rsidRPr="00D66A2C" w:rsidRDefault="00220C7C" w:rsidP="00D66A2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CF34C6" w14:textId="77777777" w:rsidR="002626F7" w:rsidRDefault="002626F7" w:rsidP="00DC1130">
      <w:pPr>
        <w:rPr>
          <w:rFonts w:ascii="GHEA Grapalat" w:hAnsi="GHEA Grapalat" w:cs="Sylfaen"/>
        </w:rPr>
      </w:pPr>
    </w:p>
    <w:p w14:paraId="412876E2" w14:textId="77777777" w:rsidR="00096865" w:rsidRPr="009044F1" w:rsidRDefault="00D66A2C" w:rsidP="00DC1130">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6585C2" w14:textId="4C0BF7B8" w:rsidR="00096865" w:rsidRPr="009044F1" w:rsidRDefault="00D66A2C" w:rsidP="00DC1130">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sidR="003043AB">
        <w:rPr>
          <w:rFonts w:ascii="GHEA Grapalat" w:hAnsi="GHEA Grapalat"/>
          <w:sz w:val="24"/>
          <w:szCs w:val="24"/>
          <w:lang w:val="hy-AM"/>
        </w:rPr>
        <w:t>7</w:t>
      </w:r>
      <w:r w:rsidR="00FD2748" w:rsidRPr="009044F1">
        <w:rPr>
          <w:rFonts w:ascii="GHEA Grapalat" w:hAnsi="GHEA Grapalat"/>
          <w:sz w:val="24"/>
          <w:szCs w:val="24"/>
        </w:rPr>
        <w:t xml:space="preserve">-ый день в </w:t>
      </w:r>
      <w:r w:rsidR="002139DD">
        <w:rPr>
          <w:rFonts w:ascii="GHEA Grapalat" w:hAnsi="GHEA Grapalat"/>
          <w:sz w:val="24"/>
          <w:szCs w:val="24"/>
          <w:lang w:val="hy-AM"/>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79C92C27" w14:textId="77777777" w:rsidR="00C64E56" w:rsidRDefault="009B6D58" w:rsidP="00DC1130">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5AFDBB7" w14:textId="77777777" w:rsidR="00576D5D" w:rsidRDefault="009B6D58" w:rsidP="00DC1130">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68CC596" w14:textId="77777777" w:rsidR="00576D5D" w:rsidRDefault="00576D5D" w:rsidP="00DC113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84D79E" w14:textId="77777777" w:rsidR="00576D5D" w:rsidRDefault="00576D5D" w:rsidP="00DC113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50B737" w14:textId="77777777" w:rsidR="00576D5D" w:rsidRDefault="00576D5D" w:rsidP="00DC113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391AB9E" w14:textId="77777777" w:rsidR="00576D5D" w:rsidRDefault="00576D5D" w:rsidP="00DC113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671C94D" w14:textId="77777777" w:rsidR="009A796C"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3644874F" w14:textId="77777777" w:rsidR="002A665D" w:rsidRPr="002A665D" w:rsidRDefault="00CF34DE" w:rsidP="00DC113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E07B098" w14:textId="77777777" w:rsidR="00ED6836" w:rsidRPr="009044F1" w:rsidRDefault="00745561" w:rsidP="00DC113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99005B">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14:paraId="080EC1B1" w14:textId="77777777" w:rsidR="00B514E8" w:rsidRPr="00352B29" w:rsidRDefault="0099005B" w:rsidP="00DC113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00FD2748"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294A30" w14:textId="77777777" w:rsidR="00096865" w:rsidRPr="0099005B" w:rsidRDefault="0099005B" w:rsidP="00DC1130">
      <w:pPr>
        <w:pStyle w:val="BodyTextIndent"/>
        <w:widowControl w:val="0"/>
        <w:tabs>
          <w:tab w:val="left" w:pos="1134"/>
        </w:tabs>
        <w:spacing w:line="240" w:lineRule="auto"/>
        <w:ind w:firstLine="567"/>
        <w:rPr>
          <w:rFonts w:ascii="GHEA Grapalat" w:hAnsi="GHEA Grapalat"/>
          <w:i w:val="0"/>
          <w:sz w:val="24"/>
          <w:szCs w:val="24"/>
        </w:rPr>
      </w:pPr>
      <w:r>
        <w:rPr>
          <w:rFonts w:ascii="GHEA Grapalat" w:hAnsi="GHEA Grapalat"/>
          <w:i w:val="0"/>
          <w:sz w:val="24"/>
          <w:szCs w:val="24"/>
        </w:rPr>
        <w:lastRenderedPageBreak/>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9005B">
        <w:rPr>
          <w:rFonts w:ascii="GHEA Grapalat" w:hAnsi="GHEA Grapalat"/>
          <w:i w:val="0"/>
          <w:sz w:val="24"/>
          <w:szCs w:val="24"/>
        </w:rPr>
        <w:t>по</w:t>
      </w:r>
      <w:r w:rsidRPr="00AC300A">
        <w:rPr>
          <w:rFonts w:ascii="GHEA Grapalat" w:hAnsi="GHEA Grapalat"/>
          <w:i w:val="0"/>
          <w:sz w:val="24"/>
          <w:szCs w:val="24"/>
        </w:rPr>
        <w:t xml:space="preserve"> </w:t>
      </w:r>
      <w:r w:rsidRPr="0099005B">
        <w:rPr>
          <w:rFonts w:ascii="GHEA Grapalat" w:hAnsi="GHEA Grapalat"/>
          <w:i w:val="0"/>
          <w:sz w:val="24"/>
          <w:szCs w:val="24"/>
        </w:rPr>
        <w:t>курсу, установленному Центральным банком Армении на день запрос котировок ия заявок</w:t>
      </w:r>
      <w:r>
        <w:rPr>
          <w:rFonts w:ascii="GHEA Grapalat" w:hAnsi="GHEA Grapalat"/>
          <w:i w:val="0"/>
          <w:sz w:val="24"/>
          <w:szCs w:val="24"/>
        </w:rPr>
        <w:t>.</w:t>
      </w:r>
    </w:p>
    <w:p w14:paraId="000FF7B2" w14:textId="77777777" w:rsidR="00B15493"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w:t>
      </w:r>
      <w:r w:rsidR="001E1D4C">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7F9E1C7C" w14:textId="77777777" w:rsidR="009B6D58" w:rsidRPr="00186559" w:rsidRDefault="00FD274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FB7C36C" w14:textId="77777777"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7D0EFF5" w14:textId="77777777"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926F3C" w14:textId="77777777" w:rsidR="009B6D58" w:rsidRPr="00A50C53"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C2138E" w14:textId="77777777" w:rsidR="009B6D58" w:rsidRPr="009044F1" w:rsidRDefault="009B6D58" w:rsidP="00DC11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7528B9" w14:textId="77777777" w:rsidR="00D64A0E" w:rsidRDefault="009B6D58" w:rsidP="00DC1130">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EA7F7AE" w14:textId="77777777" w:rsidR="00B05FE6"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B05FE6">
        <w:rPr>
          <w:rFonts w:ascii="GHEA Grapalat" w:hAnsi="GHEA Grapalat"/>
          <w:sz w:val="24"/>
          <w:szCs w:val="24"/>
        </w:rPr>
        <w:t>.</w:t>
      </w:r>
      <w:r w:rsidR="00222CDB">
        <w:rPr>
          <w:rFonts w:ascii="GHEA Grapalat" w:hAnsi="GHEA Grapalat"/>
          <w:sz w:val="24"/>
          <w:szCs w:val="24"/>
        </w:rPr>
        <w:t>6</w:t>
      </w:r>
      <w:r w:rsidR="00B05FE6">
        <w:rPr>
          <w:rFonts w:ascii="GHEA Grapalat" w:hAnsi="GHEA Grapalat"/>
          <w:sz w:val="24"/>
          <w:szCs w:val="24"/>
        </w:rPr>
        <w:t xml:space="preserve"> </w:t>
      </w:r>
      <w:r w:rsidR="00B05FE6"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B05FE6">
        <w:rPr>
          <w:rFonts w:ascii="GHEA Grapalat" w:hAnsi="GHEA Grapalat"/>
          <w:sz w:val="24"/>
          <w:szCs w:val="24"/>
        </w:rPr>
        <w:t>ото</w:t>
      </w:r>
      <w:r w:rsidR="00B05FE6"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B05FE6">
        <w:rPr>
          <w:rFonts w:ascii="GHEA Grapalat" w:hAnsi="GHEA Grapalat"/>
          <w:sz w:val="24"/>
          <w:szCs w:val="24"/>
        </w:rPr>
        <w:t>за</w:t>
      </w:r>
      <w:r w:rsidR="00B05FE6" w:rsidRPr="009775E8">
        <w:rPr>
          <w:rFonts w:ascii="GHEA Grapalat" w:hAnsi="GHEA Grapalat"/>
          <w:sz w:val="24"/>
          <w:szCs w:val="24"/>
        </w:rPr>
        <w:t>купки, и заключения соглашения между сторонами на его основании</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Pr>
          <w:rFonts w:ascii="GHEA Grapalat" w:hAnsi="GHEA Grapalat"/>
          <w:sz w:val="24"/>
          <w:szCs w:val="24"/>
        </w:rPr>
        <w:t>.</w:t>
      </w:r>
      <w:r w:rsidR="00B05FE6" w:rsidRPr="002F249D">
        <w:t xml:space="preserve"> </w:t>
      </w:r>
      <w:r w:rsidR="00B05FE6"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B05FE6" w:rsidRPr="002F249D">
        <w:rPr>
          <w:rFonts w:ascii="GHEA Grapalat" w:hAnsi="GHEA Grapalat"/>
          <w:sz w:val="24"/>
          <w:szCs w:val="24"/>
        </w:rPr>
        <w:lastRenderedPageBreak/>
        <w:t>течение шестидесяти календарных дней, следующих за заключением</w:t>
      </w:r>
      <w:r w:rsidR="00B05FE6">
        <w:rPr>
          <w:rFonts w:ascii="GHEA Grapalat" w:hAnsi="GHEA Grapalat"/>
          <w:sz w:val="24"/>
          <w:szCs w:val="24"/>
        </w:rPr>
        <w:t>.</w:t>
      </w:r>
      <w:r w:rsidR="00B05FE6" w:rsidRPr="00D97055">
        <w:t xml:space="preserve"> </w:t>
      </w:r>
      <w:r w:rsidR="00B05FE6"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B05FE6">
        <w:rPr>
          <w:rFonts w:ascii="GHEA Grapalat" w:hAnsi="GHEA Grapalat"/>
          <w:sz w:val="24"/>
          <w:szCs w:val="24"/>
        </w:rPr>
        <w:t>.</w:t>
      </w:r>
    </w:p>
    <w:p w14:paraId="4CD5AA13" w14:textId="77777777" w:rsidR="00B05FE6" w:rsidRPr="009044F1" w:rsidRDefault="00B05FE6" w:rsidP="00DC113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BEA68E7" w14:textId="77777777" w:rsidR="00B514E8" w:rsidRPr="009044F1" w:rsidRDefault="0099005B" w:rsidP="00DC1130">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2AC74321" w14:textId="77777777" w:rsidR="00AD2081" w:rsidRDefault="0099005B" w:rsidP="00DC11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672154" w14:textId="77777777" w:rsidR="003B3E74" w:rsidRDefault="006A3C8A" w:rsidP="00DC113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767346" w14:textId="77777777" w:rsidR="0034742C" w:rsidRPr="00AA7117" w:rsidRDefault="0099005B" w:rsidP="00DC113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4742C">
        <w:rPr>
          <w:rFonts w:ascii="GHEA Grapalat" w:hAnsi="GHEA Grapalat" w:cs="Sylfaen"/>
          <w:sz w:val="24"/>
          <w:szCs w:val="24"/>
        </w:rPr>
        <w:t xml:space="preserve">.8.1. </w:t>
      </w:r>
      <w:r w:rsidR="0034742C"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F312384" w14:textId="77777777" w:rsidR="00C27BA4"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B2C45AF" w14:textId="77777777" w:rsidR="006A649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7A3666" w14:textId="77777777" w:rsidR="00EA58C8"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w:t>
      </w:r>
      <w:r w:rsidR="00A150A9"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85A938" w14:textId="77777777" w:rsidR="00E65F37"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7DB98BBA" w14:textId="77777777" w:rsidR="00A24827" w:rsidRPr="009044F1" w:rsidRDefault="00A24827"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2325C39" w14:textId="77777777" w:rsidR="008B73CD" w:rsidRPr="009044F1" w:rsidRDefault="008B73CD" w:rsidP="00DC11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108E812" w14:textId="77777777" w:rsidR="0052468C" w:rsidRDefault="0099005B" w:rsidP="00DC1130">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DBBF3EB" w14:textId="77777777" w:rsidR="00B24E4B" w:rsidRPr="00B24E4B" w:rsidRDefault="000E53B7" w:rsidP="00DC1130">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E898877" w14:textId="77777777" w:rsidR="00B24E4B" w:rsidRPr="00B24E4B" w:rsidRDefault="00B24E4B" w:rsidP="00DC1130">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450E13" w14:textId="77777777" w:rsidR="00B24E4B" w:rsidRDefault="00B24E4B" w:rsidP="00DC1130">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39EEBC" w14:textId="77777777" w:rsidR="00544A12" w:rsidRDefault="006435F5" w:rsidP="00DC1130">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2885148" w14:textId="77777777" w:rsidR="00C20AD3" w:rsidRDefault="00544A12" w:rsidP="00DC1130">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42A2E65C" w14:textId="77777777" w:rsidR="003822FA" w:rsidRPr="001E5CB5" w:rsidRDefault="004B64BD" w:rsidP="001E5CB5">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w:t>
      </w:r>
      <w:r w:rsidR="0099005B">
        <w:rPr>
          <w:rFonts w:ascii="GHEA Grapalat" w:hAnsi="GHEA Grapalat" w:cs="Sylfaen"/>
        </w:rPr>
        <w:t>ство, предусмотренное в пункте 7</w:t>
      </w:r>
      <w:r w:rsidRPr="00671189">
        <w:rPr>
          <w:rFonts w:ascii="GHEA Grapalat" w:hAnsi="GHEA Grapalat" w:cs="Sylfaen"/>
        </w:rPr>
        <w:t>.8.1 части 1 настоящего приглашения, не считается нарушением обязательств, взятых в рамках процесса закупки.</w:t>
      </w:r>
    </w:p>
    <w:p w14:paraId="7E6C41E5" w14:textId="77777777" w:rsidR="00A63D83" w:rsidRPr="009044F1" w:rsidRDefault="0099005B" w:rsidP="00DC1130">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A28E34F" w14:textId="77777777" w:rsidR="00A23E7B" w:rsidRDefault="0099005B" w:rsidP="00DC113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Pr>
          <w:rFonts w:ascii="GHEA Grapalat" w:hAnsi="GHEA Grapalat"/>
          <w:sz w:val="24"/>
          <w:szCs w:val="24"/>
        </w:rPr>
        <w:t>Документы, указанные в пунктах 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A4FD94" w14:textId="77777777" w:rsidR="002B121D" w:rsidRPr="001439BD" w:rsidRDefault="0099005B" w:rsidP="00DC1130">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0F33B" w14:textId="77777777" w:rsidR="00BF1CBD" w:rsidRPr="00BF1CBD" w:rsidRDefault="0099005B" w:rsidP="00DC1130">
      <w:pPr>
        <w:widowControl w:val="0"/>
        <w:tabs>
          <w:tab w:val="left" w:pos="1276"/>
        </w:tabs>
        <w:ind w:firstLine="567"/>
        <w:contextualSpacing/>
        <w:jc w:val="both"/>
        <w:rPr>
          <w:rFonts w:ascii="GHEA Grapalat" w:hAnsi="GHEA Grapalat"/>
          <w:spacing w:val="-4"/>
        </w:rPr>
      </w:pPr>
      <w:r>
        <w:rPr>
          <w:rFonts w:ascii="GHEA Grapalat" w:hAnsi="GHEA Grapalat"/>
          <w:spacing w:val="-4"/>
        </w:rPr>
        <w:lastRenderedPageBreak/>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29FD775" w14:textId="77777777" w:rsidR="00BF1CBD" w:rsidRDefault="00BF1CBD" w:rsidP="00DC113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9195FC0" w14:textId="77777777" w:rsidR="002B103D" w:rsidRPr="000811C1"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D7AFDB9" w14:textId="77777777" w:rsidR="00583092" w:rsidRPr="008C0D41" w:rsidRDefault="0099005B" w:rsidP="00DC1130">
      <w:pPr>
        <w:widowControl w:val="0"/>
        <w:tabs>
          <w:tab w:val="left" w:pos="1276"/>
        </w:tabs>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w:t>
      </w:r>
      <w:r>
        <w:rPr>
          <w:rFonts w:ascii="GHEA Grapalat" w:hAnsi="GHEA Grapalat"/>
        </w:rPr>
        <w:t>тами 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72648C27" w14:textId="77777777" w:rsidR="00583092" w:rsidRPr="009044F1" w:rsidRDefault="0099005B" w:rsidP="00DC1130">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61AE61" w14:textId="77777777" w:rsidR="00583092" w:rsidRPr="005114D0" w:rsidRDefault="00662165" w:rsidP="00DC11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6B7C9B" w14:textId="77777777" w:rsidR="00583092" w:rsidRPr="00374F4A"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С целью применения пункта 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02981716" w14:textId="77777777" w:rsidR="00E45ACA" w:rsidRPr="000811C1" w:rsidRDefault="0099005B" w:rsidP="00DC113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1FBA5321" w14:textId="77777777" w:rsidR="00583092" w:rsidRDefault="0099005B" w:rsidP="00DC1130">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13CBF1" w14:textId="77777777" w:rsidR="0084513E" w:rsidRDefault="0084513E" w:rsidP="00DC1130">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9005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483BACF" w14:textId="77777777" w:rsidR="0084513E" w:rsidRPr="00B6749E" w:rsidRDefault="0084513E" w:rsidP="00DC1130">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CA2845E" w14:textId="77777777" w:rsidR="0084513E" w:rsidRDefault="0084513E" w:rsidP="00DC1130">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BCFD05" w14:textId="77777777" w:rsidR="0084513E" w:rsidRDefault="0084513E" w:rsidP="00DC1130">
      <w:pPr>
        <w:pStyle w:val="norm"/>
        <w:widowControl w:val="0"/>
        <w:tabs>
          <w:tab w:val="left" w:pos="1276"/>
        </w:tabs>
        <w:spacing w:line="240" w:lineRule="auto"/>
        <w:ind w:left="284" w:firstLine="0"/>
        <w:contextualSpacing/>
        <w:rPr>
          <w:rFonts w:ascii="GHEA Grapalat" w:hAnsi="GHEA Grapalat"/>
          <w:sz w:val="24"/>
          <w:szCs w:val="24"/>
        </w:rPr>
      </w:pPr>
    </w:p>
    <w:p w14:paraId="4A434776" w14:textId="77777777" w:rsidR="0084513E" w:rsidRPr="00747338" w:rsidRDefault="0084513E" w:rsidP="00DC1130">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195EE0" w14:textId="77777777" w:rsidR="00B47535" w:rsidRDefault="00B47535" w:rsidP="00DC1130">
      <w:pPr>
        <w:rPr>
          <w:rFonts w:ascii="GHEA Grapalat" w:hAnsi="GHEA Grapalat"/>
          <w:b/>
        </w:rPr>
      </w:pPr>
      <w:r>
        <w:rPr>
          <w:rFonts w:ascii="GHEA Grapalat" w:hAnsi="GHEA Grapalat"/>
          <w:b/>
        </w:rPr>
        <w:br w:type="page"/>
      </w:r>
    </w:p>
    <w:p w14:paraId="72597C28" w14:textId="77777777" w:rsidR="000313A6" w:rsidRPr="009044F1" w:rsidRDefault="0099005B" w:rsidP="00DC1130">
      <w:pPr>
        <w:widowControl w:val="0"/>
        <w:jc w:val="center"/>
        <w:rPr>
          <w:rFonts w:ascii="GHEA Grapalat" w:hAnsi="GHEA Grapalat" w:cs="Arial"/>
          <w:b/>
          <w:iCs/>
        </w:rPr>
      </w:pPr>
      <w:r>
        <w:rPr>
          <w:rFonts w:ascii="GHEA Grapalat" w:hAnsi="GHEA Grapalat"/>
          <w:b/>
        </w:rPr>
        <w:lastRenderedPageBreak/>
        <w:t>8</w:t>
      </w:r>
      <w:r w:rsidR="00AA0AD8" w:rsidRPr="009044F1">
        <w:rPr>
          <w:rFonts w:ascii="GHEA Grapalat" w:hAnsi="GHEA Grapalat"/>
          <w:b/>
        </w:rPr>
        <w:t xml:space="preserve">. ЗАКЛЮЧЕНИЕ ДОГОВОРА </w:t>
      </w:r>
    </w:p>
    <w:p w14:paraId="6DFD00FE" w14:textId="77777777" w:rsidR="00096865"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1BF0DC" w14:textId="77777777" w:rsidR="00EB6E54" w:rsidRPr="009044F1" w:rsidRDefault="0099005B"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C961A9">
        <w:rPr>
          <w:rFonts w:ascii="GHEA Grapalat" w:hAnsi="GHEA Grapalat"/>
        </w:rPr>
        <w:t xml:space="preserve">На четвертый </w:t>
      </w:r>
      <w:r w:rsidR="00AA0AD8" w:rsidRPr="009044F1">
        <w:rPr>
          <w:rFonts w:ascii="GHEA Grapalat" w:hAnsi="GHEA Grapalat"/>
        </w:rPr>
        <w:t>рабочи</w:t>
      </w:r>
      <w:r w:rsidR="00D11878">
        <w:rPr>
          <w:rFonts w:ascii="GHEA Grapalat" w:hAnsi="GHEA Grapalat"/>
        </w:rPr>
        <w:t>й</w:t>
      </w:r>
      <w:r w:rsidR="00AA0AD8" w:rsidRPr="009044F1">
        <w:rPr>
          <w:rFonts w:ascii="GHEA Grapalat" w:hAnsi="GHEA Grapalat"/>
        </w:rPr>
        <w:t xml:space="preserve"> д</w:t>
      </w:r>
      <w:r w:rsidR="00D11878">
        <w:rPr>
          <w:rFonts w:ascii="GHEA Grapalat" w:hAnsi="GHEA Grapalat"/>
        </w:rPr>
        <w:t>е</w:t>
      </w:r>
      <w:r w:rsidR="00AA0AD8" w:rsidRPr="009044F1">
        <w:rPr>
          <w:rFonts w:ascii="GHEA Grapalat" w:hAnsi="GHEA Grapalat"/>
        </w:rPr>
        <w:t>н</w:t>
      </w:r>
      <w:r w:rsidR="00D11878">
        <w:rPr>
          <w:rFonts w:ascii="GHEA Grapalat" w:hAnsi="GHEA Grapalat"/>
        </w:rPr>
        <w:t>ь</w:t>
      </w:r>
      <w:r w:rsidR="00AA0AD8" w:rsidRPr="009044F1">
        <w:rPr>
          <w:rFonts w:ascii="GHEA Grapalat" w:hAnsi="GHEA Grapalat"/>
        </w:rPr>
        <w:t>, следующи</w:t>
      </w:r>
      <w:r w:rsidR="00D11878">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30F3E0A5" w14:textId="77777777" w:rsidR="00F23A51" w:rsidRPr="009044F1" w:rsidRDefault="00C16559" w:rsidP="00DC113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FDE0AD" w14:textId="77777777" w:rsidR="001E2047" w:rsidRPr="00B84C5F" w:rsidRDefault="00A93A41" w:rsidP="00DC1130">
      <w:pPr>
        <w:widowControl w:val="0"/>
        <w:tabs>
          <w:tab w:val="left" w:pos="1134"/>
        </w:tabs>
        <w:jc w:val="both"/>
        <w:rPr>
          <w:rFonts w:ascii="GHEA Grapalat" w:hAnsi="GHEA Grapalat"/>
        </w:rPr>
      </w:pPr>
      <w:r>
        <w:rPr>
          <w:rFonts w:ascii="GHEA Grapalat" w:hAnsi="GHEA Grapalat"/>
          <w:lang w:val="hy-AM"/>
        </w:rPr>
        <w:t xml:space="preserve">      </w:t>
      </w:r>
      <w:r w:rsidR="00C16559">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24A1124F" w14:textId="77777777" w:rsidR="000313A6" w:rsidRPr="009044F1" w:rsidRDefault="000313A6" w:rsidP="00DC1130">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4822C9" w14:textId="77777777" w:rsidR="00D612BC" w:rsidRPr="009044F1" w:rsidRDefault="00C16559" w:rsidP="00DC1130">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00AA0AD8" w:rsidRPr="009044F1">
        <w:rPr>
          <w:rFonts w:ascii="GHEA Grapalat" w:hAnsi="GHEA Grapalat"/>
          <w:i w:val="0"/>
          <w:sz w:val="24"/>
          <w:szCs w:val="24"/>
        </w:rPr>
        <w:t xml:space="preserve"> предложенной отобранным участником.</w:t>
      </w:r>
      <w:r w:rsidR="00AA0AD8" w:rsidRPr="009044F1">
        <w:rPr>
          <w:rFonts w:ascii="GHEA Grapalat" w:hAnsi="GHEA Grapalat"/>
          <w:spacing w:val="-8"/>
          <w:sz w:val="24"/>
          <w:szCs w:val="24"/>
        </w:rPr>
        <w:t xml:space="preserve"> </w:t>
      </w:r>
    </w:p>
    <w:p w14:paraId="346B5ACD" w14:textId="77777777" w:rsidR="00096865" w:rsidRPr="009044F1" w:rsidRDefault="00C16559" w:rsidP="00DC1130">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158745E3" w14:textId="77777777" w:rsidR="00096865"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Pr>
          <w:rFonts w:ascii="GHEA Grapalat" w:hAnsi="GHEA Grapalat"/>
          <w:color w:val="000000" w:themeColor="text1"/>
        </w:rPr>
        <w:t xml:space="preserve"> </w:t>
      </w:r>
      <w:r w:rsidR="00646B97" w:rsidRPr="00681C1F">
        <w:rPr>
          <w:rFonts w:ascii="GHEA Grapalat" w:hAnsi="GHEA Grapalat"/>
          <w:color w:val="000000" w:themeColor="text1"/>
        </w:rPr>
        <w:t>(</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030D40" w:rsidRPr="009044F1">
        <w:rPr>
          <w:rFonts w:ascii="GHEA Grapalat" w:hAnsi="GHEA Grapalat"/>
        </w:rPr>
        <w:t>.</w:t>
      </w:r>
    </w:p>
    <w:p w14:paraId="0190E006" w14:textId="77777777" w:rsidR="00C16559" w:rsidRDefault="00C16559" w:rsidP="00DC1130">
      <w:pPr>
        <w:widowControl w:val="0"/>
        <w:tabs>
          <w:tab w:val="left" w:pos="1276"/>
        </w:tabs>
        <w:ind w:firstLine="567"/>
        <w:jc w:val="both"/>
        <w:rPr>
          <w:rFonts w:ascii="GHEA Grapalat" w:hAnsi="GHEA Grapalat"/>
          <w:vertAlign w:val="superscript"/>
          <w:lang w:val="hy-AM"/>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Pr>
          <w:rFonts w:ascii="GHEA Grapalat" w:hAnsi="GHEA Grapalat"/>
        </w:rPr>
        <w:t>ожение 3)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w:t>
      </w:r>
      <w:r w:rsidR="003D57AD" w:rsidRPr="00B81123">
        <w:rPr>
          <w:rFonts w:ascii="GHEA Grapalat" w:hAnsi="GHEA Grapalat"/>
        </w:rPr>
        <w:lastRenderedPageBreak/>
        <w:t>заказчиком результата выполнения контракта.</w:t>
      </w:r>
    </w:p>
    <w:p w14:paraId="2DEEEF64" w14:textId="77777777" w:rsidR="00571E4C" w:rsidRPr="00BF3E44" w:rsidRDefault="00C16559" w:rsidP="00DC1130">
      <w:pPr>
        <w:widowControl w:val="0"/>
        <w:tabs>
          <w:tab w:val="left" w:pos="1276"/>
        </w:tabs>
        <w:ind w:firstLine="567"/>
        <w:jc w:val="both"/>
        <w:rPr>
          <w:rFonts w:ascii="GHEA Grapalat" w:hAnsi="GHEA Grapalat" w:cs="Sylfaen"/>
        </w:rPr>
      </w:pPr>
      <w:r w:rsidRPr="00BF3E44">
        <w:rPr>
          <w:rFonts w:ascii="GHEA Grapalat" w:hAnsi="GHEA Grapalat" w:cs="Sylfaen"/>
        </w:rPr>
        <w:t xml:space="preserve"> </w:t>
      </w:r>
      <w:r w:rsidR="00801A4F"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262A56C" w14:textId="77777777" w:rsidR="004F01AF" w:rsidRPr="00CE31A0" w:rsidRDefault="004F01AF" w:rsidP="00DC1130">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D70FA42" w14:textId="77777777" w:rsidR="00801A4F" w:rsidRPr="00C16559" w:rsidRDefault="00801A4F" w:rsidP="00C16559">
      <w:pPr>
        <w:widowControl w:val="0"/>
        <w:tabs>
          <w:tab w:val="left" w:pos="1276"/>
        </w:tabs>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23DAC36" w14:textId="77777777" w:rsidR="00AA0D5B" w:rsidRPr="007D61CE" w:rsidRDefault="00AA0D5B" w:rsidP="00DC113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23048596" w14:textId="77777777" w:rsidR="002406D8" w:rsidRPr="009044F1" w:rsidRDefault="002406D8" w:rsidP="00DC113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F858987" w14:textId="77777777" w:rsidR="00366C4E" w:rsidRDefault="00C16559" w:rsidP="00C16559">
      <w:pPr>
        <w:widowControl w:val="0"/>
        <w:tabs>
          <w:tab w:val="left" w:pos="1276"/>
        </w:tabs>
        <w:ind w:firstLine="567"/>
        <w:jc w:val="both"/>
        <w:rPr>
          <w:rFonts w:ascii="GHEA Grapalat" w:hAnsi="GHEA Grapalat"/>
        </w:rPr>
      </w:pPr>
      <w:r w:rsidRPr="00787003">
        <w:rPr>
          <w:rFonts w:ascii="GHEA Grapalat" w:hAnsi="GHEA Grapalat"/>
        </w:rPr>
        <w:t>9</w:t>
      </w:r>
      <w:r w:rsidRPr="009044F1">
        <w:rPr>
          <w:rFonts w:ascii="GHEA Grapalat" w:hAnsi="GHEA Grapalat"/>
        </w:rPr>
        <w:t>.</w:t>
      </w:r>
      <w:r>
        <w:rPr>
          <w:rFonts w:ascii="GHEA Grapalat" w:hAnsi="GHEA Grapalat"/>
        </w:rPr>
        <w:t>3</w:t>
      </w:r>
      <w:r w:rsidRPr="00DC30CC">
        <w:rPr>
          <w:rFonts w:ascii="GHEA Grapalat" w:hAnsi="GHEA Grapalat"/>
        </w:rPr>
        <w:t>.</w:t>
      </w:r>
      <w:r w:rsidRPr="005114D0">
        <w:rPr>
          <w:rFonts w:ascii="GHEA Grapalat" w:hAnsi="GHEA Grapalat"/>
        </w:rPr>
        <w:tab/>
      </w:r>
      <w:r>
        <w:rPr>
          <w:rFonts w:ascii="GHEA Grapalat" w:hAnsi="GHEA Grapalat"/>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виде соглашения о неустойке (приложение 4) или наличных денег</w:t>
      </w:r>
      <w:r w:rsidR="00375E5E">
        <w:rPr>
          <w:rFonts w:ascii="GHEA Grapalat" w:hAnsi="GHEA Grapalat"/>
        </w:rPr>
        <w:t>.</w:t>
      </w:r>
    </w:p>
    <w:p w14:paraId="40FA0F88" w14:textId="77777777" w:rsidR="00BE0C42" w:rsidRPr="00C16559" w:rsidRDefault="0058395E" w:rsidP="00C1655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432A840" w14:textId="77777777" w:rsidR="00E969ED" w:rsidRPr="00DC30CC" w:rsidRDefault="00BE0C42" w:rsidP="00DC1130">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16559">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w:t>
      </w:r>
      <w:r w:rsidR="00030D40"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366D82E8" w14:textId="77777777" w:rsidR="00F0759D" w:rsidRDefault="00F92A53" w:rsidP="00DC113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243C816" w14:textId="77777777" w:rsidR="00D32092" w:rsidRPr="00250377" w:rsidRDefault="00C16559" w:rsidP="00DC1130">
      <w:pPr>
        <w:widowControl w:val="0"/>
        <w:tabs>
          <w:tab w:val="left" w:pos="1276"/>
        </w:tabs>
        <w:ind w:firstLine="567"/>
        <w:jc w:val="both"/>
        <w:rPr>
          <w:rFonts w:ascii="GHEA Grapalat" w:hAnsi="GHEA Grapalat" w:cs="Sylfaen"/>
        </w:rPr>
      </w:pPr>
      <w:r>
        <w:rPr>
          <w:rFonts w:ascii="GHEA Grapalat" w:hAnsi="GHEA Grapalat"/>
        </w:rPr>
        <w:t>9</w:t>
      </w:r>
      <w:r w:rsidR="004A0321" w:rsidRPr="00250377">
        <w:rPr>
          <w:rFonts w:ascii="GHEA Grapalat" w:hAnsi="GHEA Grapalat"/>
        </w:rPr>
        <w:t>.4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D5FCA9D" w14:textId="77777777" w:rsidR="005162B1" w:rsidRPr="009044F1" w:rsidRDefault="00C16559" w:rsidP="00DC1130">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EC9B9C" w14:textId="77777777" w:rsidR="001075CA" w:rsidRDefault="001075CA" w:rsidP="00DC1130">
      <w:pPr>
        <w:widowControl w:val="0"/>
        <w:tabs>
          <w:tab w:val="left" w:pos="1134"/>
        </w:tabs>
        <w:ind w:firstLine="567"/>
        <w:jc w:val="both"/>
        <w:rPr>
          <w:ins w:id="6" w:author="Inesa Kocharyan" w:date="2023-07-07T16:48:00Z"/>
          <w:rFonts w:ascii="GHEA Grapalat" w:hAnsi="GHEA Grapalat"/>
        </w:rPr>
      </w:pPr>
      <w:r>
        <w:rPr>
          <w:rFonts w:ascii="GHEA Grapalat" w:hAnsi="GHEA Grapalat"/>
          <w:b/>
        </w:rPr>
        <w:t xml:space="preserve">  </w:t>
      </w:r>
      <w:r w:rsidR="00C16559">
        <w:rPr>
          <w:rFonts w:ascii="GHEA Grapalat" w:hAnsi="GHEA Grapalat"/>
        </w:rPr>
        <w:t>9.6</w:t>
      </w:r>
      <w:r w:rsidRPr="0074650E">
        <w:rPr>
          <w:rFonts w:ascii="GHEA Grapalat" w:hAnsi="GHEA Grapalat"/>
        </w:rPr>
        <w:t xml:space="preserve">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61AA0D0" w14:textId="77777777" w:rsidR="00D70281" w:rsidRPr="00C87B61" w:rsidRDefault="009F7ABA"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9.7</w:t>
      </w:r>
      <w:r w:rsidR="00D70281" w:rsidRPr="00C87B61">
        <w:rPr>
          <w:rFonts w:ascii="GHEA Grapalat" w:hAnsi="GHEA Grapalat"/>
        </w:rPr>
        <w:t xml:space="preserve"> </w:t>
      </w:r>
      <w:r w:rsidR="00D70281" w:rsidRPr="00C87B61">
        <w:rPr>
          <w:rFonts w:ascii="GHEA Grapalat" w:hAnsi="GHEA Grapalat" w:hint="eastAsia"/>
        </w:rPr>
        <w:t>О</w:t>
      </w:r>
      <w:r w:rsidR="00D70281" w:rsidRPr="00C87B61">
        <w:rPr>
          <w:rFonts w:ascii="GHEA Grapalat" w:hAnsi="GHEA Grapalat"/>
        </w:rPr>
        <w:t xml:space="preserve"> </w:t>
      </w:r>
      <w:r w:rsidR="00D70281" w:rsidRPr="00C87B61">
        <w:rPr>
          <w:rFonts w:ascii="GHEA Grapalat" w:hAnsi="GHEA Grapalat" w:hint="eastAsia"/>
        </w:rPr>
        <w:t>возврате</w:t>
      </w:r>
      <w:r w:rsidR="00D70281" w:rsidRPr="00C87B61">
        <w:rPr>
          <w:rFonts w:ascii="GHEA Grapalat" w:hAnsi="GHEA Grapalat"/>
        </w:rPr>
        <w:t xml:space="preserve"> </w:t>
      </w:r>
      <w:r w:rsidR="00D70281" w:rsidRPr="00C87B61">
        <w:rPr>
          <w:rFonts w:ascii="GHEA Grapalat" w:hAnsi="GHEA Grapalat" w:hint="eastAsia"/>
        </w:rPr>
        <w:t>обеспечения</w:t>
      </w:r>
      <w:r w:rsidR="00D70281" w:rsidRPr="00C87B61">
        <w:rPr>
          <w:rFonts w:ascii="GHEA Grapalat" w:hAnsi="GHEA Grapalat"/>
        </w:rPr>
        <w:t xml:space="preserve"> </w:t>
      </w:r>
      <w:r w:rsidR="00D70281" w:rsidRPr="00C87B61">
        <w:rPr>
          <w:rFonts w:ascii="GHEA Grapalat" w:hAnsi="GHEA Grapalat" w:hint="eastAsia"/>
        </w:rPr>
        <w:t>договора</w:t>
      </w:r>
      <w:r w:rsidR="00D70281" w:rsidRPr="00C87B61">
        <w:rPr>
          <w:rFonts w:ascii="GHEA Grapalat" w:hAnsi="GHEA Grapalat"/>
        </w:rPr>
        <w:t xml:space="preserve"> </w:t>
      </w:r>
      <w:r w:rsidR="00D70281" w:rsidRPr="00C87B61">
        <w:rPr>
          <w:rFonts w:ascii="GHEA Grapalat" w:hAnsi="GHEA Grapalat" w:hint="eastAsia"/>
        </w:rPr>
        <w:t>и</w:t>
      </w:r>
      <w:r w:rsidR="00D70281" w:rsidRPr="00C87B61">
        <w:rPr>
          <w:rFonts w:ascii="GHEA Grapalat" w:hAnsi="GHEA Grapalat"/>
        </w:rPr>
        <w:t>/</w:t>
      </w:r>
      <w:r w:rsidR="00D70281" w:rsidRPr="00C87B61">
        <w:rPr>
          <w:rFonts w:ascii="GHEA Grapalat" w:hAnsi="GHEA Grapalat" w:hint="eastAsia"/>
        </w:rPr>
        <w:t>или</w:t>
      </w:r>
      <w:r w:rsidR="00D70281" w:rsidRPr="00C87B61">
        <w:rPr>
          <w:rFonts w:ascii="GHEA Grapalat" w:hAnsi="GHEA Grapalat"/>
        </w:rPr>
        <w:t xml:space="preserve"> </w:t>
      </w:r>
      <w:r w:rsidR="00D70281" w:rsidRPr="00C87B61">
        <w:rPr>
          <w:rFonts w:ascii="GHEA Grapalat" w:hAnsi="GHEA Grapalat" w:hint="eastAsia"/>
        </w:rPr>
        <w:t>квалификации</w:t>
      </w:r>
      <w:r w:rsidR="00D70281" w:rsidRPr="00C87B61">
        <w:rPr>
          <w:rFonts w:ascii="GHEA Grapalat" w:hAnsi="GHEA Grapalat"/>
        </w:rPr>
        <w:t xml:space="preserve"> </w:t>
      </w:r>
      <w:r w:rsidR="00D70281" w:rsidRPr="00C87B61">
        <w:rPr>
          <w:rFonts w:ascii="GHEA Grapalat" w:hAnsi="GHEA Grapalat" w:hint="eastAsia"/>
        </w:rPr>
        <w:t>руководитель</w:t>
      </w:r>
      <w:r w:rsidR="00D70281" w:rsidRPr="00C87B61">
        <w:rPr>
          <w:rFonts w:ascii="GHEA Grapalat" w:hAnsi="GHEA Grapalat"/>
        </w:rPr>
        <w:t xml:space="preserve"> </w:t>
      </w:r>
      <w:r w:rsidR="00D70281" w:rsidRPr="00C87B61">
        <w:rPr>
          <w:rFonts w:ascii="GHEA Grapalat" w:hAnsi="GHEA Grapalat" w:hint="eastAsia"/>
        </w:rPr>
        <w:t>заказчика</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письменной</w:t>
      </w:r>
      <w:r w:rsidR="00D70281" w:rsidRPr="00C87B61">
        <w:rPr>
          <w:rFonts w:ascii="GHEA Grapalat" w:hAnsi="GHEA Grapalat"/>
        </w:rPr>
        <w:t xml:space="preserve"> </w:t>
      </w:r>
      <w:r w:rsidR="00D70281" w:rsidRPr="00C87B61">
        <w:rPr>
          <w:rFonts w:ascii="GHEA Grapalat" w:hAnsi="GHEA Grapalat" w:hint="eastAsia"/>
        </w:rPr>
        <w:t>форме</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течение</w:t>
      </w:r>
      <w:r w:rsidR="00D70281" w:rsidRPr="00C87B61">
        <w:rPr>
          <w:rFonts w:ascii="GHEA Grapalat" w:hAnsi="GHEA Grapalat"/>
        </w:rPr>
        <w:t xml:space="preserve"> </w:t>
      </w:r>
      <w:r w:rsidR="00D70281" w:rsidRPr="00C87B61">
        <w:rPr>
          <w:rFonts w:ascii="GHEA Grapalat" w:hAnsi="GHEA Grapalat" w:hint="eastAsia"/>
        </w:rPr>
        <w:t>пяти</w:t>
      </w:r>
      <w:r w:rsidR="00D70281" w:rsidRPr="00C87B61">
        <w:rPr>
          <w:rFonts w:ascii="GHEA Grapalat" w:hAnsi="GHEA Grapalat"/>
        </w:rPr>
        <w:t xml:space="preserve"> </w:t>
      </w:r>
      <w:r w:rsidR="00D70281" w:rsidRPr="00C87B61">
        <w:rPr>
          <w:rFonts w:ascii="GHEA Grapalat" w:hAnsi="GHEA Grapalat" w:hint="eastAsia"/>
        </w:rPr>
        <w:t>рабочих</w:t>
      </w:r>
      <w:r w:rsidR="00D70281" w:rsidRPr="00C87B61">
        <w:rPr>
          <w:rFonts w:ascii="GHEA Grapalat" w:hAnsi="GHEA Grapalat"/>
        </w:rPr>
        <w:t xml:space="preserve"> </w:t>
      </w:r>
      <w:r w:rsidR="00D70281" w:rsidRPr="00C87B61">
        <w:rPr>
          <w:rFonts w:ascii="GHEA Grapalat" w:hAnsi="GHEA Grapalat" w:hint="eastAsia"/>
        </w:rPr>
        <w:t>дней</w:t>
      </w:r>
      <w:r w:rsidR="00D70281" w:rsidRPr="00C87B61">
        <w:rPr>
          <w:rFonts w:ascii="GHEA Grapalat" w:hAnsi="GHEA Grapalat"/>
        </w:rPr>
        <w:t xml:space="preserve">, </w:t>
      </w:r>
      <w:r w:rsidR="00D70281" w:rsidRPr="00C87B61">
        <w:rPr>
          <w:rFonts w:ascii="GHEA Grapalat" w:hAnsi="GHEA Grapalat" w:hint="eastAsia"/>
        </w:rPr>
        <w:t>следующих</w:t>
      </w:r>
      <w:r w:rsidR="00D70281"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00D70281" w:rsidRPr="00C87B61">
        <w:rPr>
          <w:rFonts w:ascii="GHEA Grapalat" w:hAnsi="GHEA Grapalat"/>
        </w:rPr>
        <w:t>:</w:t>
      </w:r>
    </w:p>
    <w:p w14:paraId="56983031" w14:textId="77777777"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77D9F78" w14:textId="77777777" w:rsidR="00D70281" w:rsidRPr="00C87B61"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95B8601" w14:textId="77777777" w:rsidR="00D70281" w:rsidRPr="00B2678A" w:rsidRDefault="00D70281" w:rsidP="00DC11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7308BCF" w14:textId="77777777" w:rsidR="00D70281" w:rsidRDefault="00D70281" w:rsidP="00DC1130">
      <w:pPr>
        <w:widowControl w:val="0"/>
        <w:tabs>
          <w:tab w:val="left" w:pos="1134"/>
        </w:tabs>
        <w:ind w:firstLine="567"/>
        <w:jc w:val="both"/>
        <w:rPr>
          <w:rFonts w:ascii="GHEA Grapalat" w:hAnsi="GHEA Grapalat"/>
        </w:rPr>
      </w:pPr>
    </w:p>
    <w:p w14:paraId="4C706DEC" w14:textId="77777777" w:rsidR="005162B1" w:rsidRDefault="003E194D" w:rsidP="00DC1130">
      <w:pPr>
        <w:widowControl w:val="0"/>
        <w:tabs>
          <w:tab w:val="left" w:pos="1134"/>
        </w:tabs>
        <w:ind w:firstLine="567"/>
        <w:jc w:val="both"/>
        <w:rPr>
          <w:rFonts w:ascii="GHEA Grapalat" w:hAnsi="GHEA Grapalat"/>
        </w:rPr>
      </w:pPr>
      <w:r w:rsidRPr="005114D0">
        <w:rPr>
          <w:rFonts w:ascii="GHEA Grapalat" w:hAnsi="GHEA Grapalat"/>
        </w:rPr>
        <w:tab/>
      </w:r>
    </w:p>
    <w:p w14:paraId="1035DBE4" w14:textId="77777777" w:rsidR="00637D24" w:rsidRPr="009044F1" w:rsidRDefault="00362FEF" w:rsidP="009F7ABA">
      <w:pPr>
        <w:rPr>
          <w:rFonts w:ascii="GHEA Grapalat" w:hAnsi="GHEA Grapalat" w:cs="Sylfaen"/>
        </w:rPr>
      </w:pPr>
      <w:r>
        <w:rPr>
          <w:rFonts w:ascii="GHEA Grapalat" w:hAnsi="GHEA Grapalat" w:cs="Sylfaen"/>
        </w:rPr>
        <w:br w:type="page"/>
      </w:r>
    </w:p>
    <w:p w14:paraId="7D41758B" w14:textId="77777777" w:rsidR="00096865" w:rsidRDefault="005066AC" w:rsidP="00DC1130">
      <w:pPr>
        <w:rPr>
          <w:rFonts w:ascii="GHEA Grapalat" w:hAnsi="GHEA Grapalat"/>
          <w:b/>
        </w:rPr>
      </w:pPr>
      <w:r>
        <w:rPr>
          <w:rFonts w:ascii="GHEA Grapalat" w:hAnsi="GHEA Grapalat"/>
          <w:b/>
        </w:rPr>
        <w:lastRenderedPageBreak/>
        <w:t xml:space="preserve">                           </w:t>
      </w:r>
      <w:r w:rsidR="009F7ABA">
        <w:rPr>
          <w:rFonts w:ascii="GHEA Grapalat" w:hAnsi="GHEA Grapalat"/>
          <w:b/>
        </w:rPr>
        <w:t>10</w:t>
      </w:r>
      <w:r w:rsidR="008D5016" w:rsidRPr="009044F1">
        <w:rPr>
          <w:rFonts w:ascii="GHEA Grapalat" w:hAnsi="GHEA Grapalat"/>
          <w:b/>
        </w:rPr>
        <w:t>. ОБЪЯВЛЕНИЕ ПРОЦЕДУРЫ НЕСОСТОЯВШЕЙСЯ</w:t>
      </w:r>
    </w:p>
    <w:p w14:paraId="53474CC8" w14:textId="77777777" w:rsidR="003D5CAF" w:rsidRPr="009044F1" w:rsidRDefault="003D5CAF" w:rsidP="00DC1130">
      <w:pPr>
        <w:rPr>
          <w:rFonts w:ascii="GHEA Grapalat" w:hAnsi="GHEA Grapalat" w:cs="Arial"/>
          <w:b/>
        </w:rPr>
      </w:pPr>
    </w:p>
    <w:p w14:paraId="71597516" w14:textId="77777777" w:rsidR="00096865"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0FEDC46E"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95781E" w14:textId="77777777" w:rsidR="00096865" w:rsidRPr="009044F1" w:rsidRDefault="009F7ABA" w:rsidP="009F7ABA">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096865" w:rsidRPr="009044F1">
        <w:rPr>
          <w:rFonts w:ascii="GHEA Grapalat" w:hAnsi="GHEA Grapalat"/>
        </w:rPr>
        <w:t>.</w:t>
      </w:r>
    </w:p>
    <w:p w14:paraId="142DEDAB"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0379A2" w14:textId="77777777" w:rsidR="00096865" w:rsidRPr="00D3436F" w:rsidRDefault="00096865" w:rsidP="00DC113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D5E24C0" w14:textId="77777777" w:rsidR="00CA1C11" w:rsidRPr="009044F1" w:rsidRDefault="009F7ABA" w:rsidP="00DC1130">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B4BEFA" w14:textId="77777777" w:rsidR="00C54730" w:rsidRPr="00182C2E" w:rsidRDefault="00C54730" w:rsidP="00DC1130">
      <w:pPr>
        <w:jc w:val="center"/>
        <w:rPr>
          <w:rFonts w:ascii="GHEA Grapalat" w:hAnsi="GHEA Grapalat"/>
          <w:b/>
        </w:rPr>
      </w:pPr>
    </w:p>
    <w:p w14:paraId="340F65DF" w14:textId="77777777" w:rsidR="00096865" w:rsidRPr="00182C2E" w:rsidRDefault="009F7ABA" w:rsidP="00DC1130">
      <w:pPr>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4DC3E8D0" w14:textId="77777777" w:rsidR="00C54730" w:rsidRPr="00182C2E" w:rsidRDefault="00C54730" w:rsidP="00DC1130">
      <w:pPr>
        <w:jc w:val="center"/>
        <w:rPr>
          <w:rFonts w:ascii="GHEA Grapalat" w:hAnsi="GHEA Grapalat"/>
          <w:b/>
        </w:rPr>
      </w:pPr>
    </w:p>
    <w:p w14:paraId="6FC7545E" w14:textId="77777777" w:rsidR="001770E8" w:rsidRPr="00216702"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216702">
        <w:rPr>
          <w:rFonts w:ascii="GHEA Grapalat" w:hAnsi="GHEA Grapalat"/>
        </w:rPr>
        <w:t xml:space="preserve">.1 </w:t>
      </w:r>
      <w:r w:rsidR="001770E8">
        <w:rPr>
          <w:rFonts w:ascii="GHEA Grapalat" w:hAnsi="GHEA Grapalat"/>
        </w:rPr>
        <w:t>К</w:t>
      </w:r>
      <w:r w:rsidR="001770E8"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770E8">
        <w:rPr>
          <w:rFonts w:ascii="GHEA Grapalat" w:hAnsi="GHEA Grapalat"/>
        </w:rPr>
        <w:t>К</w:t>
      </w:r>
      <w:r w:rsidR="001770E8" w:rsidRPr="00216702">
        <w:rPr>
          <w:rFonts w:ascii="GHEA Grapalat" w:hAnsi="GHEA Grapalat"/>
        </w:rPr>
        <w:t xml:space="preserve">одекс) </w:t>
      </w:r>
      <w:r w:rsidR="001770E8">
        <w:rPr>
          <w:rFonts w:ascii="GHEA Grapalat" w:hAnsi="GHEA Grapalat"/>
        </w:rPr>
        <w:t>.</w:t>
      </w:r>
    </w:p>
    <w:p w14:paraId="4CFC8E10" w14:textId="77777777" w:rsidR="001770E8" w:rsidRDefault="001770E8" w:rsidP="00DC113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E2D5A8" w14:textId="77777777"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D57ABB">
        <w:rPr>
          <w:rFonts w:ascii="GHEA Grapalat" w:hAnsi="GHEA Grapalat"/>
        </w:rPr>
        <w:t xml:space="preserve">.2. Отношения, связанные с настоящей процедурой, не являются административными </w:t>
      </w:r>
      <w:r w:rsidR="001770E8">
        <w:rPr>
          <w:rFonts w:ascii="GHEA Grapalat" w:hAnsi="GHEA Grapalat"/>
        </w:rPr>
        <w:t xml:space="preserve"> </w:t>
      </w:r>
      <w:r w:rsidR="001770E8"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770E8">
        <w:rPr>
          <w:rFonts w:ascii="GHEA Grapalat" w:hAnsi="GHEA Grapalat"/>
        </w:rPr>
        <w:t>.</w:t>
      </w:r>
    </w:p>
    <w:p w14:paraId="0C2B3958" w14:textId="77777777" w:rsidR="001770E8" w:rsidRDefault="009F7ABA" w:rsidP="00DC1130">
      <w:pPr>
        <w:widowControl w:val="0"/>
        <w:tabs>
          <w:tab w:val="left" w:pos="1276"/>
        </w:tabs>
        <w:ind w:firstLine="567"/>
        <w:jc w:val="both"/>
        <w:rPr>
          <w:rFonts w:ascii="GHEA Grapalat" w:hAnsi="GHEA Grapalat"/>
        </w:rPr>
      </w:pPr>
      <w:r>
        <w:rPr>
          <w:rFonts w:ascii="GHEA Grapalat" w:hAnsi="GHEA Grapalat"/>
        </w:rPr>
        <w:t>11</w:t>
      </w:r>
      <w:r w:rsidR="001770E8" w:rsidRPr="00420747">
        <w:rPr>
          <w:rFonts w:ascii="GHEA Grapalat" w:hAnsi="GHEA Grapalat"/>
        </w:rPr>
        <w:t>.3. Убытки, причиненные вследствие действия или бездействия заказчика</w:t>
      </w:r>
      <w:r w:rsidR="001770E8">
        <w:rPr>
          <w:rFonts w:ascii="GHEA Grapalat" w:hAnsi="GHEA Grapalat"/>
        </w:rPr>
        <w:t>,</w:t>
      </w:r>
      <w:r w:rsidR="001770E8"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770E8">
        <w:rPr>
          <w:rFonts w:ascii="GHEA Grapalat" w:hAnsi="GHEA Grapalat"/>
        </w:rPr>
        <w:t>.</w:t>
      </w:r>
    </w:p>
    <w:p w14:paraId="714397FE" w14:textId="77777777" w:rsidR="001770E8" w:rsidRPr="00996C18" w:rsidRDefault="009F7ABA" w:rsidP="00DC1130">
      <w:pPr>
        <w:widowControl w:val="0"/>
        <w:ind w:firstLine="567"/>
        <w:jc w:val="both"/>
        <w:rPr>
          <w:rFonts w:ascii="GHEA Grapalat" w:hAnsi="GHEA Grapalat"/>
        </w:rPr>
      </w:pPr>
      <w:r>
        <w:rPr>
          <w:rFonts w:ascii="GHEA Grapalat" w:hAnsi="GHEA Grapalat"/>
        </w:rPr>
        <w:t>11</w:t>
      </w:r>
      <w:r w:rsidR="001770E8" w:rsidRPr="000B56C9">
        <w:rPr>
          <w:rFonts w:ascii="GHEA Grapalat" w:hAnsi="GHEA Grapalat"/>
        </w:rPr>
        <w:t>.4</w:t>
      </w:r>
      <w:r w:rsidR="001770E8" w:rsidRPr="00826490">
        <w:rPr>
          <w:rFonts w:ascii="GHEA Grapalat" w:hAnsi="GHEA Grapalat"/>
        </w:rPr>
        <w:t xml:space="preserve">. Срок ожидания, </w:t>
      </w:r>
      <w:r w:rsidR="001770E8"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2ADFDD" w14:textId="77777777" w:rsidR="001770E8" w:rsidRPr="00570BBD" w:rsidRDefault="001770E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CDAED0B" w14:textId="77777777" w:rsidR="001770E8" w:rsidRPr="00570BBD" w:rsidRDefault="001770E8" w:rsidP="00DC1130">
      <w:pPr>
        <w:jc w:val="both"/>
        <w:rPr>
          <w:rFonts w:ascii="GHEA Grapalat" w:hAnsi="GHEA Grapalat"/>
        </w:rPr>
      </w:pPr>
      <w:r>
        <w:rPr>
          <w:rFonts w:ascii="GHEA Grapalat" w:hAnsi="GHEA Grapalat"/>
        </w:rPr>
        <w:lastRenderedPageBreak/>
        <w:t xml:space="preserve">       </w:t>
      </w:r>
      <w:r w:rsidR="009F7ABA">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45C4649C"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54958F" w14:textId="77777777"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.8. Решение о требовании доказательств </w:t>
      </w:r>
      <w:r w:rsidR="00C87BF8">
        <w:rPr>
          <w:rFonts w:ascii="GHEA Grapalat" w:hAnsi="GHEA Grapalat"/>
        </w:rPr>
        <w:t>исполняется</w:t>
      </w:r>
      <w:r w:rsidR="00C87BF8" w:rsidRPr="00570BBD">
        <w:rPr>
          <w:rFonts w:ascii="GHEA Grapalat" w:hAnsi="GHEA Grapalat"/>
        </w:rPr>
        <w:t xml:space="preserve"> ответчиком в пятидневный срок после получения решения</w:t>
      </w:r>
      <w:r w:rsidR="00C87BF8">
        <w:rPr>
          <w:rFonts w:ascii="GHEA Grapalat" w:hAnsi="GHEA Grapalat"/>
        </w:rPr>
        <w:t>.</w:t>
      </w:r>
    </w:p>
    <w:p w14:paraId="39FA3D1B" w14:textId="77777777" w:rsidR="00C87BF8" w:rsidRPr="00570BBD" w:rsidRDefault="00C87BF8" w:rsidP="00DC113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0070A73" w14:textId="77777777" w:rsidR="00C87BF8"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.9. </w:t>
      </w:r>
      <w:r w:rsidR="00C87BF8"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Pr>
          <w:rFonts w:ascii="GHEA Grapalat" w:hAnsi="GHEA Grapalat"/>
          <w:lang w:val="hy-AM"/>
        </w:rPr>
        <w:t>.</w:t>
      </w:r>
    </w:p>
    <w:p w14:paraId="3928CF38" w14:textId="77777777"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Pr>
          <w:rFonts w:ascii="GHEA Grapalat" w:hAnsi="GHEA Grapalat"/>
          <w:lang w:val="hy-AM"/>
        </w:rPr>
        <w:t>.</w:t>
      </w:r>
      <w:r w:rsidR="00C87BF8"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Pr>
          <w:rFonts w:ascii="GHEA Grapalat" w:hAnsi="GHEA Grapalat"/>
          <w:lang w:val="hy-AM"/>
        </w:rPr>
        <w:t>.</w:t>
      </w:r>
    </w:p>
    <w:p w14:paraId="6DA27155" w14:textId="77777777" w:rsidR="00C87BF8" w:rsidRPr="00570BBD" w:rsidRDefault="009F7ABA" w:rsidP="00DC1130">
      <w:pPr>
        <w:jc w:val="both"/>
        <w:rPr>
          <w:rFonts w:ascii="GHEA Grapalat" w:hAnsi="GHEA Grapalat"/>
          <w:lang w:val="hy-AM"/>
        </w:rPr>
      </w:pPr>
      <w:r>
        <w:rPr>
          <w:rFonts w:ascii="GHEA Grapalat" w:hAnsi="GHEA Grapalat"/>
        </w:rPr>
        <w:t>11</w:t>
      </w:r>
      <w:r w:rsidR="00C87BF8" w:rsidRPr="00570BBD">
        <w:rPr>
          <w:rFonts w:ascii="GHEA Grapalat" w:hAnsi="GHEA Grapalat"/>
        </w:rPr>
        <w:t xml:space="preserve">.11. </w:t>
      </w:r>
      <w:r w:rsidR="00C87BF8"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C87BF8">
        <w:rPr>
          <w:rFonts w:ascii="GHEA Grapalat" w:hAnsi="GHEA Grapalat"/>
          <w:lang w:val="hy-AM"/>
        </w:rPr>
        <w:t>.</w:t>
      </w:r>
    </w:p>
    <w:p w14:paraId="0BE2A97E"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.12 </w:t>
      </w:r>
      <w:r w:rsidR="00C87BF8">
        <w:rPr>
          <w:rFonts w:ascii="GHEA Grapalat" w:hAnsi="GHEA Grapalat"/>
        </w:rPr>
        <w:t>Л</w:t>
      </w:r>
      <w:r w:rsidR="00C87BF8"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C87BF8">
        <w:rPr>
          <w:rFonts w:ascii="GHEA Grapalat" w:hAnsi="GHEA Grapalat"/>
        </w:rPr>
        <w:t>.</w:t>
      </w:r>
    </w:p>
    <w:p w14:paraId="118CF190" w14:textId="77777777" w:rsidR="00C87BF8"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.13. </w:t>
      </w:r>
      <w:r w:rsidR="00C87BF8">
        <w:rPr>
          <w:rFonts w:ascii="GHEA Grapalat" w:hAnsi="GHEA Grapalat"/>
        </w:rPr>
        <w:t>С</w:t>
      </w:r>
      <w:r w:rsidR="00C87BF8" w:rsidRPr="00570BBD">
        <w:rPr>
          <w:rFonts w:ascii="GHEA Grapalat" w:hAnsi="GHEA Grapalat"/>
        </w:rPr>
        <w:t xml:space="preserve">уд рассматривает дела по спорам, предусмотренным настоящим разделом, и выносит </w:t>
      </w:r>
      <w:r w:rsidR="00C87BF8">
        <w:rPr>
          <w:rFonts w:ascii="GHEA Grapalat" w:hAnsi="GHEA Grapalat"/>
        </w:rPr>
        <w:t>вердикт</w:t>
      </w:r>
      <w:r w:rsidR="00C87BF8" w:rsidRPr="00570BBD">
        <w:rPr>
          <w:rFonts w:ascii="GHEA Grapalat" w:hAnsi="GHEA Grapalat"/>
        </w:rPr>
        <w:t xml:space="preserve"> и решения по ним </w:t>
      </w:r>
      <w:r w:rsidR="00C87BF8">
        <w:rPr>
          <w:rFonts w:ascii="GHEA Grapalat" w:hAnsi="GHEA Grapalat"/>
        </w:rPr>
        <w:t>по</w:t>
      </w:r>
      <w:r w:rsidR="00C87BF8"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C87BF8" w:rsidRPr="009E7576">
        <w:rPr>
          <w:rFonts w:ascii="GHEA Grapalat" w:hAnsi="GHEA Grapalat"/>
        </w:rPr>
        <w:t xml:space="preserve">или по своей </w:t>
      </w:r>
      <w:r w:rsidR="00C87BF8" w:rsidRPr="00570BBD">
        <w:rPr>
          <w:rFonts w:ascii="GHEA Grapalat" w:hAnsi="GHEA Grapalat"/>
        </w:rPr>
        <w:t>инициативе пришел к выводу о необходимости рассмотрения дела в судебном заседании</w:t>
      </w:r>
      <w:r w:rsidR="00C87BF8">
        <w:rPr>
          <w:rFonts w:ascii="GHEA Grapalat" w:hAnsi="GHEA Grapalat"/>
        </w:rPr>
        <w:t xml:space="preserve">. </w:t>
      </w:r>
    </w:p>
    <w:p w14:paraId="671BC9EC"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C87BF8">
        <w:rPr>
          <w:rFonts w:ascii="GHEA Grapalat" w:hAnsi="GHEA Grapalat"/>
        </w:rPr>
        <w:t>.</w:t>
      </w:r>
    </w:p>
    <w:p w14:paraId="301E4DCF"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.15. О рассмотрении дела в судебном заседании суд выносит </w:t>
      </w:r>
      <w:r w:rsidR="00C87BF8">
        <w:rPr>
          <w:rFonts w:ascii="GHEA Grapalat" w:hAnsi="GHEA Grapalat"/>
        </w:rPr>
        <w:t>решение</w:t>
      </w:r>
      <w:r w:rsidR="00C87BF8" w:rsidRPr="00570BBD">
        <w:rPr>
          <w:rFonts w:ascii="GHEA Grapalat" w:hAnsi="GHEA Grapalat"/>
        </w:rPr>
        <w:t xml:space="preserve"> в трехдневный срок по истечении срока, установленного для подачи искового ответа</w:t>
      </w:r>
      <w:r w:rsidR="00C87BF8">
        <w:rPr>
          <w:rFonts w:ascii="GHEA Grapalat" w:hAnsi="GHEA Grapalat"/>
        </w:rPr>
        <w:t>.</w:t>
      </w:r>
    </w:p>
    <w:p w14:paraId="159BC755"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.16. Вопрос рассмотрения дела в судебном заседании может </w:t>
      </w:r>
      <w:r w:rsidR="00C87BF8">
        <w:rPr>
          <w:rFonts w:ascii="GHEA Grapalat" w:hAnsi="GHEA Grapalat"/>
        </w:rPr>
        <w:t>решиться</w:t>
      </w:r>
      <w:r w:rsidR="00C87BF8" w:rsidRPr="00570BBD">
        <w:rPr>
          <w:rFonts w:ascii="GHEA Grapalat" w:hAnsi="GHEA Grapalat"/>
        </w:rPr>
        <w:t xml:space="preserve"> также решением о принятии искового заявления к производству</w:t>
      </w:r>
      <w:r w:rsidR="00C87BF8">
        <w:rPr>
          <w:rFonts w:ascii="GHEA Grapalat" w:hAnsi="GHEA Grapalat"/>
        </w:rPr>
        <w:t>.</w:t>
      </w:r>
    </w:p>
    <w:p w14:paraId="143AC626"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 xml:space="preserve">.17. </w:t>
      </w:r>
      <w:r w:rsidR="00C87BF8">
        <w:rPr>
          <w:rFonts w:ascii="GHEA Grapalat" w:hAnsi="GHEA Grapalat"/>
        </w:rPr>
        <w:t>О</w:t>
      </w:r>
      <w:r w:rsidR="00C87BF8"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C87BF8">
        <w:rPr>
          <w:rFonts w:ascii="GHEA Grapalat" w:hAnsi="GHEA Grapalat"/>
        </w:rPr>
        <w:t>.</w:t>
      </w:r>
    </w:p>
    <w:p w14:paraId="2DD0511C" w14:textId="77777777" w:rsidR="00C87BF8" w:rsidRPr="00570BBD" w:rsidRDefault="009F7ABA" w:rsidP="00DC1130">
      <w:pPr>
        <w:jc w:val="both"/>
        <w:rPr>
          <w:rFonts w:ascii="GHEA Grapalat" w:hAnsi="GHEA Grapalat"/>
        </w:rPr>
      </w:pPr>
      <w:r>
        <w:rPr>
          <w:rFonts w:ascii="GHEA Grapalat" w:hAnsi="GHEA Grapalat"/>
        </w:rPr>
        <w:lastRenderedPageBreak/>
        <w:t>11</w:t>
      </w:r>
      <w:r w:rsidR="00C87BF8" w:rsidRPr="00570BBD">
        <w:rPr>
          <w:rFonts w:ascii="GHEA Grapalat" w:hAnsi="GHEA Grapalat"/>
        </w:rPr>
        <w:t xml:space="preserve">.18. </w:t>
      </w:r>
      <w:r w:rsidR="00C87BF8"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C87BF8">
        <w:rPr>
          <w:rFonts w:ascii="GHEA Grapalat" w:hAnsi="GHEA Grapalat"/>
        </w:rPr>
        <w:t xml:space="preserve">о </w:t>
      </w:r>
      <w:r w:rsidR="00C87BF8" w:rsidRPr="005319EB">
        <w:rPr>
          <w:rFonts w:ascii="GHEA Grapalat" w:hAnsi="GHEA Grapalat"/>
        </w:rPr>
        <w:t>требова</w:t>
      </w:r>
      <w:r w:rsidR="00C87BF8">
        <w:rPr>
          <w:rFonts w:ascii="GHEA Grapalat" w:hAnsi="GHEA Grapalat"/>
        </w:rPr>
        <w:t>нии доказательств</w:t>
      </w:r>
      <w:r w:rsidR="00C87BF8"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C87BF8">
        <w:rPr>
          <w:rFonts w:ascii="GHEA Grapalat" w:hAnsi="GHEA Grapalat"/>
        </w:rPr>
        <w:t>.</w:t>
      </w:r>
    </w:p>
    <w:p w14:paraId="2BC46695" w14:textId="77777777" w:rsidR="00C87BF8" w:rsidRPr="00570BBD" w:rsidRDefault="009F7ABA" w:rsidP="00DC1130">
      <w:pPr>
        <w:jc w:val="both"/>
        <w:rPr>
          <w:rFonts w:ascii="GHEA Grapalat" w:hAnsi="GHEA Grapalat"/>
        </w:rPr>
      </w:pPr>
      <w:r>
        <w:rPr>
          <w:rFonts w:ascii="GHEA Grapalat" w:hAnsi="GHEA Grapalat"/>
        </w:rPr>
        <w:t>11</w:t>
      </w:r>
      <w:r w:rsidR="00C87BF8"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w:t>
      </w:r>
      <w:r>
        <w:rPr>
          <w:rFonts w:ascii="GHEA Grapalat" w:hAnsi="GHEA Grapalat"/>
        </w:rPr>
        <w:t>ния, предусмотренного пунктом 11</w:t>
      </w:r>
      <w:r w:rsidR="00C87BF8"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C87BF8">
        <w:rPr>
          <w:rFonts w:ascii="GHEA Grapalat" w:hAnsi="GHEA Grapalat"/>
        </w:rPr>
        <w:t>.</w:t>
      </w:r>
    </w:p>
    <w:p w14:paraId="28A01994"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020621"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5B1DEC7" w14:textId="77777777" w:rsidR="00C87BF8" w:rsidRPr="00570BBD" w:rsidRDefault="00C87BF8" w:rsidP="00DC1130">
      <w:pPr>
        <w:jc w:val="both"/>
        <w:rPr>
          <w:rFonts w:ascii="GHEA Grapalat" w:hAnsi="GHEA Grapalat"/>
        </w:rPr>
      </w:pPr>
      <w:r>
        <w:rPr>
          <w:rFonts w:ascii="GHEA Grapalat" w:hAnsi="GHEA Grapalat"/>
        </w:rPr>
        <w:t xml:space="preserve">     </w:t>
      </w:r>
      <w:r w:rsidR="009F7ABA">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BC5A5F" w14:textId="77777777" w:rsidR="00C87BF8" w:rsidRPr="00570BBD" w:rsidRDefault="00C87BF8" w:rsidP="00DC113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3E5CD" w14:textId="77777777" w:rsidR="00C87BF8" w:rsidRPr="009044F1" w:rsidRDefault="009F7ABA" w:rsidP="00DC1130">
      <w:pPr>
        <w:widowControl w:val="0"/>
        <w:ind w:firstLine="567"/>
        <w:jc w:val="both"/>
        <w:rPr>
          <w:rFonts w:ascii="GHEA Grapalat" w:hAnsi="GHEA Grapalat" w:cs="Sylfaen"/>
          <w:b/>
        </w:rPr>
      </w:pPr>
      <w:r>
        <w:rPr>
          <w:rFonts w:ascii="GHEA Grapalat" w:hAnsi="GHEA Grapalat"/>
        </w:rPr>
        <w:t>11</w:t>
      </w:r>
      <w:r w:rsidR="00C87BF8" w:rsidRPr="00570BBD">
        <w:rPr>
          <w:rFonts w:ascii="GHEA Grapalat" w:hAnsi="GHEA Grapalat"/>
        </w:rPr>
        <w:t xml:space="preserve">.23. </w:t>
      </w:r>
      <w:r w:rsidR="00C87BF8">
        <w:rPr>
          <w:rFonts w:ascii="GHEA Grapalat" w:hAnsi="GHEA Grapalat"/>
        </w:rPr>
        <w:t>С</w:t>
      </w:r>
      <w:r w:rsidR="00C87BF8"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F3A38C" w14:textId="77777777" w:rsidR="00AE679C" w:rsidRPr="009044F1" w:rsidRDefault="00AE679C" w:rsidP="00DC1130">
      <w:pPr>
        <w:widowControl w:val="0"/>
        <w:jc w:val="center"/>
        <w:rPr>
          <w:rFonts w:ascii="GHEA Grapalat" w:hAnsi="GHEA Grapalat" w:cs="Sylfaen"/>
          <w:b/>
        </w:rPr>
      </w:pPr>
    </w:p>
    <w:p w14:paraId="6DD5DC91" w14:textId="77777777" w:rsidR="004373E3" w:rsidRDefault="004373E3" w:rsidP="00DC1130">
      <w:pPr>
        <w:rPr>
          <w:rFonts w:ascii="GHEA Grapalat" w:hAnsi="GHEA Grapalat"/>
          <w:b/>
        </w:rPr>
      </w:pPr>
      <w:r>
        <w:rPr>
          <w:rFonts w:ascii="GHEA Grapalat" w:hAnsi="GHEA Grapalat"/>
          <w:b/>
        </w:rPr>
        <w:br w:type="page"/>
      </w:r>
    </w:p>
    <w:p w14:paraId="407B950C" w14:textId="77777777" w:rsidR="00096865" w:rsidRPr="00374F4A" w:rsidRDefault="00096865" w:rsidP="00DC1130">
      <w:pPr>
        <w:widowControl w:val="0"/>
        <w:jc w:val="center"/>
        <w:rPr>
          <w:rFonts w:ascii="GHEA Grapalat" w:hAnsi="GHEA Grapalat"/>
          <w:b/>
        </w:rPr>
      </w:pPr>
      <w:r w:rsidRPr="009044F1">
        <w:rPr>
          <w:rFonts w:ascii="GHEA Grapalat" w:hAnsi="GHEA Grapalat"/>
          <w:b/>
        </w:rPr>
        <w:lastRenderedPageBreak/>
        <w:t>ЧАСТЬ II</w:t>
      </w:r>
    </w:p>
    <w:p w14:paraId="6011B643" w14:textId="77777777" w:rsidR="008842CE" w:rsidRPr="00374F4A" w:rsidRDefault="008842CE" w:rsidP="00DC1130">
      <w:pPr>
        <w:widowControl w:val="0"/>
        <w:jc w:val="center"/>
        <w:rPr>
          <w:rFonts w:ascii="GHEA Grapalat" w:hAnsi="GHEA Grapalat"/>
          <w:b/>
        </w:rPr>
      </w:pPr>
    </w:p>
    <w:p w14:paraId="228A1E6E" w14:textId="77777777" w:rsidR="00096865" w:rsidRPr="009044F1" w:rsidRDefault="00096865" w:rsidP="00DC1130">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35294">
        <w:rPr>
          <w:rFonts w:ascii="GHEA Grapalat" w:hAnsi="GHEA Grapalat"/>
          <w:b/>
        </w:rPr>
        <w:t>ЗАПРОС КОТИРОВОК</w:t>
      </w:r>
    </w:p>
    <w:p w14:paraId="27BE1FA1" w14:textId="77777777" w:rsidR="00096865" w:rsidRPr="009044F1" w:rsidRDefault="00096865" w:rsidP="00DC1130">
      <w:pPr>
        <w:widowControl w:val="0"/>
        <w:jc w:val="center"/>
        <w:rPr>
          <w:rFonts w:ascii="GHEA Grapalat" w:hAnsi="GHEA Grapalat"/>
        </w:rPr>
      </w:pPr>
    </w:p>
    <w:p w14:paraId="43D029C5" w14:textId="77777777" w:rsidR="00096865" w:rsidRPr="009044F1" w:rsidRDefault="008D5016" w:rsidP="00DC1130">
      <w:pPr>
        <w:widowControl w:val="0"/>
        <w:jc w:val="center"/>
        <w:rPr>
          <w:rFonts w:ascii="GHEA Grapalat" w:hAnsi="GHEA Grapalat"/>
          <w:b/>
        </w:rPr>
      </w:pPr>
      <w:r w:rsidRPr="009044F1">
        <w:rPr>
          <w:rFonts w:ascii="GHEA Grapalat" w:hAnsi="GHEA Grapalat"/>
          <w:b/>
        </w:rPr>
        <w:t>1. ОБЩИЕ ПОЛОЖЕНИЯ</w:t>
      </w:r>
    </w:p>
    <w:p w14:paraId="23DF52F2"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7DC25D" w14:textId="77777777" w:rsidR="00096865" w:rsidRPr="009044F1" w:rsidRDefault="00096865" w:rsidP="00DC113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964951" w14:textId="77777777" w:rsidR="00096865" w:rsidRDefault="00096865" w:rsidP="00DC113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8798F8" w14:textId="77777777" w:rsidR="008F15B9" w:rsidRDefault="008F15B9" w:rsidP="00F97C93">
      <w:pPr>
        <w:widowControl w:val="0"/>
        <w:rPr>
          <w:rFonts w:ascii="GHEA Grapalat" w:hAnsi="GHEA Grapalat"/>
          <w:b/>
        </w:rPr>
      </w:pPr>
    </w:p>
    <w:p w14:paraId="45043557" w14:textId="77777777" w:rsidR="00096865" w:rsidRPr="009044F1" w:rsidRDefault="008D5016" w:rsidP="00DC1130">
      <w:pPr>
        <w:widowControl w:val="0"/>
        <w:jc w:val="center"/>
        <w:rPr>
          <w:rFonts w:ascii="GHEA Grapalat" w:hAnsi="GHEA Grapalat"/>
          <w:b/>
        </w:rPr>
      </w:pPr>
      <w:r w:rsidRPr="009044F1">
        <w:rPr>
          <w:rFonts w:ascii="GHEA Grapalat" w:hAnsi="GHEA Grapalat"/>
          <w:b/>
        </w:rPr>
        <w:t>2. ЗАЯВКА НА ПРОЦЕДУРУ</w:t>
      </w:r>
    </w:p>
    <w:p w14:paraId="4D7F1CE0" w14:textId="77777777" w:rsidR="008F15B9" w:rsidRDefault="00EA1314" w:rsidP="00DC1130">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83A826" w14:textId="77777777" w:rsidR="00096865" w:rsidRPr="000811C1" w:rsidRDefault="002D5CF0" w:rsidP="00DC113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5D68D6C" w14:textId="77777777" w:rsidR="00172BC4" w:rsidRPr="00FF3F2A" w:rsidRDefault="00172BC4" w:rsidP="00DC1130">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2FC5D59" w14:textId="77777777" w:rsidR="009D7EFF" w:rsidRPr="00D3436F" w:rsidRDefault="009D7EFF"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95F593" w14:textId="77777777" w:rsidR="008D4137" w:rsidRPr="00D3436F" w:rsidRDefault="008D4137" w:rsidP="00DC113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21FAE4DE" w14:textId="77777777" w:rsidR="00E67BA7" w:rsidRDefault="00096865" w:rsidP="00DC1130">
      <w:pPr>
        <w:widowControl w:val="0"/>
        <w:tabs>
          <w:tab w:val="left" w:pos="1134"/>
        </w:tabs>
        <w:ind w:firstLine="567"/>
        <w:jc w:val="both"/>
        <w:rPr>
          <w:rFonts w:ascii="GHEA Grapalat" w:hAnsi="GHEA Grapalat"/>
        </w:rPr>
      </w:pPr>
      <w:r w:rsidRPr="009044F1">
        <w:rPr>
          <w:rFonts w:ascii="GHEA Grapalat" w:hAnsi="GHEA Grapalat"/>
        </w:rPr>
        <w:t>2.</w:t>
      </w:r>
      <w:r w:rsidR="00F97C9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12AD1AC" w14:textId="77777777" w:rsidR="00F97C93" w:rsidRDefault="00F97C93" w:rsidP="00DC1130">
      <w:pPr>
        <w:widowControl w:val="0"/>
        <w:jc w:val="center"/>
        <w:rPr>
          <w:rFonts w:ascii="GHEA Grapalat" w:hAnsi="GHEA Grapalat"/>
          <w:b/>
        </w:rPr>
      </w:pPr>
    </w:p>
    <w:p w14:paraId="52BA6FBA" w14:textId="77777777" w:rsidR="008937EA" w:rsidRDefault="008937EA" w:rsidP="00DC1130">
      <w:pPr>
        <w:widowControl w:val="0"/>
        <w:jc w:val="center"/>
        <w:rPr>
          <w:rFonts w:ascii="GHEA Grapalat" w:hAnsi="GHEA Grapalat" w:cs="Sylfaen"/>
          <w:b/>
        </w:rPr>
      </w:pPr>
      <w:r>
        <w:rPr>
          <w:rFonts w:ascii="GHEA Grapalat" w:hAnsi="GHEA Grapalat"/>
          <w:b/>
        </w:rPr>
        <w:t>3. ПОРЯДОК ПОДГОТОВКИ ЗАЯВКИ</w:t>
      </w:r>
    </w:p>
    <w:p w14:paraId="555D0DE8" w14:textId="77777777" w:rsidR="008937EA" w:rsidRPr="002658C9" w:rsidRDefault="00F535C1" w:rsidP="00DC1130">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DEB673A" w14:textId="77777777" w:rsidR="008937EA" w:rsidRPr="002658C9" w:rsidRDefault="008937EA" w:rsidP="00DC113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97C9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14:paraId="7AE41620" w14:textId="77777777" w:rsidR="008937EA" w:rsidRPr="002658C9" w:rsidRDefault="008937EA" w:rsidP="00DC113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31C5C9"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7D62BF" w14:textId="77777777" w:rsidR="008937EA" w:rsidRPr="002658C9" w:rsidRDefault="008937EA" w:rsidP="00DC1130">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842121A"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9BD4BAF"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E0D430D" w14:textId="77777777" w:rsidR="008937EA" w:rsidRPr="002658C9" w:rsidRDefault="008937EA" w:rsidP="00DC113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DD238B1" w14:textId="77777777" w:rsidR="008937EA" w:rsidRDefault="008937EA" w:rsidP="00DC1130">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4D5B896" w14:textId="77777777" w:rsidR="00ED59E0" w:rsidRDefault="00ED59E0" w:rsidP="00DC1130">
      <w:pPr>
        <w:widowControl w:val="0"/>
        <w:tabs>
          <w:tab w:val="left" w:pos="1134"/>
        </w:tabs>
        <w:ind w:firstLine="567"/>
        <w:jc w:val="both"/>
        <w:rPr>
          <w:rFonts w:ascii="GHEA Grapalat" w:hAnsi="GHEA Grapalat"/>
        </w:rPr>
      </w:pPr>
    </w:p>
    <w:p w14:paraId="76174DF9" w14:textId="77777777" w:rsidR="00ED59E0" w:rsidRDefault="00ED59E0" w:rsidP="00DC1130">
      <w:pPr>
        <w:widowControl w:val="0"/>
        <w:tabs>
          <w:tab w:val="left" w:pos="1134"/>
        </w:tabs>
        <w:ind w:firstLine="567"/>
        <w:jc w:val="both"/>
        <w:rPr>
          <w:rFonts w:ascii="GHEA Grapalat" w:hAnsi="GHEA Grapalat"/>
        </w:rPr>
      </w:pPr>
    </w:p>
    <w:p w14:paraId="7717307B" w14:textId="77777777" w:rsidR="00ED59E0" w:rsidRPr="00E267E5" w:rsidRDefault="00ED59E0" w:rsidP="00DC1130">
      <w:pPr>
        <w:widowControl w:val="0"/>
        <w:tabs>
          <w:tab w:val="left" w:pos="1134"/>
        </w:tabs>
        <w:ind w:firstLine="567"/>
        <w:jc w:val="both"/>
        <w:rPr>
          <w:rFonts w:ascii="GHEA Grapalat" w:hAnsi="GHEA Grapalat"/>
        </w:rPr>
      </w:pPr>
    </w:p>
    <w:p w14:paraId="4FABD598" w14:textId="77777777" w:rsidR="00654E19" w:rsidRPr="00F677F1" w:rsidRDefault="00654E19" w:rsidP="00DC1130">
      <w:pPr>
        <w:pStyle w:val="norm"/>
        <w:widowControl w:val="0"/>
        <w:spacing w:line="240" w:lineRule="auto"/>
        <w:ind w:firstLine="284"/>
        <w:jc w:val="right"/>
        <w:rPr>
          <w:rFonts w:ascii="GHEA Grapalat" w:hAnsi="GHEA Grapalat"/>
          <w:b/>
          <w:sz w:val="24"/>
          <w:szCs w:val="24"/>
        </w:rPr>
      </w:pPr>
    </w:p>
    <w:p w14:paraId="0E2E0C40" w14:textId="77777777" w:rsidR="00654E19" w:rsidRDefault="00654E19" w:rsidP="00DC1130">
      <w:pPr>
        <w:pStyle w:val="norm"/>
        <w:widowControl w:val="0"/>
        <w:spacing w:line="240" w:lineRule="auto"/>
        <w:ind w:firstLine="284"/>
        <w:jc w:val="right"/>
        <w:rPr>
          <w:rFonts w:ascii="GHEA Grapalat" w:hAnsi="GHEA Grapalat"/>
          <w:b/>
          <w:sz w:val="24"/>
          <w:szCs w:val="24"/>
        </w:rPr>
      </w:pPr>
    </w:p>
    <w:p w14:paraId="1798B989"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59127EC8"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35969978"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6D8A702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72FC6C2A"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58CE80DE"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532970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0D78005"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6656E8F3"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2F33A7C4"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6BB7E85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958244D"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15754C5B"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4FFF033E"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52C469B"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E9D5D10"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4607DD7E"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36C90AD5"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59B161F9"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05086A13"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2ED9FB7F"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7B92117F"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2DB63797" w14:textId="77777777" w:rsidR="00F97C93" w:rsidRDefault="00F97C93" w:rsidP="00DC1130">
      <w:pPr>
        <w:pStyle w:val="norm"/>
        <w:widowControl w:val="0"/>
        <w:spacing w:line="240" w:lineRule="auto"/>
        <w:ind w:firstLine="284"/>
        <w:jc w:val="right"/>
        <w:rPr>
          <w:rFonts w:ascii="GHEA Grapalat" w:hAnsi="GHEA Grapalat"/>
          <w:b/>
          <w:sz w:val="24"/>
          <w:szCs w:val="24"/>
        </w:rPr>
      </w:pPr>
    </w:p>
    <w:p w14:paraId="427F5879" w14:textId="77777777" w:rsidR="00F97C93" w:rsidRPr="00F677F1" w:rsidRDefault="00F97C93" w:rsidP="00DC1130">
      <w:pPr>
        <w:pStyle w:val="norm"/>
        <w:widowControl w:val="0"/>
        <w:spacing w:line="240" w:lineRule="auto"/>
        <w:ind w:firstLine="284"/>
        <w:jc w:val="right"/>
        <w:rPr>
          <w:rFonts w:ascii="GHEA Grapalat" w:hAnsi="GHEA Grapalat"/>
          <w:b/>
          <w:sz w:val="24"/>
          <w:szCs w:val="24"/>
        </w:rPr>
      </w:pPr>
    </w:p>
    <w:p w14:paraId="2A71F1C6" w14:textId="77777777" w:rsidR="00654E19" w:rsidRPr="00F677F1" w:rsidRDefault="00654E19" w:rsidP="00DC1130">
      <w:pPr>
        <w:pStyle w:val="norm"/>
        <w:widowControl w:val="0"/>
        <w:spacing w:line="240" w:lineRule="auto"/>
        <w:ind w:firstLine="284"/>
        <w:jc w:val="right"/>
        <w:rPr>
          <w:rFonts w:ascii="GHEA Grapalat" w:hAnsi="GHEA Grapalat"/>
          <w:b/>
          <w:sz w:val="24"/>
          <w:szCs w:val="24"/>
        </w:rPr>
      </w:pPr>
    </w:p>
    <w:p w14:paraId="70550E45" w14:textId="77777777" w:rsidR="00654E19" w:rsidRPr="00F677F1" w:rsidRDefault="00654E19" w:rsidP="00DC1130">
      <w:pPr>
        <w:pStyle w:val="norm"/>
        <w:widowControl w:val="0"/>
        <w:spacing w:line="240" w:lineRule="auto"/>
        <w:ind w:firstLine="284"/>
        <w:jc w:val="right"/>
        <w:rPr>
          <w:rFonts w:ascii="GHEA Grapalat" w:hAnsi="GHEA Grapalat"/>
          <w:b/>
          <w:sz w:val="24"/>
          <w:szCs w:val="24"/>
        </w:rPr>
      </w:pPr>
    </w:p>
    <w:p w14:paraId="0A116900" w14:textId="77777777" w:rsidR="00B2572B" w:rsidRPr="00374F4A" w:rsidRDefault="00B2572B" w:rsidP="00DC113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8F5E942" w14:textId="76457F5C" w:rsidR="00B2572B" w:rsidRPr="00374F4A" w:rsidRDefault="00B2572B" w:rsidP="00DC113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4410F">
        <w:rPr>
          <w:rFonts w:ascii="GHEA Grapalat" w:hAnsi="GHEA Grapalat"/>
          <w:b/>
          <w:sz w:val="24"/>
          <w:szCs w:val="24"/>
        </w:rPr>
        <w:t>HAG-GHAPDzB-</w:t>
      </w:r>
      <w:r w:rsidR="00304707">
        <w:rPr>
          <w:rFonts w:ascii="GHEA Grapalat" w:hAnsi="GHEA Grapalat"/>
          <w:b/>
          <w:sz w:val="24"/>
          <w:szCs w:val="24"/>
        </w:rPr>
        <w:t>26/3</w:t>
      </w:r>
      <w:r w:rsidR="006132ED">
        <w:rPr>
          <w:rFonts w:ascii="GHEA Grapalat" w:hAnsi="GHEA Grapalat"/>
          <w:sz w:val="24"/>
          <w:szCs w:val="24"/>
        </w:rPr>
        <w:t>"</w:t>
      </w:r>
    </w:p>
    <w:p w14:paraId="6D027505" w14:textId="77777777" w:rsidR="00B2572B" w:rsidRPr="00374F4A" w:rsidRDefault="00B2572B" w:rsidP="00DC1130">
      <w:pPr>
        <w:widowControl w:val="0"/>
        <w:jc w:val="center"/>
        <w:rPr>
          <w:rFonts w:ascii="GHEA Grapalat" w:hAnsi="GHEA Grapalat" w:cs="Sylfaen"/>
          <w:b/>
        </w:rPr>
      </w:pPr>
    </w:p>
    <w:p w14:paraId="12503E2D" w14:textId="77777777" w:rsidR="00B2572B" w:rsidRPr="00374F4A" w:rsidRDefault="00B2572B" w:rsidP="00DC113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2B6DF37B" w14:textId="77777777" w:rsidR="00B2572B" w:rsidRPr="00374F4A" w:rsidRDefault="00B2572B" w:rsidP="00DC113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7C93">
        <w:rPr>
          <w:rFonts w:ascii="GHEA Grapalat" w:hAnsi="GHEA Grapalat"/>
          <w:color w:val="auto"/>
          <w:sz w:val="24"/>
          <w:szCs w:val="24"/>
        </w:rPr>
        <w:t>запрос котировок</w:t>
      </w:r>
      <w:r w:rsidR="00F97C93" w:rsidRPr="00374F4A">
        <w:rPr>
          <w:rFonts w:ascii="GHEA Grapalat" w:hAnsi="GHEA Grapalat"/>
          <w:color w:val="auto"/>
          <w:sz w:val="24"/>
          <w:szCs w:val="24"/>
        </w:rPr>
        <w:t xml:space="preserve"> </w:t>
      </w:r>
    </w:p>
    <w:p w14:paraId="342272D3" w14:textId="77777777" w:rsidR="00B2572B" w:rsidRPr="00374F4A" w:rsidRDefault="00B2572B" w:rsidP="00DC1130">
      <w:pPr>
        <w:widowControl w:val="0"/>
        <w:jc w:val="center"/>
        <w:rPr>
          <w:rFonts w:ascii="GHEA Grapalat" w:hAnsi="GHEA Grapalat"/>
        </w:rPr>
      </w:pPr>
    </w:p>
    <w:p w14:paraId="289BEAE3" w14:textId="77777777" w:rsidR="00374F4A" w:rsidRPr="00C4157A" w:rsidRDefault="00374F4A" w:rsidP="00DC113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8EBEF7" w14:textId="77777777" w:rsidR="00374F4A" w:rsidRPr="000C1746" w:rsidRDefault="00374F4A" w:rsidP="00DC1130">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F40BB8E" w14:textId="77777777" w:rsidR="00374F4A" w:rsidRPr="00DA5EA0" w:rsidRDefault="00374F4A" w:rsidP="00DC113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682EC5" w14:textId="77777777" w:rsidR="00374F4A" w:rsidRPr="000C1746" w:rsidRDefault="00374F4A" w:rsidP="00DC1130">
      <w:pPr>
        <w:ind w:left="4395"/>
        <w:jc w:val="both"/>
        <w:rPr>
          <w:rFonts w:ascii="GHEA Grapalat" w:hAnsi="GHEA Grapalat" w:cs="Sylfaen"/>
          <w:sz w:val="16"/>
        </w:rPr>
      </w:pPr>
      <w:r w:rsidRPr="000C1746">
        <w:rPr>
          <w:rFonts w:ascii="GHEA Grapalat" w:hAnsi="GHEA Grapalat"/>
          <w:sz w:val="16"/>
        </w:rPr>
        <w:t>номер лота (лотов)</w:t>
      </w:r>
    </w:p>
    <w:p w14:paraId="44D72E6E" w14:textId="58885933" w:rsidR="00374F4A" w:rsidRPr="00BD0FD1" w:rsidRDefault="00374F4A" w:rsidP="00DC113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4410F">
        <w:rPr>
          <w:rFonts w:ascii="GHEA Grapalat" w:hAnsi="GHEA Grapalat"/>
        </w:rPr>
        <w:t>HAG-GHAPDzB-</w:t>
      </w:r>
      <w:r w:rsidR="00304707">
        <w:rPr>
          <w:rFonts w:ascii="GHEA Grapalat" w:hAnsi="GHEA Grapalat"/>
        </w:rPr>
        <w:t>26/3</w:t>
      </w:r>
      <w:r w:rsidR="006132ED">
        <w:rPr>
          <w:rFonts w:ascii="GHEA Grapalat" w:hAnsi="GHEA Grapalat"/>
        </w:rPr>
        <w:t>"</w:t>
      </w:r>
    </w:p>
    <w:p w14:paraId="0E1D1D56" w14:textId="77777777" w:rsidR="00374F4A" w:rsidRPr="00C4157A" w:rsidRDefault="00374F4A" w:rsidP="00DC1130">
      <w:pPr>
        <w:ind w:left="1560"/>
        <w:jc w:val="both"/>
        <w:rPr>
          <w:rFonts w:ascii="GHEA Grapalat" w:hAnsi="GHEA Grapalat"/>
          <w:sz w:val="20"/>
        </w:rPr>
      </w:pPr>
      <w:r w:rsidRPr="000C1746">
        <w:rPr>
          <w:rFonts w:ascii="GHEA Grapalat" w:hAnsi="GHEA Grapalat"/>
          <w:sz w:val="16"/>
        </w:rPr>
        <w:t>наименование заказчика</w:t>
      </w:r>
    </w:p>
    <w:p w14:paraId="0DFB2AE3" w14:textId="77777777" w:rsidR="00374F4A" w:rsidRPr="00DA5EA0" w:rsidRDefault="00F97C93" w:rsidP="00DC1130">
      <w:pPr>
        <w:jc w:val="both"/>
        <w:rPr>
          <w:rFonts w:ascii="GHEA Grapalat" w:hAnsi="GHEA Grapalat"/>
        </w:rPr>
      </w:pP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A8F43E" w14:textId="77777777" w:rsidR="00374F4A" w:rsidRPr="002B75BF" w:rsidRDefault="00374F4A" w:rsidP="00DC113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AEEE0E" w14:textId="77777777" w:rsidR="00374F4A" w:rsidRPr="000C1746" w:rsidRDefault="00374F4A" w:rsidP="00DC1130">
      <w:pPr>
        <w:ind w:left="1843"/>
        <w:jc w:val="both"/>
        <w:rPr>
          <w:rFonts w:ascii="GHEA Grapalat" w:hAnsi="GHEA Grapalat" w:cs="Sylfaen"/>
          <w:sz w:val="16"/>
        </w:rPr>
      </w:pPr>
      <w:r w:rsidRPr="000C1746">
        <w:rPr>
          <w:rFonts w:ascii="GHEA Grapalat" w:hAnsi="GHEA Grapalat"/>
          <w:sz w:val="16"/>
        </w:rPr>
        <w:t>наименование участника</w:t>
      </w:r>
    </w:p>
    <w:p w14:paraId="7CEF488D" w14:textId="77777777" w:rsidR="00374F4A" w:rsidRPr="00DA5EA0" w:rsidRDefault="00374F4A" w:rsidP="00DC113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2BF55A4" w14:textId="77777777" w:rsidR="00374F4A" w:rsidRPr="000C1746" w:rsidRDefault="00374F4A" w:rsidP="00DC1130">
      <w:pPr>
        <w:ind w:left="4111"/>
        <w:jc w:val="both"/>
        <w:rPr>
          <w:rFonts w:ascii="GHEA Grapalat" w:hAnsi="GHEA Grapalat" w:cs="Arial"/>
          <w:sz w:val="16"/>
        </w:rPr>
      </w:pPr>
      <w:r w:rsidRPr="000C1746">
        <w:rPr>
          <w:rFonts w:ascii="GHEA Grapalat" w:hAnsi="GHEA Grapalat"/>
          <w:sz w:val="16"/>
        </w:rPr>
        <w:t>наименование страны</w:t>
      </w:r>
    </w:p>
    <w:p w14:paraId="01453758" w14:textId="77777777" w:rsidR="000612B9" w:rsidRDefault="000612B9" w:rsidP="00DC1130">
      <w:pPr>
        <w:jc w:val="both"/>
        <w:rPr>
          <w:rFonts w:ascii="GHEA Grapalat" w:hAnsi="GHEA Grapalat"/>
        </w:rPr>
      </w:pPr>
    </w:p>
    <w:p w14:paraId="5768D860" w14:textId="77777777" w:rsidR="000612B9" w:rsidRDefault="004F0CAA" w:rsidP="00DC113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41CE8E" w14:textId="77777777" w:rsidR="002A0700" w:rsidRPr="000811C1" w:rsidRDefault="002A0700" w:rsidP="00DC1130">
      <w:pPr>
        <w:ind w:left="1843"/>
        <w:rPr>
          <w:rFonts w:ascii="GHEA Grapalat" w:hAnsi="GHEA Grapalat" w:cs="Sylfaen"/>
          <w:sz w:val="16"/>
          <w:lang w:val="hy-AM"/>
        </w:rPr>
      </w:pPr>
      <w:r w:rsidRPr="000C1746">
        <w:rPr>
          <w:rFonts w:ascii="GHEA Grapalat" w:hAnsi="GHEA Grapalat"/>
          <w:sz w:val="16"/>
        </w:rPr>
        <w:t>наименование участника</w:t>
      </w:r>
    </w:p>
    <w:p w14:paraId="339E1C11" w14:textId="77777777" w:rsidR="000612B9" w:rsidRDefault="000612B9" w:rsidP="00DC1130">
      <w:pPr>
        <w:jc w:val="both"/>
        <w:rPr>
          <w:rFonts w:ascii="GHEA Grapalat" w:hAnsi="GHEA Grapalat"/>
        </w:rPr>
      </w:pPr>
    </w:p>
    <w:p w14:paraId="53A78307" w14:textId="77777777" w:rsidR="00374F4A" w:rsidRPr="00B443ED" w:rsidRDefault="00374F4A" w:rsidP="00DC113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C5A8EFD" w14:textId="77777777" w:rsidR="00374F4A" w:rsidRPr="000C1746" w:rsidRDefault="00B138F3" w:rsidP="00DC113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2C6BE2" w14:textId="77777777" w:rsidR="00B138F3" w:rsidRDefault="00B138F3" w:rsidP="00DC1130">
      <w:pPr>
        <w:jc w:val="both"/>
        <w:rPr>
          <w:rFonts w:ascii="GHEA Grapalat" w:hAnsi="GHEA Grapalat"/>
        </w:rPr>
      </w:pPr>
    </w:p>
    <w:p w14:paraId="58338D20" w14:textId="77777777" w:rsidR="00374F4A" w:rsidRPr="008E7F24" w:rsidRDefault="00B138F3" w:rsidP="00DC113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CB9DE2A" w14:textId="77777777" w:rsidR="00374F4A" w:rsidRPr="00D3436F" w:rsidRDefault="00B138F3" w:rsidP="00DC113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8CCD6C" w14:textId="77777777" w:rsidR="00B138F3" w:rsidRDefault="00B138F3" w:rsidP="00DC1130">
      <w:pPr>
        <w:jc w:val="both"/>
        <w:rPr>
          <w:rFonts w:ascii="GHEA Grapalat" w:hAnsi="GHEA Grapalat"/>
        </w:rPr>
      </w:pPr>
    </w:p>
    <w:p w14:paraId="61B16BBE" w14:textId="77777777" w:rsidR="009E1181" w:rsidRDefault="00F96993" w:rsidP="00DC113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E7F4B1C" w14:textId="77777777" w:rsidR="00F96993" w:rsidRDefault="009E1181" w:rsidP="00DC113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4717160" w14:textId="77777777" w:rsidR="00B16483" w:rsidRDefault="00B16483" w:rsidP="00DC1130">
      <w:pPr>
        <w:jc w:val="both"/>
        <w:rPr>
          <w:rFonts w:ascii="GHEA Grapalat" w:hAnsi="GHEA Grapalat"/>
          <w:sz w:val="18"/>
          <w:szCs w:val="18"/>
        </w:rPr>
      </w:pPr>
    </w:p>
    <w:p w14:paraId="2F1741A0" w14:textId="77777777" w:rsidR="00B16483" w:rsidRPr="00B16483" w:rsidRDefault="00B16483" w:rsidP="00DC113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3D511F" w14:textId="77777777" w:rsidR="006B3E56" w:rsidRDefault="00B138F3" w:rsidP="00DC113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D5DDC5F" w14:textId="77777777" w:rsidR="00B16483" w:rsidRPr="00D3436F" w:rsidRDefault="00B16483" w:rsidP="00DC1130">
      <w:pPr>
        <w:tabs>
          <w:tab w:val="left" w:pos="7371"/>
        </w:tabs>
        <w:ind w:left="3544" w:firstLine="3"/>
        <w:jc w:val="both"/>
        <w:rPr>
          <w:rFonts w:ascii="GHEA Grapalat" w:hAnsi="GHEA Grapalat"/>
          <w:sz w:val="16"/>
        </w:rPr>
      </w:pPr>
    </w:p>
    <w:p w14:paraId="64DBCE46" w14:textId="77777777" w:rsidR="006B3E56" w:rsidRDefault="006B3E56" w:rsidP="00DC113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85423F" w14:textId="77777777" w:rsidR="006B3E56" w:rsidRDefault="006B3E56" w:rsidP="00DC1130">
      <w:pPr>
        <w:widowControl w:val="0"/>
        <w:ind w:left="2835"/>
        <w:jc w:val="both"/>
        <w:rPr>
          <w:rFonts w:ascii="GHEA Grapalat" w:hAnsi="GHEA Grapalat"/>
          <w:sz w:val="16"/>
        </w:rPr>
      </w:pPr>
      <w:r>
        <w:rPr>
          <w:rFonts w:ascii="GHEA Grapalat" w:hAnsi="GHEA Grapalat"/>
          <w:sz w:val="16"/>
        </w:rPr>
        <w:t>наименование участника</w:t>
      </w:r>
    </w:p>
    <w:p w14:paraId="164B5D88" w14:textId="77777777" w:rsidR="009E1F0A" w:rsidRPr="004F23CF" w:rsidRDefault="009E1F0A" w:rsidP="00DC1130">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44FDA6F" w14:textId="77777777" w:rsidR="009E1F0A" w:rsidRPr="004F23CF" w:rsidRDefault="009E1F0A" w:rsidP="00DC1130">
      <w:pPr>
        <w:widowControl w:val="0"/>
        <w:ind w:left="2835"/>
        <w:rPr>
          <w:rFonts w:ascii="GHEA Grapalat" w:hAnsi="GHEA Grapalat"/>
          <w:sz w:val="16"/>
        </w:rPr>
      </w:pPr>
      <w:r w:rsidRPr="004F23CF">
        <w:rPr>
          <w:rFonts w:ascii="GHEA Grapalat" w:hAnsi="GHEA Grapalat"/>
          <w:sz w:val="16"/>
        </w:rPr>
        <w:t>наименование участника</w:t>
      </w:r>
    </w:p>
    <w:p w14:paraId="667BBEB8" w14:textId="77777777" w:rsidR="009E1F0A" w:rsidRPr="004F23CF" w:rsidRDefault="009E1F0A" w:rsidP="00DC1130">
      <w:pPr>
        <w:rPr>
          <w:rFonts w:ascii="GHEA Grapalat" w:hAnsi="GHEA Grapalat"/>
          <w:i/>
          <w:sz w:val="16"/>
          <w:vertAlign w:val="superscript"/>
          <w:lang w:val="es-ES"/>
        </w:rPr>
      </w:pPr>
    </w:p>
    <w:p w14:paraId="3450965A" w14:textId="13424973" w:rsidR="009E1F0A" w:rsidRPr="004F23CF" w:rsidRDefault="009E1F0A" w:rsidP="00DC1130">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97C93">
        <w:rPr>
          <w:rFonts w:ascii="GHEA Grapalat" w:hAnsi="GHEA Grapalat"/>
        </w:rPr>
        <w:t>запрос котировок</w:t>
      </w:r>
      <w:r w:rsidR="00F97C93"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D4410F">
        <w:rPr>
          <w:rFonts w:ascii="GHEA Grapalat" w:hAnsi="GHEA Grapalat"/>
        </w:rPr>
        <w:t>HAG-GHAPDzB-</w:t>
      </w:r>
      <w:r w:rsidR="00304707">
        <w:rPr>
          <w:rFonts w:ascii="GHEA Grapalat" w:hAnsi="GHEA Grapalat"/>
        </w:rPr>
        <w:t>26/3</w:t>
      </w:r>
      <w:r w:rsidRPr="004F23CF">
        <w:rPr>
          <w:rFonts w:ascii="GHEA Grapalat" w:hAnsi="GHEA Grapalat"/>
        </w:rPr>
        <w:t>"*</w:t>
      </w:r>
      <w:r w:rsidR="00F97C93">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F97C93">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2A4B7B1" w14:textId="77777777" w:rsidR="009E1F0A" w:rsidRPr="004F23CF" w:rsidRDefault="009E1F0A" w:rsidP="00DC1130">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427AF3B" w14:textId="77777777" w:rsidR="006B3E56" w:rsidRPr="00AF791F" w:rsidRDefault="009E1F0A" w:rsidP="00DC1130">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117A518A" w14:textId="6C0D6E09" w:rsidR="006B3E56" w:rsidRPr="00AF791F" w:rsidRDefault="006B3E56" w:rsidP="00DC1130">
      <w:pPr>
        <w:pStyle w:val="ListParagraph"/>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F97C93">
        <w:rPr>
          <w:rFonts w:ascii="GHEA Grapalat" w:hAnsi="GHEA Grapalat"/>
        </w:rPr>
        <w:t>запрос котировок</w:t>
      </w:r>
      <w:r w:rsidR="00F97C93" w:rsidRPr="00AF791F">
        <w:rPr>
          <w:rFonts w:ascii="GHEA Grapalat" w:hAnsi="GHEA Grapalat"/>
        </w:rPr>
        <w:t xml:space="preserve"> </w:t>
      </w:r>
      <w:r w:rsidRPr="00AF791F">
        <w:rPr>
          <w:rFonts w:ascii="GHEA Grapalat" w:hAnsi="GHEA Grapalat"/>
        </w:rPr>
        <w:t>под кодом "</w:t>
      </w:r>
      <w:r w:rsidR="00D4410F">
        <w:rPr>
          <w:rFonts w:ascii="GHEA Grapalat" w:hAnsi="GHEA Grapalat"/>
        </w:rPr>
        <w:t>HAG-GHAPDzB-</w:t>
      </w:r>
      <w:r w:rsidR="00304707">
        <w:rPr>
          <w:rFonts w:ascii="GHEA Grapalat" w:hAnsi="GHEA Grapalat"/>
        </w:rPr>
        <w:t>26/3</w:t>
      </w:r>
      <w:r w:rsidRPr="00AF791F">
        <w:rPr>
          <w:rFonts w:ascii="GHEA Grapalat" w:hAnsi="GHEA Grapalat"/>
        </w:rPr>
        <w:t>"*</w:t>
      </w:r>
    </w:p>
    <w:p w14:paraId="1C96CC37" w14:textId="77777777" w:rsidR="006B3E56" w:rsidRDefault="006B3E56" w:rsidP="00DC1130">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0250C7B" w14:textId="77777777" w:rsidR="006B3E56" w:rsidRDefault="006B3E56" w:rsidP="00DC113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F97C93">
        <w:rPr>
          <w:rFonts w:ascii="GHEA Grapalat" w:hAnsi="GHEA Grapalat"/>
        </w:rPr>
        <w:t xml:space="preserve">запрос котировок </w:t>
      </w:r>
      <w:r>
        <w:rPr>
          <w:rFonts w:ascii="GHEA Grapalat" w:hAnsi="GHEA Grapalat"/>
        </w:rPr>
        <w:t xml:space="preserve">случая     одновременного </w:t>
      </w:r>
    </w:p>
    <w:p w14:paraId="085CB4DC" w14:textId="77777777" w:rsidR="006B3E56" w:rsidRDefault="006B3E56" w:rsidP="00DC113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931E28" w14:textId="77777777" w:rsidR="006B3E56" w:rsidRDefault="006B3E56" w:rsidP="00DC113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F8D441" w14:textId="77777777" w:rsidR="006B3E56" w:rsidRDefault="006B3E56" w:rsidP="00DC1130">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1F36E6C" w14:textId="77777777" w:rsidR="006B3E56" w:rsidRDefault="006B3E56" w:rsidP="00DC113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DFF08A" w14:textId="77777777" w:rsidR="006B3E56" w:rsidRDefault="006B3E56" w:rsidP="00DC1130">
      <w:pPr>
        <w:widowControl w:val="0"/>
        <w:ind w:left="7088"/>
        <w:jc w:val="both"/>
        <w:rPr>
          <w:rFonts w:ascii="GHEA Grapalat" w:hAnsi="GHEA Grapalat"/>
        </w:rPr>
      </w:pPr>
      <w:r>
        <w:rPr>
          <w:rFonts w:ascii="GHEA Grapalat" w:hAnsi="GHEA Grapalat"/>
          <w:vertAlign w:val="superscript"/>
        </w:rPr>
        <w:t>наименование участника</w:t>
      </w:r>
    </w:p>
    <w:p w14:paraId="241BA6AA" w14:textId="77777777" w:rsidR="006B3E56" w:rsidRDefault="006B3E56" w:rsidP="00DC1130">
      <w:pPr>
        <w:widowControl w:val="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3D59B01" w14:textId="77777777" w:rsidR="00BB6319" w:rsidRDefault="00BB6319" w:rsidP="00DC1130">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4A847A2" w14:textId="77777777" w:rsidR="00BB6319" w:rsidRDefault="00BB6319" w:rsidP="00DC1130">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06D0FCA1" w14:textId="77777777" w:rsidR="00993891" w:rsidRDefault="009A73EA" w:rsidP="00F97C9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A7859BF" w14:textId="77777777" w:rsidR="00993891" w:rsidRDefault="00993891" w:rsidP="00DC1130">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617C324" w14:textId="77777777" w:rsidR="006B3E56" w:rsidRDefault="00F855BB" w:rsidP="00DC113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8A5EBE2" w14:textId="77777777" w:rsidR="00F855BB" w:rsidRDefault="00F855BB" w:rsidP="00DC1130">
      <w:pPr>
        <w:tabs>
          <w:tab w:val="left" w:pos="7371"/>
        </w:tabs>
        <w:ind w:left="3544" w:firstLine="3"/>
        <w:jc w:val="both"/>
        <w:rPr>
          <w:rFonts w:ascii="GHEA Grapalat" w:hAnsi="GHEA Grapalat"/>
          <w:sz w:val="16"/>
          <w:lang w:val="hy-AM"/>
        </w:rPr>
      </w:pPr>
    </w:p>
    <w:p w14:paraId="00571299" w14:textId="77777777" w:rsidR="00F855BB" w:rsidRPr="000811C1" w:rsidRDefault="00F855BB" w:rsidP="00DC1130">
      <w:pPr>
        <w:tabs>
          <w:tab w:val="left" w:pos="7371"/>
        </w:tabs>
        <w:ind w:left="3544" w:firstLine="3"/>
        <w:jc w:val="both"/>
        <w:rPr>
          <w:rFonts w:ascii="GHEA Grapalat" w:hAnsi="GHEA Grapalat"/>
          <w:sz w:val="16"/>
          <w:lang w:val="hy-AM"/>
        </w:rPr>
      </w:pPr>
    </w:p>
    <w:p w14:paraId="277134BA" w14:textId="77777777" w:rsidR="006B3E56" w:rsidRPr="00D3436F" w:rsidRDefault="006B3E56" w:rsidP="00DC1130">
      <w:pPr>
        <w:tabs>
          <w:tab w:val="left" w:pos="7371"/>
        </w:tabs>
        <w:ind w:left="3544" w:firstLine="3"/>
        <w:jc w:val="both"/>
        <w:rPr>
          <w:rFonts w:ascii="GHEA Grapalat" w:hAnsi="GHEA Grapalat"/>
          <w:sz w:val="16"/>
        </w:rPr>
      </w:pPr>
    </w:p>
    <w:p w14:paraId="3D007F71" w14:textId="77777777" w:rsidR="006B3E56" w:rsidRPr="00770B03" w:rsidRDefault="006B3E56" w:rsidP="00DC1130">
      <w:pPr>
        <w:tabs>
          <w:tab w:val="left" w:pos="7371"/>
        </w:tabs>
        <w:ind w:left="3544" w:firstLine="3"/>
        <w:jc w:val="both"/>
        <w:rPr>
          <w:rFonts w:ascii="GHEA Grapalat" w:hAnsi="GHEA Grapalat"/>
          <w:sz w:val="16"/>
        </w:rPr>
      </w:pPr>
    </w:p>
    <w:p w14:paraId="5725D8EF" w14:textId="77777777" w:rsidR="00374F4A" w:rsidRPr="000C1746" w:rsidRDefault="00374F4A" w:rsidP="00DC113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001C38" w14:textId="77777777" w:rsidR="00374F4A" w:rsidRPr="000C1746" w:rsidRDefault="00374F4A" w:rsidP="00DC113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947708D" w14:textId="77777777" w:rsidR="00374F4A" w:rsidRPr="000C1746" w:rsidRDefault="00374F4A" w:rsidP="00DC1130">
      <w:pPr>
        <w:ind w:left="1134"/>
        <w:jc w:val="both"/>
        <w:rPr>
          <w:rFonts w:ascii="GHEA Grapalat" w:hAnsi="GHEA Grapalat"/>
          <w:sz w:val="16"/>
        </w:rPr>
      </w:pPr>
      <w:r w:rsidRPr="000C1746">
        <w:rPr>
          <w:rFonts w:ascii="GHEA Grapalat" w:hAnsi="GHEA Grapalat"/>
          <w:sz w:val="16"/>
        </w:rPr>
        <w:t>имя, фамилия руководителя)</w:t>
      </w:r>
    </w:p>
    <w:p w14:paraId="04B5B3C2" w14:textId="77777777" w:rsidR="0094684E" w:rsidRPr="009044F1" w:rsidRDefault="00B2572B" w:rsidP="00DC113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9BDC77B" w14:textId="77777777" w:rsidR="00123294" w:rsidRDefault="00123294" w:rsidP="00DC1130">
      <w:pPr>
        <w:rPr>
          <w:rFonts w:ascii="GHEA Grapalat" w:hAnsi="GHEA Grapalat"/>
          <w:b/>
        </w:rPr>
      </w:pPr>
      <w:r>
        <w:rPr>
          <w:rFonts w:ascii="GHEA Grapalat" w:hAnsi="GHEA Grapalat"/>
          <w:b/>
        </w:rPr>
        <w:br w:type="page"/>
      </w:r>
    </w:p>
    <w:p w14:paraId="109AA7C2" w14:textId="77777777" w:rsidR="00B048B2" w:rsidRDefault="00B048B2" w:rsidP="00DC1130">
      <w:pPr>
        <w:rPr>
          <w:rFonts w:ascii="GHEA Grapalat" w:hAnsi="GHEA Grapalat"/>
          <w:b/>
        </w:rPr>
      </w:pPr>
    </w:p>
    <w:p w14:paraId="18226A70" w14:textId="77777777" w:rsidR="00D043C1" w:rsidRPr="009044F1" w:rsidRDefault="00D043C1" w:rsidP="00DC1130">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B59FD8F" w14:textId="62892F7F" w:rsidR="00D043C1" w:rsidRPr="009044F1" w:rsidRDefault="00D043C1"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410F">
        <w:rPr>
          <w:rFonts w:ascii="GHEA Grapalat" w:hAnsi="GHEA Grapalat"/>
          <w:b/>
          <w:sz w:val="24"/>
          <w:szCs w:val="24"/>
        </w:rPr>
        <w:t>HAG-GHAPDzB-</w:t>
      </w:r>
      <w:r w:rsidR="00304707">
        <w:rPr>
          <w:rFonts w:ascii="GHEA Grapalat" w:hAnsi="GHEA Grapalat"/>
          <w:b/>
          <w:sz w:val="24"/>
          <w:szCs w:val="24"/>
        </w:rPr>
        <w:t>26/3</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66163F7" w14:textId="77777777" w:rsidR="00D043C1" w:rsidRPr="009044F1" w:rsidRDefault="00D043C1" w:rsidP="00DC1130">
      <w:pPr>
        <w:widowControl w:val="0"/>
        <w:ind w:left="567" w:right="565"/>
        <w:jc w:val="center"/>
        <w:rPr>
          <w:rFonts w:ascii="GHEA Grapalat" w:hAnsi="GHEA Grapalat"/>
          <w:b/>
        </w:rPr>
      </w:pPr>
    </w:p>
    <w:p w14:paraId="2144CEE1" w14:textId="77777777"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7C1408A" w14:textId="77777777" w:rsidR="00D043C1" w:rsidRPr="009044F1" w:rsidRDefault="00D043C1" w:rsidP="00DC1130">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BD5CDD0" w14:textId="77777777" w:rsidR="00D043C1" w:rsidRPr="009044F1" w:rsidRDefault="00D043C1" w:rsidP="00DC1130">
      <w:pPr>
        <w:pStyle w:val="Heading3"/>
        <w:keepNext w:val="0"/>
        <w:widowControl w:val="0"/>
        <w:spacing w:line="240" w:lineRule="auto"/>
        <w:ind w:left="567" w:right="565"/>
        <w:rPr>
          <w:rFonts w:ascii="GHEA Grapalat" w:hAnsi="GHEA Grapalat" w:cs="Arial"/>
          <w:sz w:val="24"/>
          <w:szCs w:val="24"/>
        </w:rPr>
      </w:pPr>
    </w:p>
    <w:p w14:paraId="5445A30A" w14:textId="77777777" w:rsidR="00D043C1" w:rsidRPr="00430541" w:rsidRDefault="00D043C1" w:rsidP="00DC1130">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E8CA7DA" w14:textId="77777777" w:rsidR="00D043C1" w:rsidRPr="00430541" w:rsidRDefault="00D043C1" w:rsidP="00DC1130">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5101B47" w14:textId="6A506D10" w:rsidR="00D043C1" w:rsidRPr="009044F1" w:rsidRDefault="00D043C1" w:rsidP="00DC1130">
      <w:pPr>
        <w:widowControl w:val="0"/>
        <w:jc w:val="both"/>
        <w:rPr>
          <w:rFonts w:ascii="GHEA Grapalat" w:hAnsi="GHEA Grapalat"/>
        </w:rPr>
      </w:pPr>
      <w:r w:rsidRPr="009044F1">
        <w:rPr>
          <w:rFonts w:ascii="GHEA Grapalat" w:hAnsi="GHEA Grapalat"/>
        </w:rPr>
        <w:t xml:space="preserve">рамках </w:t>
      </w:r>
      <w:r w:rsidR="00F97C93">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D4410F">
        <w:rPr>
          <w:rFonts w:ascii="GHEA Grapalat" w:hAnsi="GHEA Grapalat"/>
        </w:rPr>
        <w:t>HAG-GHAPDzB-</w:t>
      </w:r>
      <w:r w:rsidR="00304707">
        <w:rPr>
          <w:rFonts w:ascii="GHEA Grapalat" w:hAnsi="GHEA Grapalat"/>
        </w:rPr>
        <w:t>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7D43" w:rsidRPr="00206AF8" w14:paraId="6F4BC56D" w14:textId="77777777" w:rsidTr="00706D94">
        <w:tc>
          <w:tcPr>
            <w:tcW w:w="1042" w:type="dxa"/>
            <w:vMerge w:val="restart"/>
            <w:vAlign w:val="center"/>
          </w:tcPr>
          <w:p w14:paraId="7919A966" w14:textId="77777777" w:rsidR="00D87D43" w:rsidRDefault="00D87D43" w:rsidP="00706D94">
            <w:pPr>
              <w:widowControl w:val="0"/>
              <w:jc w:val="center"/>
              <w:rPr>
                <w:rFonts w:ascii="GHEA Grapalat" w:hAnsi="GHEA Grapalat"/>
                <w:b/>
                <w:sz w:val="20"/>
                <w:szCs w:val="20"/>
              </w:rPr>
            </w:pPr>
          </w:p>
          <w:p w14:paraId="68849A79" w14:textId="77777777" w:rsidR="00D87D43" w:rsidRPr="00206AF8" w:rsidRDefault="00D87D43" w:rsidP="00706D9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270DDE" w14:textId="77777777" w:rsidR="00D87D43" w:rsidRPr="00206AF8" w:rsidRDefault="00D87D43" w:rsidP="00706D9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87D43" w:rsidRPr="00206AF8" w14:paraId="03A42CEB" w14:textId="77777777" w:rsidTr="00706D94">
        <w:trPr>
          <w:trHeight w:val="696"/>
        </w:trPr>
        <w:tc>
          <w:tcPr>
            <w:tcW w:w="1042" w:type="dxa"/>
            <w:vMerge/>
            <w:vAlign w:val="center"/>
          </w:tcPr>
          <w:p w14:paraId="48E1E740" w14:textId="77777777" w:rsidR="00D87D43" w:rsidRPr="00206AF8" w:rsidRDefault="00D87D43" w:rsidP="00706D94">
            <w:pPr>
              <w:widowControl w:val="0"/>
              <w:jc w:val="center"/>
              <w:rPr>
                <w:rFonts w:ascii="GHEA Grapalat" w:hAnsi="GHEA Grapalat"/>
                <w:b/>
                <w:bCs/>
                <w:sz w:val="20"/>
                <w:szCs w:val="20"/>
              </w:rPr>
            </w:pPr>
          </w:p>
        </w:tc>
        <w:tc>
          <w:tcPr>
            <w:tcW w:w="1605" w:type="dxa"/>
            <w:vAlign w:val="center"/>
          </w:tcPr>
          <w:p w14:paraId="1D715772" w14:textId="77777777" w:rsidR="00D87D43" w:rsidRDefault="00D87D43" w:rsidP="00706D94">
            <w:pPr>
              <w:widowControl w:val="0"/>
              <w:jc w:val="center"/>
              <w:rPr>
                <w:rFonts w:ascii="GHEA Grapalat" w:hAnsi="GHEA Grapalat"/>
                <w:b/>
                <w:sz w:val="20"/>
                <w:szCs w:val="20"/>
              </w:rPr>
            </w:pPr>
            <w:r>
              <w:rPr>
                <w:rFonts w:ascii="GHEA Grapalat" w:hAnsi="GHEA Grapalat"/>
                <w:b/>
                <w:sz w:val="20"/>
                <w:szCs w:val="20"/>
              </w:rPr>
              <w:t>фирменное</w:t>
            </w:r>
          </w:p>
          <w:p w14:paraId="2034780C" w14:textId="77777777" w:rsidR="00D87D43" w:rsidRPr="00206AF8" w:rsidRDefault="00D87D43" w:rsidP="00706D9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7EE30B7" w14:textId="77777777" w:rsidR="00D87D43" w:rsidRPr="00206AF8" w:rsidRDefault="00D87D43" w:rsidP="00706D9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CF937B" w14:textId="77777777" w:rsidR="00D87D43" w:rsidRPr="00BF7253" w:rsidRDefault="00D87D43" w:rsidP="00706D94">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1599599" w14:textId="77777777" w:rsidR="00D87D43" w:rsidRPr="00206AF8" w:rsidRDefault="00D87D43" w:rsidP="00706D9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4CCE619" w14:textId="77777777" w:rsidR="00D87D43" w:rsidRPr="00206AF8" w:rsidRDefault="00D87D43" w:rsidP="00706D9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87D43" w:rsidRPr="00206AF8" w14:paraId="05503C9E" w14:textId="77777777" w:rsidTr="00706D94">
        <w:tc>
          <w:tcPr>
            <w:tcW w:w="1042" w:type="dxa"/>
          </w:tcPr>
          <w:p w14:paraId="4C5BF30F"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605" w:type="dxa"/>
          </w:tcPr>
          <w:p w14:paraId="7E886F6C"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463" w:type="dxa"/>
          </w:tcPr>
          <w:p w14:paraId="53276E6E"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699" w:type="dxa"/>
          </w:tcPr>
          <w:p w14:paraId="2AC456E4"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727" w:type="dxa"/>
          </w:tcPr>
          <w:p w14:paraId="49463601"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750" w:type="dxa"/>
          </w:tcPr>
          <w:p w14:paraId="2592A1A7" w14:textId="77777777" w:rsidR="00D87D43" w:rsidRPr="00206AF8" w:rsidRDefault="00D87D43" w:rsidP="00706D94">
            <w:pPr>
              <w:pStyle w:val="Heading3"/>
              <w:keepNext w:val="0"/>
              <w:widowControl w:val="0"/>
              <w:spacing w:line="240" w:lineRule="auto"/>
              <w:jc w:val="left"/>
              <w:rPr>
                <w:rFonts w:ascii="GHEA Grapalat" w:hAnsi="GHEA Grapalat"/>
                <w:b/>
              </w:rPr>
            </w:pPr>
          </w:p>
        </w:tc>
      </w:tr>
      <w:tr w:rsidR="00D87D43" w:rsidRPr="00206AF8" w14:paraId="7EC31C90" w14:textId="77777777" w:rsidTr="00706D94">
        <w:tc>
          <w:tcPr>
            <w:tcW w:w="1042" w:type="dxa"/>
          </w:tcPr>
          <w:p w14:paraId="72322EAB"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605" w:type="dxa"/>
          </w:tcPr>
          <w:p w14:paraId="0A355BF2"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463" w:type="dxa"/>
          </w:tcPr>
          <w:p w14:paraId="3C151646"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699" w:type="dxa"/>
          </w:tcPr>
          <w:p w14:paraId="10046096"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727" w:type="dxa"/>
          </w:tcPr>
          <w:p w14:paraId="12FA1637"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750" w:type="dxa"/>
          </w:tcPr>
          <w:p w14:paraId="1F32E68B" w14:textId="77777777" w:rsidR="00D87D43" w:rsidRPr="00206AF8" w:rsidRDefault="00D87D43" w:rsidP="00706D94">
            <w:pPr>
              <w:pStyle w:val="Heading3"/>
              <w:keepNext w:val="0"/>
              <w:widowControl w:val="0"/>
              <w:spacing w:line="240" w:lineRule="auto"/>
              <w:jc w:val="left"/>
              <w:rPr>
                <w:rFonts w:ascii="GHEA Grapalat" w:hAnsi="GHEA Grapalat"/>
                <w:b/>
              </w:rPr>
            </w:pPr>
          </w:p>
        </w:tc>
      </w:tr>
      <w:tr w:rsidR="00D87D43" w:rsidRPr="00206AF8" w14:paraId="2F68C8E1" w14:textId="77777777" w:rsidTr="00706D94">
        <w:tc>
          <w:tcPr>
            <w:tcW w:w="1042" w:type="dxa"/>
          </w:tcPr>
          <w:p w14:paraId="1E2BB7C0"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605" w:type="dxa"/>
          </w:tcPr>
          <w:p w14:paraId="0E3508E9"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463" w:type="dxa"/>
          </w:tcPr>
          <w:p w14:paraId="23A3830D"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699" w:type="dxa"/>
          </w:tcPr>
          <w:p w14:paraId="52E74A3C"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727" w:type="dxa"/>
          </w:tcPr>
          <w:p w14:paraId="0E17C8B3" w14:textId="77777777" w:rsidR="00D87D43" w:rsidRPr="00206AF8" w:rsidRDefault="00D87D43" w:rsidP="00706D94">
            <w:pPr>
              <w:pStyle w:val="Heading3"/>
              <w:keepNext w:val="0"/>
              <w:widowControl w:val="0"/>
              <w:spacing w:line="240" w:lineRule="auto"/>
              <w:jc w:val="left"/>
              <w:rPr>
                <w:rFonts w:ascii="GHEA Grapalat" w:hAnsi="GHEA Grapalat"/>
                <w:b/>
              </w:rPr>
            </w:pPr>
          </w:p>
        </w:tc>
        <w:tc>
          <w:tcPr>
            <w:tcW w:w="1750" w:type="dxa"/>
          </w:tcPr>
          <w:p w14:paraId="417B39E4" w14:textId="77777777" w:rsidR="00D87D43" w:rsidRPr="00206AF8" w:rsidRDefault="00D87D43" w:rsidP="00706D94">
            <w:pPr>
              <w:pStyle w:val="Heading3"/>
              <w:keepNext w:val="0"/>
              <w:widowControl w:val="0"/>
              <w:spacing w:line="240" w:lineRule="auto"/>
              <w:jc w:val="left"/>
              <w:rPr>
                <w:rFonts w:ascii="GHEA Grapalat" w:hAnsi="GHEA Grapalat"/>
                <w:b/>
              </w:rPr>
            </w:pPr>
          </w:p>
        </w:tc>
      </w:tr>
    </w:tbl>
    <w:p w14:paraId="61EF2C8A" w14:textId="77777777" w:rsidR="00D87D43" w:rsidRDefault="00D87D43" w:rsidP="00D87D43">
      <w:pPr>
        <w:widowControl w:val="0"/>
        <w:tabs>
          <w:tab w:val="left" w:pos="6804"/>
        </w:tabs>
        <w:jc w:val="center"/>
        <w:rPr>
          <w:rFonts w:ascii="GHEA Grapalat" w:hAnsi="GHEA Grapalat"/>
          <w:lang w:val="en-US"/>
        </w:rPr>
      </w:pPr>
    </w:p>
    <w:p w14:paraId="17A83AE8" w14:textId="77777777" w:rsidR="00D043C1" w:rsidRDefault="00D043C1" w:rsidP="00DC1130">
      <w:pPr>
        <w:widowControl w:val="0"/>
        <w:tabs>
          <w:tab w:val="left" w:pos="6804"/>
        </w:tabs>
        <w:jc w:val="center"/>
        <w:rPr>
          <w:rFonts w:ascii="GHEA Grapalat" w:hAnsi="GHEA Grapalat"/>
          <w:lang w:val="en-US"/>
        </w:rPr>
      </w:pPr>
    </w:p>
    <w:p w14:paraId="2BE882A4" w14:textId="77777777" w:rsidR="00D043C1" w:rsidRPr="00DD2B43" w:rsidRDefault="00D043C1"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E89570" w14:textId="77777777" w:rsidR="00D043C1" w:rsidRPr="00567D3B" w:rsidRDefault="00D043C1"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2B9A495" w14:textId="77777777" w:rsidR="00D043C1" w:rsidRPr="008875C7" w:rsidRDefault="00D043C1" w:rsidP="00DC1130">
      <w:pPr>
        <w:widowControl w:val="0"/>
        <w:jc w:val="right"/>
        <w:rPr>
          <w:rFonts w:ascii="GHEA Grapalat" w:hAnsi="GHEA Grapalat"/>
        </w:rPr>
      </w:pPr>
    </w:p>
    <w:p w14:paraId="46EBB920" w14:textId="77777777" w:rsidR="00D043C1" w:rsidRPr="00D5443D" w:rsidRDefault="00D043C1" w:rsidP="00DC1130">
      <w:pPr>
        <w:widowControl w:val="0"/>
        <w:jc w:val="right"/>
        <w:rPr>
          <w:rFonts w:ascii="GHEA Grapalat" w:hAnsi="GHEA Grapalat"/>
        </w:rPr>
      </w:pPr>
      <w:r w:rsidRPr="009044F1">
        <w:rPr>
          <w:rFonts w:ascii="GHEA Grapalat" w:hAnsi="GHEA Grapalat"/>
        </w:rPr>
        <w:t>М. П.</w:t>
      </w:r>
    </w:p>
    <w:p w14:paraId="5C29E806" w14:textId="77777777" w:rsidR="00D043C1" w:rsidRDefault="00D043C1" w:rsidP="00DC1130">
      <w:pPr>
        <w:rPr>
          <w:rFonts w:ascii="GHEA Grapalat" w:hAnsi="GHEA Grapalat"/>
        </w:rPr>
      </w:pPr>
      <w:r>
        <w:rPr>
          <w:rFonts w:ascii="GHEA Grapalat" w:hAnsi="GHEA Grapalat"/>
        </w:rPr>
        <w:br w:type="page"/>
      </w:r>
    </w:p>
    <w:p w14:paraId="4EB7217E" w14:textId="77777777" w:rsidR="00AB6E69" w:rsidRDefault="00AB6E69" w:rsidP="00DC113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28CCD84" w14:textId="77777777" w:rsidR="00AB6E69" w:rsidRPr="00FA6464" w:rsidRDefault="00AB6E69" w:rsidP="00DC1130">
      <w:pPr>
        <w:jc w:val="right"/>
        <w:rPr>
          <w:rFonts w:ascii="GHEA Grapalat" w:hAnsi="GHEA Grapalat"/>
          <w:b/>
        </w:rPr>
      </w:pPr>
      <w:r w:rsidRPr="001439BD">
        <w:rPr>
          <w:rFonts w:ascii="GHEA Grapalat" w:hAnsi="GHEA Grapalat"/>
          <w:b/>
        </w:rPr>
        <w:t xml:space="preserve">к Приглашению на </w:t>
      </w:r>
      <w:r w:rsidR="00F97C93">
        <w:rPr>
          <w:rFonts w:ascii="GHEA Grapalat" w:hAnsi="GHEA Grapalat"/>
          <w:b/>
        </w:rPr>
        <w:t>запрос котировок</w:t>
      </w:r>
    </w:p>
    <w:p w14:paraId="4EB52CA0" w14:textId="64BE75C1" w:rsidR="00AB6E69" w:rsidRPr="009044F1" w:rsidRDefault="00AB6E69" w:rsidP="00DC113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4410F">
        <w:rPr>
          <w:rFonts w:ascii="GHEA Grapalat" w:hAnsi="GHEA Grapalat"/>
          <w:b/>
          <w:sz w:val="24"/>
          <w:szCs w:val="24"/>
        </w:rPr>
        <w:t>HAG-GHAPDzB-</w:t>
      </w:r>
      <w:r w:rsidR="00304707">
        <w:rPr>
          <w:rFonts w:ascii="GHEA Grapalat" w:hAnsi="GHEA Grapalat"/>
          <w:b/>
          <w:sz w:val="24"/>
          <w:szCs w:val="24"/>
        </w:rPr>
        <w:t>26/3</w:t>
      </w:r>
      <w:r>
        <w:rPr>
          <w:rFonts w:ascii="GHEA Grapalat" w:hAnsi="GHEA Grapalat"/>
          <w:b/>
          <w:sz w:val="24"/>
          <w:szCs w:val="24"/>
        </w:rPr>
        <w:t>"</w:t>
      </w:r>
    </w:p>
    <w:p w14:paraId="177DD0A4" w14:textId="77777777" w:rsidR="00F016A2" w:rsidRDefault="00F016A2" w:rsidP="00DC1130">
      <w:pPr>
        <w:rPr>
          <w:rFonts w:ascii="GHEA Grapalat" w:hAnsi="GHEA Grapalat"/>
          <w:b/>
        </w:rPr>
      </w:pPr>
    </w:p>
    <w:p w14:paraId="50B9E73D" w14:textId="77777777" w:rsidR="00F016A2" w:rsidRDefault="00F016A2" w:rsidP="00DC1130">
      <w:pPr>
        <w:ind w:left="360" w:hanging="360"/>
        <w:jc w:val="center"/>
        <w:rPr>
          <w:rFonts w:ascii="GHEA Grapalat" w:hAnsi="GHEA Grapalat"/>
          <w:b/>
        </w:rPr>
      </w:pPr>
      <w:r>
        <w:rPr>
          <w:rFonts w:ascii="GHEA Grapalat" w:hAnsi="GHEA Grapalat"/>
          <w:b/>
        </w:rPr>
        <w:t>ФОРМА</w:t>
      </w:r>
    </w:p>
    <w:p w14:paraId="06E8E9D4" w14:textId="77777777" w:rsidR="00F016A2" w:rsidRPr="00C76978" w:rsidRDefault="00F016A2" w:rsidP="00DC113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5F1540" w14:textId="77777777" w:rsidR="00F016A2" w:rsidRPr="00ED3A13" w:rsidRDefault="00F016A2" w:rsidP="00DC1130">
      <w:pPr>
        <w:ind w:left="360" w:hanging="360"/>
        <w:jc w:val="center"/>
        <w:rPr>
          <w:rFonts w:ascii="GHEA Grapalat" w:eastAsia="GHEA Grapalat" w:hAnsi="GHEA Grapalat" w:cs="GHEA Grapalat"/>
          <w:b/>
        </w:rPr>
      </w:pPr>
    </w:p>
    <w:p w14:paraId="4ABF0AAC" w14:textId="77777777"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093AD5"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CC60AF1" w14:textId="77777777" w:rsidTr="006D2CDF">
        <w:tc>
          <w:tcPr>
            <w:tcW w:w="2836" w:type="dxa"/>
            <w:shd w:val="clear" w:color="auto" w:fill="D9E2F3"/>
            <w:vAlign w:val="center"/>
          </w:tcPr>
          <w:p w14:paraId="6322C8C1"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C89FA" w14:textId="77777777" w:rsidR="00F016A2" w:rsidRPr="00FD1EE4" w:rsidRDefault="00F016A2" w:rsidP="00DC1130">
            <w:pPr>
              <w:spacing w:before="240"/>
              <w:rPr>
                <w:rFonts w:ascii="GHEA Grapalat" w:eastAsia="GHEA Grapalat" w:hAnsi="GHEA Grapalat" w:cs="GHEA Grapalat"/>
              </w:rPr>
            </w:pPr>
          </w:p>
        </w:tc>
      </w:tr>
      <w:tr w:rsidR="00F016A2" w:rsidRPr="00FD1EE4" w14:paraId="25A4C2C7" w14:textId="77777777" w:rsidTr="006D2CDF">
        <w:tc>
          <w:tcPr>
            <w:tcW w:w="2836" w:type="dxa"/>
            <w:shd w:val="clear" w:color="auto" w:fill="D9E2F3"/>
            <w:vAlign w:val="center"/>
          </w:tcPr>
          <w:p w14:paraId="049EB89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1B2D46" w14:textId="77777777" w:rsidR="00F016A2" w:rsidRPr="00FD1EE4" w:rsidRDefault="00F016A2" w:rsidP="00DC1130">
            <w:pPr>
              <w:spacing w:before="240"/>
              <w:rPr>
                <w:rFonts w:ascii="GHEA Grapalat" w:eastAsia="GHEA Grapalat" w:hAnsi="GHEA Grapalat" w:cs="GHEA Grapalat"/>
              </w:rPr>
            </w:pPr>
          </w:p>
        </w:tc>
      </w:tr>
      <w:tr w:rsidR="00F016A2" w:rsidRPr="00FD1EE4" w14:paraId="6F9AF707" w14:textId="77777777" w:rsidTr="006D2CDF">
        <w:tc>
          <w:tcPr>
            <w:tcW w:w="2836" w:type="dxa"/>
            <w:shd w:val="clear" w:color="auto" w:fill="D9E2F3"/>
            <w:vAlign w:val="center"/>
          </w:tcPr>
          <w:p w14:paraId="3CD118C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B10F0B" w14:textId="77777777" w:rsidR="00F016A2" w:rsidRPr="00FD1EE4" w:rsidRDefault="00F016A2" w:rsidP="00DC1130">
            <w:pPr>
              <w:spacing w:before="240"/>
              <w:rPr>
                <w:rFonts w:ascii="GHEA Grapalat" w:eastAsia="GHEA Grapalat" w:hAnsi="GHEA Grapalat" w:cs="GHEA Grapalat"/>
              </w:rPr>
            </w:pPr>
          </w:p>
        </w:tc>
      </w:tr>
      <w:tr w:rsidR="00F016A2" w:rsidRPr="00FD1EE4" w14:paraId="790474DF" w14:textId="77777777" w:rsidTr="006D2CDF">
        <w:tc>
          <w:tcPr>
            <w:tcW w:w="2836" w:type="dxa"/>
            <w:shd w:val="clear" w:color="auto" w:fill="D9E2F3"/>
            <w:vAlign w:val="center"/>
          </w:tcPr>
          <w:p w14:paraId="2703C62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D65EEC" w14:textId="77777777" w:rsidR="00F016A2" w:rsidRPr="00FD1EE4" w:rsidRDefault="00F016A2" w:rsidP="00DC1130">
            <w:pPr>
              <w:spacing w:before="240"/>
              <w:rPr>
                <w:rFonts w:ascii="GHEA Grapalat" w:eastAsia="GHEA Grapalat" w:hAnsi="GHEA Grapalat" w:cs="GHEA Grapalat"/>
              </w:rPr>
            </w:pPr>
          </w:p>
        </w:tc>
      </w:tr>
      <w:tr w:rsidR="00F016A2" w:rsidRPr="00FD1EE4" w14:paraId="223F3668" w14:textId="77777777" w:rsidTr="006D2CDF">
        <w:tc>
          <w:tcPr>
            <w:tcW w:w="2836" w:type="dxa"/>
            <w:shd w:val="clear" w:color="auto" w:fill="D9E2F3"/>
            <w:vAlign w:val="center"/>
          </w:tcPr>
          <w:p w14:paraId="3B0499D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8F305D" w14:textId="77777777" w:rsidR="00F016A2" w:rsidRPr="00FD1EE4" w:rsidRDefault="00F016A2" w:rsidP="00DC1130">
            <w:pPr>
              <w:spacing w:before="240"/>
              <w:rPr>
                <w:rFonts w:ascii="GHEA Grapalat" w:eastAsia="GHEA Grapalat" w:hAnsi="GHEA Grapalat" w:cs="GHEA Grapalat"/>
              </w:rPr>
            </w:pPr>
          </w:p>
        </w:tc>
      </w:tr>
      <w:tr w:rsidR="00F016A2" w:rsidRPr="00FD1EE4" w14:paraId="577CE328" w14:textId="77777777" w:rsidTr="006D2CDF">
        <w:tc>
          <w:tcPr>
            <w:tcW w:w="2836" w:type="dxa"/>
            <w:shd w:val="clear" w:color="auto" w:fill="D9E2F3"/>
            <w:vAlign w:val="center"/>
          </w:tcPr>
          <w:p w14:paraId="6E16E65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902232" w14:textId="77777777" w:rsidR="00F016A2" w:rsidRPr="00FD1EE4" w:rsidRDefault="00F016A2" w:rsidP="00DC1130">
            <w:pPr>
              <w:spacing w:before="240"/>
              <w:ind w:left="993" w:hanging="851"/>
              <w:rPr>
                <w:rFonts w:ascii="GHEA Grapalat" w:eastAsia="GHEA Grapalat" w:hAnsi="GHEA Grapalat" w:cs="GHEA Grapalat"/>
              </w:rPr>
            </w:pPr>
          </w:p>
        </w:tc>
      </w:tr>
      <w:tr w:rsidR="00F016A2" w:rsidRPr="00FD1EE4" w14:paraId="1B546CAD" w14:textId="77777777" w:rsidTr="006D2CDF">
        <w:tc>
          <w:tcPr>
            <w:tcW w:w="2836" w:type="dxa"/>
            <w:shd w:val="clear" w:color="auto" w:fill="D9E2F3"/>
            <w:vAlign w:val="center"/>
          </w:tcPr>
          <w:p w14:paraId="6D234D45"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5844CD" w14:textId="77777777" w:rsidR="00F016A2" w:rsidRPr="00FD1EE4" w:rsidRDefault="00F016A2" w:rsidP="00DC1130">
            <w:pPr>
              <w:spacing w:before="240"/>
              <w:ind w:left="993" w:hanging="851"/>
              <w:rPr>
                <w:rFonts w:ascii="GHEA Grapalat" w:eastAsia="GHEA Grapalat" w:hAnsi="GHEA Grapalat" w:cs="GHEA Grapalat"/>
              </w:rPr>
            </w:pPr>
          </w:p>
        </w:tc>
      </w:tr>
    </w:tbl>
    <w:p w14:paraId="10D9FA99"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F66F324" w14:textId="77777777" w:rsidTr="006D2CDF">
        <w:tc>
          <w:tcPr>
            <w:tcW w:w="2835" w:type="dxa"/>
            <w:shd w:val="clear" w:color="auto" w:fill="D9E2F3"/>
            <w:vAlign w:val="center"/>
          </w:tcPr>
          <w:p w14:paraId="156F7994"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097ECDE" w14:textId="77777777" w:rsidR="00F016A2" w:rsidRPr="00FD1EE4" w:rsidRDefault="00F016A2" w:rsidP="00DC1130">
            <w:pPr>
              <w:spacing w:before="240"/>
              <w:rPr>
                <w:rFonts w:ascii="GHEA Grapalat" w:eastAsia="GHEA Grapalat" w:hAnsi="GHEA Grapalat" w:cs="GHEA Grapalat"/>
              </w:rPr>
            </w:pPr>
          </w:p>
        </w:tc>
      </w:tr>
      <w:tr w:rsidR="00F016A2" w:rsidRPr="00FD1EE4" w14:paraId="2BFB3AE7" w14:textId="77777777" w:rsidTr="006D2CDF">
        <w:trPr>
          <w:trHeight w:val="1487"/>
        </w:trPr>
        <w:tc>
          <w:tcPr>
            <w:tcW w:w="2835" w:type="dxa"/>
            <w:shd w:val="clear" w:color="auto" w:fill="D9E2F3"/>
            <w:vAlign w:val="center"/>
          </w:tcPr>
          <w:p w14:paraId="7B8A748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A5780D" w14:textId="77777777" w:rsidR="00F016A2" w:rsidRPr="00FD1EE4" w:rsidRDefault="00F016A2" w:rsidP="00DC1130">
            <w:pPr>
              <w:spacing w:before="240"/>
              <w:rPr>
                <w:rFonts w:ascii="GHEA Grapalat" w:eastAsia="GHEA Grapalat" w:hAnsi="GHEA Grapalat" w:cs="GHEA Grapalat"/>
              </w:rPr>
            </w:pPr>
          </w:p>
        </w:tc>
      </w:tr>
    </w:tbl>
    <w:p w14:paraId="600F81E3"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2B3971A" w14:textId="77777777" w:rsidTr="006D2CDF">
        <w:tc>
          <w:tcPr>
            <w:tcW w:w="2835" w:type="dxa"/>
            <w:shd w:val="clear" w:color="auto" w:fill="D9E2F3"/>
            <w:vAlign w:val="center"/>
          </w:tcPr>
          <w:p w14:paraId="4DF6D6BA" w14:textId="77777777"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19881AD" w14:textId="77777777" w:rsidR="00F016A2" w:rsidRPr="00FD1EE4" w:rsidRDefault="00F016A2" w:rsidP="00DC1130">
            <w:pPr>
              <w:spacing w:before="240"/>
              <w:rPr>
                <w:rFonts w:ascii="GHEA Grapalat" w:eastAsia="GHEA Grapalat" w:hAnsi="GHEA Grapalat" w:cs="GHEA Grapalat"/>
              </w:rPr>
            </w:pPr>
          </w:p>
        </w:tc>
      </w:tr>
      <w:tr w:rsidR="00F016A2" w:rsidRPr="00FD1EE4" w14:paraId="5B8C4BF9" w14:textId="77777777" w:rsidTr="006D2CDF">
        <w:tc>
          <w:tcPr>
            <w:tcW w:w="2835" w:type="dxa"/>
            <w:shd w:val="clear" w:color="auto" w:fill="D9E2F3"/>
            <w:vAlign w:val="center"/>
          </w:tcPr>
          <w:p w14:paraId="5EB87E56" w14:textId="77777777"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6D3846E" w14:textId="77777777" w:rsidR="00F016A2" w:rsidRPr="00FD1EE4" w:rsidRDefault="00F016A2" w:rsidP="00DC1130">
            <w:pPr>
              <w:spacing w:before="240"/>
              <w:rPr>
                <w:rFonts w:ascii="GHEA Grapalat" w:eastAsia="GHEA Grapalat" w:hAnsi="GHEA Grapalat" w:cs="GHEA Grapalat"/>
              </w:rPr>
            </w:pPr>
          </w:p>
        </w:tc>
      </w:tr>
      <w:tr w:rsidR="00F016A2" w:rsidRPr="00FD1EE4" w14:paraId="092EEA7D" w14:textId="77777777" w:rsidTr="006D2CDF">
        <w:tc>
          <w:tcPr>
            <w:tcW w:w="2835" w:type="dxa"/>
            <w:shd w:val="clear" w:color="auto" w:fill="D9E2F3"/>
            <w:vAlign w:val="center"/>
          </w:tcPr>
          <w:p w14:paraId="304B6B65" w14:textId="77777777" w:rsidR="00F016A2" w:rsidRPr="00FD1EE4" w:rsidRDefault="00F016A2" w:rsidP="00DC113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5863D6A9" w14:textId="77777777" w:rsidR="00F016A2" w:rsidRPr="00FD1EE4" w:rsidRDefault="00F016A2" w:rsidP="00DC1130">
            <w:pPr>
              <w:spacing w:before="240"/>
              <w:rPr>
                <w:rFonts w:ascii="GHEA Grapalat" w:eastAsia="GHEA Grapalat" w:hAnsi="GHEA Grapalat" w:cs="GHEA Grapalat"/>
              </w:rPr>
            </w:pPr>
          </w:p>
        </w:tc>
      </w:tr>
    </w:tbl>
    <w:p w14:paraId="67E66FC3" w14:textId="77777777" w:rsidR="00F016A2" w:rsidRPr="00FD1EE4" w:rsidRDefault="00F016A2" w:rsidP="00DC1130">
      <w:pPr>
        <w:rPr>
          <w:rFonts w:ascii="GHEA Grapalat" w:eastAsia="GHEA Grapalat" w:hAnsi="GHEA Grapalat" w:cs="GHEA Grapalat"/>
        </w:rPr>
      </w:pPr>
    </w:p>
    <w:p w14:paraId="0E5A6814" w14:textId="77777777" w:rsidR="00F016A2" w:rsidRPr="009A52BE" w:rsidRDefault="00F016A2" w:rsidP="00DC1130">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D5791BF" w14:textId="77777777" w:rsidR="00F016A2" w:rsidRPr="004E2F96"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7E53F8F" w14:textId="77777777" w:rsidTr="006D2CDF">
        <w:tc>
          <w:tcPr>
            <w:tcW w:w="2835" w:type="dxa"/>
            <w:shd w:val="clear" w:color="auto" w:fill="D9E2F3"/>
            <w:vAlign w:val="center"/>
          </w:tcPr>
          <w:p w14:paraId="637F14FE"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552E7D" w14:textId="77777777" w:rsidR="00F016A2" w:rsidRPr="00FD1EE4" w:rsidRDefault="00F016A2" w:rsidP="00DC1130">
            <w:pPr>
              <w:spacing w:before="240"/>
              <w:rPr>
                <w:rFonts w:ascii="GHEA Grapalat" w:eastAsia="GHEA Grapalat" w:hAnsi="GHEA Grapalat" w:cs="GHEA Grapalat"/>
              </w:rPr>
            </w:pPr>
          </w:p>
        </w:tc>
      </w:tr>
      <w:tr w:rsidR="00F016A2" w:rsidRPr="00FD1EE4" w14:paraId="03B0D439" w14:textId="77777777" w:rsidTr="006D2CDF">
        <w:tc>
          <w:tcPr>
            <w:tcW w:w="2835" w:type="dxa"/>
            <w:shd w:val="clear" w:color="auto" w:fill="D9E2F3"/>
            <w:vAlign w:val="center"/>
          </w:tcPr>
          <w:p w14:paraId="60C43C1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425B2E" w14:textId="77777777" w:rsidR="00F016A2" w:rsidRPr="00FD1EE4" w:rsidRDefault="00F016A2" w:rsidP="00DC1130">
            <w:pPr>
              <w:spacing w:before="240"/>
              <w:rPr>
                <w:rFonts w:ascii="GHEA Grapalat" w:eastAsia="GHEA Grapalat" w:hAnsi="GHEA Grapalat" w:cs="GHEA Grapalat"/>
              </w:rPr>
            </w:pPr>
          </w:p>
        </w:tc>
      </w:tr>
    </w:tbl>
    <w:p w14:paraId="31CA4063"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46AB9A7" w14:textId="77777777" w:rsidTr="006D2CDF">
        <w:tc>
          <w:tcPr>
            <w:tcW w:w="2835" w:type="dxa"/>
            <w:shd w:val="clear" w:color="auto" w:fill="D9E2F3"/>
            <w:vAlign w:val="center"/>
          </w:tcPr>
          <w:p w14:paraId="3714D9DA"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F64967" w14:textId="77777777" w:rsidR="00F016A2" w:rsidRPr="00FD1EE4" w:rsidRDefault="00F016A2" w:rsidP="00DC1130">
            <w:pPr>
              <w:spacing w:before="240"/>
              <w:rPr>
                <w:rFonts w:ascii="GHEA Grapalat" w:eastAsia="GHEA Grapalat" w:hAnsi="GHEA Grapalat" w:cs="GHEA Grapalat"/>
              </w:rPr>
            </w:pPr>
          </w:p>
        </w:tc>
      </w:tr>
      <w:tr w:rsidR="00F016A2" w:rsidRPr="00FD1EE4" w14:paraId="2AD2AB21" w14:textId="77777777" w:rsidTr="006D2CDF">
        <w:tc>
          <w:tcPr>
            <w:tcW w:w="2835" w:type="dxa"/>
            <w:shd w:val="clear" w:color="auto" w:fill="D9E2F3"/>
            <w:vAlign w:val="center"/>
          </w:tcPr>
          <w:p w14:paraId="4D610F36"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F9178C4" w14:textId="77777777" w:rsidR="00F016A2" w:rsidRPr="00FD1EE4" w:rsidRDefault="00F016A2" w:rsidP="00DC1130">
            <w:pPr>
              <w:spacing w:before="240"/>
              <w:rPr>
                <w:rFonts w:ascii="GHEA Grapalat" w:eastAsia="GHEA Grapalat" w:hAnsi="GHEA Grapalat" w:cs="GHEA Grapalat"/>
              </w:rPr>
            </w:pPr>
          </w:p>
        </w:tc>
      </w:tr>
      <w:tr w:rsidR="00F016A2" w:rsidRPr="00FD1EE4" w14:paraId="2AD6624B" w14:textId="77777777" w:rsidTr="006D2CDF">
        <w:tc>
          <w:tcPr>
            <w:tcW w:w="2835" w:type="dxa"/>
            <w:shd w:val="clear" w:color="auto" w:fill="D9E2F3"/>
            <w:vAlign w:val="center"/>
          </w:tcPr>
          <w:p w14:paraId="6EFBE61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B780D6" w14:textId="77777777" w:rsidR="00F016A2" w:rsidRPr="00FD1EE4" w:rsidRDefault="00F016A2" w:rsidP="00DC1130">
            <w:pPr>
              <w:spacing w:before="240"/>
              <w:rPr>
                <w:rFonts w:ascii="GHEA Grapalat" w:eastAsia="GHEA Grapalat" w:hAnsi="GHEA Grapalat" w:cs="GHEA Grapalat"/>
              </w:rPr>
            </w:pPr>
          </w:p>
        </w:tc>
      </w:tr>
      <w:tr w:rsidR="00F016A2" w:rsidRPr="00FD1EE4" w14:paraId="3F41E471" w14:textId="77777777" w:rsidTr="006D2CDF">
        <w:tc>
          <w:tcPr>
            <w:tcW w:w="2835" w:type="dxa"/>
            <w:shd w:val="clear" w:color="auto" w:fill="D9E2F3"/>
            <w:vAlign w:val="center"/>
          </w:tcPr>
          <w:p w14:paraId="7D8594D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BBB6C" w14:textId="77777777" w:rsidR="00F016A2" w:rsidRPr="00FD1EE4" w:rsidRDefault="00F016A2" w:rsidP="00DC1130">
            <w:pPr>
              <w:spacing w:before="240"/>
              <w:rPr>
                <w:rFonts w:ascii="GHEA Grapalat" w:eastAsia="GHEA Grapalat" w:hAnsi="GHEA Grapalat" w:cs="GHEA Grapalat"/>
              </w:rPr>
            </w:pPr>
          </w:p>
        </w:tc>
      </w:tr>
      <w:tr w:rsidR="00F016A2" w:rsidRPr="00FD1EE4" w14:paraId="17D4D6D9" w14:textId="77777777" w:rsidTr="006D2CDF">
        <w:tc>
          <w:tcPr>
            <w:tcW w:w="2835" w:type="dxa"/>
            <w:shd w:val="clear" w:color="auto" w:fill="D9E2F3"/>
            <w:vAlign w:val="center"/>
          </w:tcPr>
          <w:p w14:paraId="5DE5A47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E2FB70" w14:textId="77777777" w:rsidR="00F016A2" w:rsidRPr="00FD1EE4" w:rsidRDefault="00F016A2" w:rsidP="00DC1130">
            <w:pPr>
              <w:spacing w:before="240"/>
              <w:rPr>
                <w:rFonts w:ascii="GHEA Grapalat" w:eastAsia="GHEA Grapalat" w:hAnsi="GHEA Grapalat" w:cs="GHEA Grapalat"/>
              </w:rPr>
            </w:pPr>
          </w:p>
        </w:tc>
      </w:tr>
      <w:tr w:rsidR="00F016A2" w:rsidRPr="00FD1EE4" w14:paraId="017609A3" w14:textId="77777777" w:rsidTr="006D2CDF">
        <w:trPr>
          <w:trHeight w:val="1361"/>
        </w:trPr>
        <w:tc>
          <w:tcPr>
            <w:tcW w:w="2835" w:type="dxa"/>
            <w:shd w:val="clear" w:color="auto" w:fill="D9E2F3"/>
            <w:vAlign w:val="center"/>
          </w:tcPr>
          <w:p w14:paraId="5B43108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6DE191C" w14:textId="77777777" w:rsidR="00F016A2" w:rsidRPr="00FD1EE4" w:rsidRDefault="00F016A2" w:rsidP="00DC1130">
            <w:pPr>
              <w:spacing w:before="240"/>
              <w:rPr>
                <w:rFonts w:ascii="GHEA Grapalat" w:eastAsia="GHEA Grapalat" w:hAnsi="GHEA Grapalat" w:cs="GHEA Grapalat"/>
              </w:rPr>
            </w:pPr>
          </w:p>
        </w:tc>
      </w:tr>
      <w:tr w:rsidR="00F016A2" w:rsidRPr="00FD1EE4" w14:paraId="7BBD84E5" w14:textId="77777777" w:rsidTr="006D2CDF">
        <w:tc>
          <w:tcPr>
            <w:tcW w:w="2835" w:type="dxa"/>
            <w:shd w:val="clear" w:color="auto" w:fill="D9E2F3"/>
            <w:vAlign w:val="center"/>
          </w:tcPr>
          <w:p w14:paraId="285C6A1D"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5FA157" w14:textId="77777777" w:rsidR="00F016A2" w:rsidRPr="00FD1EE4" w:rsidRDefault="00F016A2" w:rsidP="00DC1130">
            <w:pPr>
              <w:spacing w:before="240"/>
              <w:rPr>
                <w:rFonts w:ascii="GHEA Grapalat" w:eastAsia="GHEA Grapalat" w:hAnsi="GHEA Grapalat" w:cs="GHEA Grapalat"/>
              </w:rPr>
            </w:pPr>
          </w:p>
        </w:tc>
      </w:tr>
    </w:tbl>
    <w:p w14:paraId="30A03835" w14:textId="77777777" w:rsidR="00F016A2" w:rsidRPr="00574FF7"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793C4C8" w14:textId="77777777" w:rsidTr="006D2CDF">
        <w:tc>
          <w:tcPr>
            <w:tcW w:w="2836" w:type="dxa"/>
            <w:shd w:val="clear" w:color="auto" w:fill="D9E2F3"/>
            <w:vAlign w:val="center"/>
          </w:tcPr>
          <w:p w14:paraId="0D991C34" w14:textId="77777777"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DBAD4A" w14:textId="77777777" w:rsidR="00F016A2" w:rsidRPr="00FD1EE4" w:rsidRDefault="00F016A2" w:rsidP="00DC1130">
            <w:pPr>
              <w:spacing w:before="240"/>
              <w:rPr>
                <w:rFonts w:ascii="GHEA Grapalat" w:eastAsia="GHEA Grapalat" w:hAnsi="GHEA Grapalat" w:cs="GHEA Grapalat"/>
              </w:rPr>
            </w:pPr>
          </w:p>
        </w:tc>
      </w:tr>
      <w:tr w:rsidR="00F016A2" w:rsidRPr="00FD1EE4" w14:paraId="0C4DE762" w14:textId="77777777" w:rsidTr="006D2CDF">
        <w:tc>
          <w:tcPr>
            <w:tcW w:w="2836" w:type="dxa"/>
            <w:shd w:val="clear" w:color="auto" w:fill="D9E2F3"/>
            <w:vAlign w:val="center"/>
          </w:tcPr>
          <w:p w14:paraId="1AF0D86B" w14:textId="77777777" w:rsidR="00F016A2" w:rsidRPr="00FD1EE4" w:rsidRDefault="00F016A2" w:rsidP="00DC113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4AB3759"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77706D4"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3B25173" w14:textId="77777777" w:rsidR="00F016A2" w:rsidRPr="00CB7DFD"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AEB811F"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915F4A1" w14:textId="77777777" w:rsidTr="006D2CDF">
        <w:tc>
          <w:tcPr>
            <w:tcW w:w="2837" w:type="dxa"/>
            <w:shd w:val="clear" w:color="auto" w:fill="D9E2F3"/>
            <w:vAlign w:val="center"/>
          </w:tcPr>
          <w:p w14:paraId="07C53BA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8E7B1E" w14:textId="77777777" w:rsidR="00F016A2" w:rsidRPr="00FD1EE4" w:rsidRDefault="00F016A2" w:rsidP="00DC1130">
            <w:pPr>
              <w:spacing w:before="240"/>
              <w:rPr>
                <w:rFonts w:ascii="GHEA Grapalat" w:eastAsia="GHEA Grapalat" w:hAnsi="GHEA Grapalat" w:cs="GHEA Grapalat"/>
              </w:rPr>
            </w:pPr>
          </w:p>
        </w:tc>
      </w:tr>
      <w:tr w:rsidR="00F016A2" w:rsidRPr="00FD1EE4" w14:paraId="3D6A2696" w14:textId="77777777" w:rsidTr="006D2CDF">
        <w:tc>
          <w:tcPr>
            <w:tcW w:w="2837" w:type="dxa"/>
            <w:shd w:val="clear" w:color="auto" w:fill="D9E2F3"/>
            <w:vAlign w:val="center"/>
          </w:tcPr>
          <w:p w14:paraId="3A56B05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AB6AF27" w14:textId="77777777" w:rsidR="00F016A2" w:rsidRPr="00FD1EE4" w:rsidRDefault="00F016A2" w:rsidP="00DC1130">
            <w:pPr>
              <w:spacing w:before="240"/>
              <w:rPr>
                <w:rFonts w:ascii="GHEA Grapalat" w:eastAsia="GHEA Grapalat" w:hAnsi="GHEA Grapalat" w:cs="GHEA Grapalat"/>
              </w:rPr>
            </w:pPr>
          </w:p>
        </w:tc>
      </w:tr>
      <w:tr w:rsidR="00F016A2" w:rsidRPr="00FD1EE4" w14:paraId="4CC8F251" w14:textId="77777777" w:rsidTr="006D2CDF">
        <w:tc>
          <w:tcPr>
            <w:tcW w:w="2837" w:type="dxa"/>
            <w:shd w:val="clear" w:color="auto" w:fill="D9E2F3"/>
            <w:vAlign w:val="center"/>
          </w:tcPr>
          <w:p w14:paraId="2C5723E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60945D6" w14:textId="77777777" w:rsidR="00F016A2" w:rsidRPr="00FD1EE4" w:rsidRDefault="00F016A2" w:rsidP="00DC1130">
            <w:pPr>
              <w:spacing w:before="240"/>
              <w:rPr>
                <w:rFonts w:ascii="GHEA Grapalat" w:eastAsia="GHEA Grapalat" w:hAnsi="GHEA Grapalat" w:cs="GHEA Grapalat"/>
              </w:rPr>
            </w:pPr>
          </w:p>
        </w:tc>
      </w:tr>
      <w:tr w:rsidR="00F016A2" w:rsidRPr="00FD1EE4" w14:paraId="771735C9" w14:textId="77777777" w:rsidTr="006D2CDF">
        <w:tc>
          <w:tcPr>
            <w:tcW w:w="2837" w:type="dxa"/>
            <w:shd w:val="clear" w:color="auto" w:fill="D9E2F3"/>
            <w:vAlign w:val="center"/>
          </w:tcPr>
          <w:p w14:paraId="5404E384"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9933D7"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266A6BB"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07768C3"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CEBC5B9" w14:textId="77777777" w:rsidTr="006D2CDF">
        <w:tc>
          <w:tcPr>
            <w:tcW w:w="2837" w:type="dxa"/>
            <w:shd w:val="clear" w:color="auto" w:fill="D9E2F3"/>
            <w:vAlign w:val="center"/>
          </w:tcPr>
          <w:p w14:paraId="0FFAEDB7" w14:textId="77777777" w:rsidR="00F016A2" w:rsidRPr="00B047A2"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3609" w14:textId="77777777" w:rsidR="00F016A2" w:rsidRPr="00FD1EE4" w:rsidRDefault="00F016A2" w:rsidP="00DC1130">
            <w:pPr>
              <w:spacing w:before="240"/>
              <w:rPr>
                <w:rFonts w:ascii="GHEA Grapalat" w:eastAsia="GHEA Grapalat" w:hAnsi="GHEA Grapalat" w:cs="GHEA Grapalat"/>
              </w:rPr>
            </w:pPr>
          </w:p>
        </w:tc>
      </w:tr>
      <w:tr w:rsidR="00F016A2" w:rsidRPr="00FD1EE4" w14:paraId="06EA9255" w14:textId="77777777" w:rsidTr="006D2CDF">
        <w:tc>
          <w:tcPr>
            <w:tcW w:w="2837" w:type="dxa"/>
            <w:shd w:val="clear" w:color="auto" w:fill="D9E2F3"/>
            <w:vAlign w:val="center"/>
          </w:tcPr>
          <w:p w14:paraId="4C0D048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72887B" w14:textId="77777777" w:rsidR="00F016A2" w:rsidRPr="00FD1EE4" w:rsidRDefault="00F016A2" w:rsidP="00DC1130">
            <w:pPr>
              <w:spacing w:before="240"/>
              <w:rPr>
                <w:rFonts w:ascii="GHEA Grapalat" w:eastAsia="GHEA Grapalat" w:hAnsi="GHEA Grapalat" w:cs="GHEA Grapalat"/>
              </w:rPr>
            </w:pPr>
          </w:p>
        </w:tc>
      </w:tr>
      <w:tr w:rsidR="00F016A2" w:rsidRPr="00FD1EE4" w14:paraId="67FB1CA6" w14:textId="77777777" w:rsidTr="006D2CDF">
        <w:tc>
          <w:tcPr>
            <w:tcW w:w="2837" w:type="dxa"/>
            <w:shd w:val="clear" w:color="auto" w:fill="D9E2F3"/>
            <w:vAlign w:val="center"/>
          </w:tcPr>
          <w:p w14:paraId="6FFC6A7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8D6226" w14:textId="77777777" w:rsidR="00F016A2" w:rsidRPr="00FD1EE4" w:rsidRDefault="00F016A2" w:rsidP="00DC1130">
            <w:pPr>
              <w:spacing w:before="240"/>
              <w:rPr>
                <w:rFonts w:ascii="GHEA Grapalat" w:eastAsia="GHEA Grapalat" w:hAnsi="GHEA Grapalat" w:cs="GHEA Grapalat"/>
              </w:rPr>
            </w:pPr>
          </w:p>
        </w:tc>
      </w:tr>
      <w:tr w:rsidR="00F016A2" w:rsidRPr="00FD1EE4" w14:paraId="743E7920" w14:textId="77777777" w:rsidTr="006D2CDF">
        <w:tc>
          <w:tcPr>
            <w:tcW w:w="2837" w:type="dxa"/>
            <w:shd w:val="clear" w:color="auto" w:fill="D9E2F3"/>
            <w:vAlign w:val="center"/>
          </w:tcPr>
          <w:p w14:paraId="27870C2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E9498D"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B7477E"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BB9B4FE" w14:textId="77777777"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E612B32"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0176BAD" w14:textId="77777777" w:rsidTr="006D2CDF">
        <w:tc>
          <w:tcPr>
            <w:tcW w:w="2836" w:type="dxa"/>
            <w:shd w:val="clear" w:color="auto" w:fill="D9E2F3"/>
            <w:vAlign w:val="center"/>
          </w:tcPr>
          <w:p w14:paraId="30C2FC7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5C8998" w14:textId="77777777" w:rsidR="00F016A2" w:rsidRPr="00FD1EE4" w:rsidRDefault="00F016A2" w:rsidP="00DC1130">
            <w:pPr>
              <w:spacing w:before="240"/>
              <w:rPr>
                <w:rFonts w:ascii="GHEA Grapalat" w:eastAsia="GHEA Grapalat" w:hAnsi="GHEA Grapalat" w:cs="GHEA Grapalat"/>
              </w:rPr>
            </w:pPr>
          </w:p>
        </w:tc>
      </w:tr>
      <w:tr w:rsidR="00F016A2" w:rsidRPr="00FD1EE4" w14:paraId="78167119" w14:textId="77777777" w:rsidTr="006D2CDF">
        <w:tc>
          <w:tcPr>
            <w:tcW w:w="2836" w:type="dxa"/>
            <w:shd w:val="clear" w:color="auto" w:fill="D9E2F3"/>
            <w:vAlign w:val="center"/>
          </w:tcPr>
          <w:p w14:paraId="2D8AB56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D5EC774" w14:textId="77777777" w:rsidR="00F016A2" w:rsidRPr="00FD1EE4" w:rsidRDefault="00F016A2" w:rsidP="00DC1130">
            <w:pPr>
              <w:spacing w:before="240"/>
              <w:rPr>
                <w:rFonts w:ascii="GHEA Grapalat" w:eastAsia="GHEA Grapalat" w:hAnsi="GHEA Grapalat" w:cs="GHEA Grapalat"/>
              </w:rPr>
            </w:pPr>
          </w:p>
        </w:tc>
      </w:tr>
      <w:tr w:rsidR="00F016A2" w:rsidRPr="00FD1EE4" w14:paraId="09ED3B0A" w14:textId="77777777" w:rsidTr="006D2CDF">
        <w:tc>
          <w:tcPr>
            <w:tcW w:w="2836" w:type="dxa"/>
            <w:shd w:val="clear" w:color="auto" w:fill="D9E2F3"/>
            <w:vAlign w:val="center"/>
          </w:tcPr>
          <w:p w14:paraId="0FFDC29F"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200F07" w14:textId="77777777" w:rsidR="00F016A2" w:rsidRPr="00FD1EE4" w:rsidRDefault="00F016A2" w:rsidP="00DC1130">
            <w:pPr>
              <w:spacing w:before="240"/>
              <w:rPr>
                <w:rFonts w:ascii="GHEA Grapalat" w:eastAsia="GHEA Grapalat" w:hAnsi="GHEA Grapalat" w:cs="GHEA Grapalat"/>
              </w:rPr>
            </w:pPr>
          </w:p>
        </w:tc>
      </w:tr>
      <w:tr w:rsidR="00F016A2" w:rsidRPr="00FD1EE4" w14:paraId="01AFA866" w14:textId="77777777" w:rsidTr="006D2CDF">
        <w:tc>
          <w:tcPr>
            <w:tcW w:w="2836" w:type="dxa"/>
            <w:shd w:val="clear" w:color="auto" w:fill="D9E2F3"/>
            <w:vAlign w:val="center"/>
          </w:tcPr>
          <w:p w14:paraId="6CFEAAA6"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E58F1B" w14:textId="77777777" w:rsidR="00F016A2" w:rsidRPr="00FD1EE4" w:rsidRDefault="00F016A2" w:rsidP="00DC1130">
            <w:pPr>
              <w:spacing w:before="240"/>
              <w:rPr>
                <w:rFonts w:ascii="GHEA Grapalat" w:eastAsia="GHEA Grapalat" w:hAnsi="GHEA Grapalat" w:cs="GHEA Grapalat"/>
              </w:rPr>
            </w:pPr>
          </w:p>
        </w:tc>
      </w:tr>
      <w:tr w:rsidR="00F016A2" w:rsidRPr="00FD1EE4" w14:paraId="4E6F8971" w14:textId="77777777" w:rsidTr="006D2CDF">
        <w:tc>
          <w:tcPr>
            <w:tcW w:w="2836" w:type="dxa"/>
            <w:shd w:val="clear" w:color="auto" w:fill="D9E2F3"/>
            <w:vAlign w:val="center"/>
          </w:tcPr>
          <w:p w14:paraId="4ADBFD43"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8FDF1E" w14:textId="77777777" w:rsidR="00F016A2" w:rsidRPr="00FD1EE4" w:rsidRDefault="00F016A2" w:rsidP="00DC1130">
            <w:pPr>
              <w:spacing w:before="240"/>
              <w:rPr>
                <w:rFonts w:ascii="GHEA Grapalat" w:eastAsia="GHEA Grapalat" w:hAnsi="GHEA Grapalat" w:cs="GHEA Grapalat"/>
              </w:rPr>
            </w:pPr>
          </w:p>
        </w:tc>
      </w:tr>
      <w:tr w:rsidR="00F016A2" w:rsidRPr="00FD1EE4" w14:paraId="20EA33DF" w14:textId="77777777" w:rsidTr="006D2CDF">
        <w:tc>
          <w:tcPr>
            <w:tcW w:w="2836" w:type="dxa"/>
            <w:shd w:val="clear" w:color="auto" w:fill="D9E2F3"/>
            <w:vAlign w:val="center"/>
          </w:tcPr>
          <w:p w14:paraId="27F8A48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CC4E72" w14:textId="77777777" w:rsidR="00F016A2" w:rsidRPr="00FD1EE4" w:rsidRDefault="00F016A2" w:rsidP="00DC1130">
            <w:pPr>
              <w:spacing w:before="240"/>
              <w:rPr>
                <w:rFonts w:ascii="GHEA Grapalat" w:eastAsia="GHEA Grapalat" w:hAnsi="GHEA Grapalat" w:cs="GHEA Grapalat"/>
              </w:rPr>
            </w:pPr>
          </w:p>
        </w:tc>
      </w:tr>
    </w:tbl>
    <w:p w14:paraId="53D4BE4A"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050D229" w14:textId="77777777" w:rsidTr="006D2CDF">
        <w:tc>
          <w:tcPr>
            <w:tcW w:w="2977" w:type="dxa"/>
            <w:shd w:val="clear" w:color="auto" w:fill="D9E2F3"/>
            <w:vAlign w:val="center"/>
          </w:tcPr>
          <w:p w14:paraId="2394F347"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445AED4" w14:textId="77777777" w:rsidR="00F016A2" w:rsidRPr="00FD1EE4" w:rsidRDefault="00F016A2" w:rsidP="00DC1130">
            <w:pPr>
              <w:spacing w:before="240"/>
              <w:rPr>
                <w:rFonts w:ascii="GHEA Grapalat" w:eastAsia="GHEA Grapalat" w:hAnsi="GHEA Grapalat" w:cs="GHEA Grapalat"/>
              </w:rPr>
            </w:pPr>
          </w:p>
        </w:tc>
      </w:tr>
      <w:tr w:rsidR="00F016A2" w:rsidRPr="00FD1EE4" w14:paraId="5BD23494" w14:textId="77777777" w:rsidTr="006D2CDF">
        <w:tc>
          <w:tcPr>
            <w:tcW w:w="2977" w:type="dxa"/>
            <w:shd w:val="clear" w:color="auto" w:fill="D9E2F3"/>
            <w:vAlign w:val="center"/>
          </w:tcPr>
          <w:p w14:paraId="579B2BE3"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6EF77C2" w14:textId="77777777" w:rsidR="00F016A2" w:rsidRPr="00FD1EE4" w:rsidRDefault="00F016A2" w:rsidP="00DC1130">
            <w:pPr>
              <w:spacing w:before="240"/>
              <w:rPr>
                <w:rFonts w:ascii="GHEA Grapalat" w:eastAsia="GHEA Grapalat" w:hAnsi="GHEA Grapalat" w:cs="GHEA Grapalat"/>
              </w:rPr>
            </w:pPr>
          </w:p>
        </w:tc>
      </w:tr>
      <w:tr w:rsidR="00F016A2" w:rsidRPr="00FD1EE4" w14:paraId="4B85BC12" w14:textId="77777777" w:rsidTr="006D2CDF">
        <w:tc>
          <w:tcPr>
            <w:tcW w:w="2977" w:type="dxa"/>
            <w:shd w:val="clear" w:color="auto" w:fill="D9E2F3"/>
            <w:vAlign w:val="center"/>
          </w:tcPr>
          <w:p w14:paraId="2A37E935" w14:textId="77777777" w:rsidR="00F016A2" w:rsidRPr="00FD1EE4" w:rsidRDefault="00F016A2" w:rsidP="00DC1130">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DFA6F1F" w14:textId="77777777" w:rsidR="00F016A2" w:rsidRPr="00FD1EE4" w:rsidRDefault="00F016A2" w:rsidP="00DC1130">
            <w:pPr>
              <w:spacing w:before="240"/>
              <w:rPr>
                <w:rFonts w:ascii="GHEA Grapalat" w:eastAsia="GHEA Grapalat" w:hAnsi="GHEA Grapalat" w:cs="GHEA Grapalat"/>
              </w:rPr>
            </w:pPr>
          </w:p>
        </w:tc>
      </w:tr>
      <w:tr w:rsidR="00F016A2" w:rsidRPr="00FD1EE4" w14:paraId="75B88A7E" w14:textId="77777777" w:rsidTr="006D2CDF">
        <w:tc>
          <w:tcPr>
            <w:tcW w:w="2977" w:type="dxa"/>
            <w:shd w:val="clear" w:color="auto" w:fill="D9E2F3"/>
            <w:vAlign w:val="center"/>
          </w:tcPr>
          <w:p w14:paraId="648CE723" w14:textId="77777777" w:rsidR="00F016A2" w:rsidRPr="00FD1EE4" w:rsidRDefault="00F016A2" w:rsidP="00DC1130">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14:paraId="0C8C1970" w14:textId="77777777" w:rsidR="00F016A2" w:rsidRPr="00FD1EE4" w:rsidRDefault="00F016A2" w:rsidP="00DC1130">
            <w:pPr>
              <w:spacing w:before="240"/>
              <w:rPr>
                <w:rFonts w:ascii="GHEA Grapalat" w:eastAsia="GHEA Grapalat" w:hAnsi="GHEA Grapalat" w:cs="GHEA Grapalat"/>
              </w:rPr>
            </w:pPr>
          </w:p>
        </w:tc>
      </w:tr>
      <w:tr w:rsidR="00F016A2" w:rsidRPr="00FD1EE4" w14:paraId="4C49DF3F" w14:textId="77777777" w:rsidTr="006D2CDF">
        <w:tc>
          <w:tcPr>
            <w:tcW w:w="2977" w:type="dxa"/>
            <w:shd w:val="clear" w:color="auto" w:fill="D9E2F3"/>
            <w:vAlign w:val="center"/>
          </w:tcPr>
          <w:p w14:paraId="43A5F571"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C5B8A8" w14:textId="77777777" w:rsidR="00F016A2" w:rsidRPr="00FD1EE4" w:rsidRDefault="00F016A2" w:rsidP="00DC1130">
            <w:pPr>
              <w:spacing w:before="240"/>
              <w:rPr>
                <w:rFonts w:ascii="GHEA Grapalat" w:eastAsia="GHEA Grapalat" w:hAnsi="GHEA Grapalat" w:cs="GHEA Grapalat"/>
              </w:rPr>
            </w:pPr>
          </w:p>
        </w:tc>
      </w:tr>
    </w:tbl>
    <w:p w14:paraId="49064209"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5D33099" w14:textId="77777777" w:rsidTr="006D2CDF">
        <w:tc>
          <w:tcPr>
            <w:tcW w:w="2943" w:type="dxa"/>
            <w:shd w:val="clear" w:color="auto" w:fill="D9E2F3"/>
            <w:vAlign w:val="center"/>
          </w:tcPr>
          <w:p w14:paraId="10203E6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075EF8" w14:textId="77777777" w:rsidR="00F016A2" w:rsidRPr="00FD1EE4" w:rsidRDefault="00F016A2" w:rsidP="00DC1130">
            <w:pPr>
              <w:spacing w:before="240"/>
              <w:rPr>
                <w:rFonts w:ascii="GHEA Grapalat" w:eastAsia="GHEA Grapalat" w:hAnsi="GHEA Grapalat" w:cs="GHEA Grapalat"/>
              </w:rPr>
            </w:pPr>
          </w:p>
        </w:tc>
      </w:tr>
      <w:tr w:rsidR="00F016A2" w:rsidRPr="00FD1EE4" w14:paraId="05978730" w14:textId="77777777" w:rsidTr="006D2CDF">
        <w:tc>
          <w:tcPr>
            <w:tcW w:w="2943" w:type="dxa"/>
            <w:shd w:val="clear" w:color="auto" w:fill="D9E2F3"/>
            <w:vAlign w:val="center"/>
          </w:tcPr>
          <w:p w14:paraId="41FC5BF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61BCE0" w14:textId="77777777" w:rsidR="00F016A2" w:rsidRPr="00FD1EE4" w:rsidRDefault="00F016A2" w:rsidP="00DC1130">
            <w:pPr>
              <w:spacing w:before="240"/>
              <w:rPr>
                <w:rFonts w:ascii="GHEA Grapalat" w:eastAsia="GHEA Grapalat" w:hAnsi="GHEA Grapalat" w:cs="GHEA Grapalat"/>
              </w:rPr>
            </w:pPr>
          </w:p>
        </w:tc>
      </w:tr>
      <w:tr w:rsidR="00F016A2" w:rsidRPr="00FD1EE4" w14:paraId="4D86F5B3" w14:textId="77777777" w:rsidTr="006D2CDF">
        <w:tc>
          <w:tcPr>
            <w:tcW w:w="2943" w:type="dxa"/>
            <w:shd w:val="clear" w:color="auto" w:fill="D9E2F3"/>
            <w:vAlign w:val="center"/>
          </w:tcPr>
          <w:p w14:paraId="2129FD8D"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0DE24" w14:textId="77777777" w:rsidR="00F016A2" w:rsidRPr="00FD1EE4" w:rsidRDefault="00F016A2" w:rsidP="00DC1130">
            <w:pPr>
              <w:spacing w:before="240"/>
              <w:rPr>
                <w:rFonts w:ascii="GHEA Grapalat" w:eastAsia="GHEA Grapalat" w:hAnsi="GHEA Grapalat" w:cs="GHEA Grapalat"/>
              </w:rPr>
            </w:pPr>
          </w:p>
        </w:tc>
      </w:tr>
      <w:tr w:rsidR="00F016A2" w:rsidRPr="00FD1EE4" w14:paraId="511E799C" w14:textId="77777777" w:rsidTr="006D2CDF">
        <w:tc>
          <w:tcPr>
            <w:tcW w:w="2943" w:type="dxa"/>
            <w:shd w:val="clear" w:color="auto" w:fill="D9E2F3"/>
            <w:vAlign w:val="center"/>
          </w:tcPr>
          <w:p w14:paraId="4D8CC013" w14:textId="77777777" w:rsidR="00F016A2" w:rsidRPr="00FD1EE4" w:rsidRDefault="00F016A2" w:rsidP="00DC1130">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BB16FE5" w14:textId="77777777" w:rsidR="00F016A2" w:rsidRPr="00FD1EE4" w:rsidRDefault="00F016A2" w:rsidP="00DC1130">
            <w:pPr>
              <w:spacing w:before="240"/>
              <w:rPr>
                <w:rFonts w:ascii="GHEA Grapalat" w:eastAsia="GHEA Grapalat" w:hAnsi="GHEA Grapalat" w:cs="GHEA Grapalat"/>
              </w:rPr>
            </w:pPr>
          </w:p>
        </w:tc>
      </w:tr>
    </w:tbl>
    <w:p w14:paraId="192C3236"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CDCC876" w14:textId="77777777" w:rsidTr="006D2CDF">
        <w:tc>
          <w:tcPr>
            <w:tcW w:w="2837" w:type="dxa"/>
            <w:shd w:val="clear" w:color="auto" w:fill="D9E2F3"/>
            <w:vAlign w:val="center"/>
          </w:tcPr>
          <w:p w14:paraId="4F8F019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C3D75CB" w14:textId="77777777" w:rsidR="00F016A2" w:rsidRPr="00FD1EE4" w:rsidRDefault="00F016A2" w:rsidP="00DC1130">
            <w:pPr>
              <w:spacing w:before="240"/>
              <w:rPr>
                <w:rFonts w:ascii="GHEA Grapalat" w:eastAsia="GHEA Grapalat" w:hAnsi="GHEA Grapalat" w:cs="GHEA Grapalat"/>
              </w:rPr>
            </w:pPr>
          </w:p>
        </w:tc>
      </w:tr>
      <w:tr w:rsidR="00F016A2" w:rsidRPr="00FD1EE4" w14:paraId="69B82199" w14:textId="77777777" w:rsidTr="006D2CDF">
        <w:tc>
          <w:tcPr>
            <w:tcW w:w="2837" w:type="dxa"/>
            <w:shd w:val="clear" w:color="auto" w:fill="D9E2F3"/>
            <w:vAlign w:val="center"/>
          </w:tcPr>
          <w:p w14:paraId="5D0316EE"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938DEA" w14:textId="77777777" w:rsidR="00F016A2" w:rsidRPr="00FD1EE4" w:rsidRDefault="00F016A2" w:rsidP="00DC1130">
            <w:pPr>
              <w:spacing w:before="240"/>
              <w:rPr>
                <w:rFonts w:ascii="GHEA Grapalat" w:eastAsia="GHEA Grapalat" w:hAnsi="GHEA Grapalat" w:cs="GHEA Grapalat"/>
              </w:rPr>
            </w:pPr>
          </w:p>
        </w:tc>
      </w:tr>
      <w:tr w:rsidR="00F016A2" w:rsidRPr="00FD1EE4" w14:paraId="17B110C2" w14:textId="77777777" w:rsidTr="006D2CDF">
        <w:tc>
          <w:tcPr>
            <w:tcW w:w="2837" w:type="dxa"/>
            <w:shd w:val="clear" w:color="auto" w:fill="D9E2F3"/>
            <w:vAlign w:val="center"/>
          </w:tcPr>
          <w:p w14:paraId="57EDD16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867E88" w14:textId="77777777" w:rsidR="00F016A2" w:rsidRPr="00FD1EE4" w:rsidRDefault="00F016A2" w:rsidP="00DC1130">
            <w:pPr>
              <w:spacing w:before="240"/>
              <w:rPr>
                <w:rFonts w:ascii="GHEA Grapalat" w:eastAsia="GHEA Grapalat" w:hAnsi="GHEA Grapalat" w:cs="GHEA Grapalat"/>
              </w:rPr>
            </w:pPr>
          </w:p>
        </w:tc>
      </w:tr>
      <w:tr w:rsidR="00F016A2" w:rsidRPr="00FD1EE4" w14:paraId="3B3D53CE" w14:textId="77777777" w:rsidTr="006D2CDF">
        <w:tc>
          <w:tcPr>
            <w:tcW w:w="2837" w:type="dxa"/>
            <w:shd w:val="clear" w:color="auto" w:fill="D9E2F3"/>
            <w:vAlign w:val="center"/>
          </w:tcPr>
          <w:p w14:paraId="7EDCA4C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AAA9B4" w14:textId="77777777" w:rsidR="00F016A2" w:rsidRPr="00FD1EE4" w:rsidRDefault="00F016A2" w:rsidP="00DC1130">
            <w:pPr>
              <w:spacing w:before="240"/>
              <w:rPr>
                <w:rFonts w:ascii="GHEA Grapalat" w:eastAsia="GHEA Grapalat" w:hAnsi="GHEA Grapalat" w:cs="GHEA Grapalat"/>
              </w:rPr>
            </w:pPr>
          </w:p>
        </w:tc>
      </w:tr>
    </w:tbl>
    <w:p w14:paraId="3AC4D197" w14:textId="77777777" w:rsidR="00F016A2" w:rsidRPr="008C665F"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AE82144" w14:textId="77777777" w:rsidTr="006D2CDF">
        <w:trPr>
          <w:trHeight w:val="924"/>
        </w:trPr>
        <w:tc>
          <w:tcPr>
            <w:tcW w:w="9016" w:type="dxa"/>
            <w:gridSpan w:val="2"/>
            <w:vAlign w:val="center"/>
          </w:tcPr>
          <w:p w14:paraId="2BA959D6" w14:textId="77777777" w:rsidR="00F016A2" w:rsidRPr="00FD1EE4" w:rsidRDefault="00126EAB" w:rsidP="00DC1130">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35EF1C2" w14:textId="77777777" w:rsidTr="006D2CDF">
        <w:trPr>
          <w:trHeight w:val="684"/>
        </w:trPr>
        <w:tc>
          <w:tcPr>
            <w:tcW w:w="4508" w:type="dxa"/>
            <w:shd w:val="clear" w:color="auto" w:fill="D9E2F3"/>
            <w:vAlign w:val="center"/>
          </w:tcPr>
          <w:p w14:paraId="5650DBD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0F5C90" w14:textId="77777777" w:rsidR="00F016A2" w:rsidRPr="00FD1EE4" w:rsidRDefault="00F016A2" w:rsidP="00DC1130">
            <w:pPr>
              <w:spacing w:before="240"/>
              <w:rPr>
                <w:rFonts w:ascii="GHEA Grapalat" w:eastAsia="GHEA Grapalat" w:hAnsi="GHEA Grapalat" w:cs="GHEA Grapalat"/>
              </w:rPr>
            </w:pPr>
          </w:p>
        </w:tc>
      </w:tr>
      <w:tr w:rsidR="00F016A2" w:rsidRPr="00FD1EE4" w14:paraId="596BBB2D" w14:textId="77777777" w:rsidTr="006D2CDF">
        <w:trPr>
          <w:trHeight w:val="1282"/>
        </w:trPr>
        <w:tc>
          <w:tcPr>
            <w:tcW w:w="4508" w:type="dxa"/>
            <w:shd w:val="clear" w:color="auto" w:fill="D9E2F3"/>
            <w:vAlign w:val="center"/>
          </w:tcPr>
          <w:p w14:paraId="0C6D5341"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1FABCB" w14:textId="77777777" w:rsidR="00F016A2" w:rsidRPr="006B364D"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0E7A04" w14:textId="77777777" w:rsidR="00F016A2" w:rsidRPr="00F10CBA"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EEDFC86" w14:textId="77777777" w:rsidTr="006D2CDF">
        <w:tc>
          <w:tcPr>
            <w:tcW w:w="9016" w:type="dxa"/>
            <w:gridSpan w:val="2"/>
            <w:vAlign w:val="center"/>
          </w:tcPr>
          <w:p w14:paraId="14F89161"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5BFFB1D" w14:textId="77777777" w:rsidTr="006D2CDF">
        <w:tc>
          <w:tcPr>
            <w:tcW w:w="9016" w:type="dxa"/>
            <w:gridSpan w:val="2"/>
            <w:vAlign w:val="center"/>
          </w:tcPr>
          <w:p w14:paraId="2AFD62B1" w14:textId="77777777" w:rsidR="00F016A2" w:rsidRPr="00FD1EE4" w:rsidRDefault="00126EAB" w:rsidP="00DC1130">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w:t>
            </w:r>
            <w:r w:rsidR="00F016A2"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1116712" w14:textId="77777777" w:rsidR="00F016A2" w:rsidRPr="00A5193B"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4E550F1" w14:textId="77777777" w:rsidTr="006D2CDF">
        <w:trPr>
          <w:trHeight w:val="924"/>
        </w:trPr>
        <w:tc>
          <w:tcPr>
            <w:tcW w:w="9016" w:type="dxa"/>
            <w:gridSpan w:val="2"/>
            <w:vAlign w:val="center"/>
          </w:tcPr>
          <w:p w14:paraId="53ABE7B8" w14:textId="77777777" w:rsidR="00F016A2" w:rsidRPr="00FD1EE4" w:rsidRDefault="00126EAB" w:rsidP="00DC1130">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B9177D7" w14:textId="77777777" w:rsidTr="006D2CDF">
        <w:trPr>
          <w:trHeight w:val="684"/>
        </w:trPr>
        <w:tc>
          <w:tcPr>
            <w:tcW w:w="4508" w:type="dxa"/>
            <w:shd w:val="clear" w:color="auto" w:fill="D9E2F3"/>
            <w:vAlign w:val="center"/>
          </w:tcPr>
          <w:p w14:paraId="6C5EF1E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725E1F" w14:textId="77777777" w:rsidR="00F016A2" w:rsidRPr="00FD1EE4" w:rsidRDefault="00F016A2" w:rsidP="00DC1130">
            <w:pPr>
              <w:spacing w:before="240"/>
              <w:rPr>
                <w:rFonts w:ascii="GHEA Grapalat" w:eastAsia="GHEA Grapalat" w:hAnsi="GHEA Grapalat" w:cs="GHEA Grapalat"/>
              </w:rPr>
            </w:pPr>
          </w:p>
        </w:tc>
      </w:tr>
      <w:tr w:rsidR="00F016A2" w:rsidRPr="00FD1EE4" w14:paraId="64FA3FD5" w14:textId="77777777" w:rsidTr="006D2CDF">
        <w:trPr>
          <w:trHeight w:val="1282"/>
        </w:trPr>
        <w:tc>
          <w:tcPr>
            <w:tcW w:w="4508" w:type="dxa"/>
            <w:shd w:val="clear" w:color="auto" w:fill="D9E2F3"/>
            <w:vAlign w:val="center"/>
          </w:tcPr>
          <w:p w14:paraId="46AF763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578A7A" w14:textId="77777777" w:rsidR="00F016A2" w:rsidRPr="00C843BA"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D684A61" w14:textId="77777777" w:rsidR="00F016A2" w:rsidRPr="00C843BA"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9FF993B" w14:textId="77777777" w:rsidTr="006D2CDF">
        <w:tc>
          <w:tcPr>
            <w:tcW w:w="9016" w:type="dxa"/>
            <w:gridSpan w:val="2"/>
            <w:vAlign w:val="center"/>
          </w:tcPr>
          <w:p w14:paraId="6F6FAAFD"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EF9BC10" w14:textId="77777777" w:rsidTr="006D2CDF">
        <w:tc>
          <w:tcPr>
            <w:tcW w:w="9016" w:type="dxa"/>
            <w:gridSpan w:val="2"/>
            <w:vAlign w:val="center"/>
          </w:tcPr>
          <w:p w14:paraId="4DA646DF"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F67CCAB" w14:textId="77777777" w:rsidTr="006D2CDF">
        <w:tc>
          <w:tcPr>
            <w:tcW w:w="9016" w:type="dxa"/>
            <w:gridSpan w:val="2"/>
            <w:vAlign w:val="center"/>
          </w:tcPr>
          <w:p w14:paraId="4DB0B6F6"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6F2ECF4" w14:textId="77777777" w:rsidTr="006D2CDF">
        <w:tc>
          <w:tcPr>
            <w:tcW w:w="9016" w:type="dxa"/>
            <w:gridSpan w:val="2"/>
            <w:vAlign w:val="center"/>
          </w:tcPr>
          <w:p w14:paraId="1C2372AC" w14:textId="77777777" w:rsidR="00F016A2" w:rsidRPr="00FD1EE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0791686" w14:textId="77777777" w:rsidR="00F016A2" w:rsidRPr="00FD1EE4"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B7D6447" w14:textId="77777777" w:rsidTr="006D2CDF">
        <w:tc>
          <w:tcPr>
            <w:tcW w:w="2837" w:type="dxa"/>
            <w:shd w:val="clear" w:color="auto" w:fill="D9E2F3"/>
            <w:vAlign w:val="center"/>
          </w:tcPr>
          <w:p w14:paraId="4061C9E7" w14:textId="77777777" w:rsidR="00F016A2" w:rsidRPr="00FD1EE4" w:rsidRDefault="00F016A2" w:rsidP="00DC113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28B77BE" w14:textId="77777777" w:rsidR="00F016A2" w:rsidRPr="00FD1EE4" w:rsidRDefault="00F016A2" w:rsidP="00DC1130">
            <w:pPr>
              <w:spacing w:before="240"/>
              <w:rPr>
                <w:rFonts w:ascii="GHEA Grapalat" w:eastAsia="GHEA Grapalat" w:hAnsi="GHEA Grapalat" w:cs="GHEA Grapalat"/>
              </w:rPr>
            </w:pPr>
          </w:p>
        </w:tc>
      </w:tr>
      <w:tr w:rsidR="00F016A2" w:rsidRPr="00FD1EE4" w14:paraId="77C71DC3" w14:textId="77777777" w:rsidTr="006D2CDF">
        <w:tc>
          <w:tcPr>
            <w:tcW w:w="2837" w:type="dxa"/>
            <w:shd w:val="clear" w:color="auto" w:fill="D9E2F3"/>
            <w:vAlign w:val="center"/>
          </w:tcPr>
          <w:p w14:paraId="547CD0BC" w14:textId="77777777"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3609E14" w14:textId="77777777" w:rsidR="00F016A2" w:rsidRPr="00B23852"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3C9D40AE" w14:textId="77777777" w:rsidR="00F016A2" w:rsidRPr="00FD1EE4" w:rsidRDefault="00126EAB" w:rsidP="00DC11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19185F9" w14:textId="77777777" w:rsidTr="006D2CDF">
        <w:tc>
          <w:tcPr>
            <w:tcW w:w="2837" w:type="dxa"/>
            <w:shd w:val="clear" w:color="auto" w:fill="D9E2F3"/>
            <w:vAlign w:val="center"/>
          </w:tcPr>
          <w:p w14:paraId="2CCDB7C7" w14:textId="77777777"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B102388" w14:textId="77777777" w:rsidR="00F016A2" w:rsidRPr="005600B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5301B3B" w14:textId="77777777" w:rsidR="00F016A2" w:rsidRPr="005600B4" w:rsidRDefault="00126EAB" w:rsidP="00DC1130">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6CD4546"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F1EE1B" w14:textId="77777777" w:rsidTr="006D2CDF">
        <w:tc>
          <w:tcPr>
            <w:tcW w:w="2837" w:type="dxa"/>
            <w:shd w:val="clear" w:color="auto" w:fill="D9E2F3"/>
            <w:vAlign w:val="center"/>
          </w:tcPr>
          <w:p w14:paraId="4BE76187"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9547D8" w14:textId="77777777" w:rsidR="00F016A2" w:rsidRPr="00FD1EE4" w:rsidRDefault="00F016A2" w:rsidP="00DC1130">
            <w:pPr>
              <w:spacing w:before="240"/>
              <w:rPr>
                <w:rFonts w:ascii="GHEA Grapalat" w:eastAsia="GHEA Grapalat" w:hAnsi="GHEA Grapalat" w:cs="GHEA Grapalat"/>
              </w:rPr>
            </w:pPr>
          </w:p>
        </w:tc>
      </w:tr>
      <w:tr w:rsidR="00F016A2" w:rsidRPr="00FD1EE4" w14:paraId="793D5AC2" w14:textId="77777777" w:rsidTr="006D2CDF">
        <w:tc>
          <w:tcPr>
            <w:tcW w:w="2837" w:type="dxa"/>
            <w:shd w:val="clear" w:color="auto" w:fill="D9E2F3"/>
            <w:vAlign w:val="center"/>
          </w:tcPr>
          <w:p w14:paraId="074843F9"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6469D7" w14:textId="77777777" w:rsidR="00F016A2" w:rsidRPr="00FD1EE4" w:rsidRDefault="00F016A2" w:rsidP="00DC1130">
            <w:pPr>
              <w:spacing w:before="240"/>
              <w:rPr>
                <w:rFonts w:ascii="GHEA Grapalat" w:eastAsia="GHEA Grapalat" w:hAnsi="GHEA Grapalat" w:cs="GHEA Grapalat"/>
              </w:rPr>
            </w:pPr>
          </w:p>
        </w:tc>
      </w:tr>
    </w:tbl>
    <w:p w14:paraId="41CFB5D8" w14:textId="77777777" w:rsidR="00F016A2" w:rsidRPr="00FD1EE4" w:rsidRDefault="00F016A2" w:rsidP="00DC1130">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7FF290"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BB9FE6" w14:textId="77777777" w:rsidTr="006D2CDF">
        <w:tc>
          <w:tcPr>
            <w:tcW w:w="2835" w:type="dxa"/>
            <w:shd w:val="clear" w:color="auto" w:fill="D9E2F3"/>
            <w:vAlign w:val="center"/>
          </w:tcPr>
          <w:p w14:paraId="3F896903"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8E64BF" w14:textId="77777777" w:rsidR="00F016A2" w:rsidRPr="00FD1EE4" w:rsidRDefault="00F016A2" w:rsidP="00DC1130">
            <w:pPr>
              <w:spacing w:before="240"/>
              <w:rPr>
                <w:rFonts w:ascii="GHEA Grapalat" w:eastAsia="GHEA Grapalat" w:hAnsi="GHEA Grapalat" w:cs="GHEA Grapalat"/>
              </w:rPr>
            </w:pPr>
          </w:p>
        </w:tc>
      </w:tr>
      <w:tr w:rsidR="00F016A2" w:rsidRPr="00FD1EE4" w14:paraId="7FA2030E" w14:textId="77777777" w:rsidTr="006D2CDF">
        <w:tc>
          <w:tcPr>
            <w:tcW w:w="2835" w:type="dxa"/>
            <w:shd w:val="clear" w:color="auto" w:fill="D9E2F3"/>
            <w:vAlign w:val="center"/>
          </w:tcPr>
          <w:p w14:paraId="42F1E9FC"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AA4190" w14:textId="77777777" w:rsidR="00F016A2" w:rsidRPr="00FD1EE4" w:rsidRDefault="00F016A2" w:rsidP="00DC1130">
            <w:pPr>
              <w:spacing w:before="240"/>
              <w:rPr>
                <w:rFonts w:ascii="GHEA Grapalat" w:eastAsia="GHEA Grapalat" w:hAnsi="GHEA Grapalat" w:cs="GHEA Grapalat"/>
              </w:rPr>
            </w:pPr>
          </w:p>
        </w:tc>
      </w:tr>
      <w:tr w:rsidR="00F016A2" w:rsidRPr="00FD1EE4" w14:paraId="0E06D535" w14:textId="77777777" w:rsidTr="006D2CDF">
        <w:tc>
          <w:tcPr>
            <w:tcW w:w="2835" w:type="dxa"/>
            <w:shd w:val="clear" w:color="auto" w:fill="D9E2F3"/>
            <w:vAlign w:val="center"/>
          </w:tcPr>
          <w:p w14:paraId="055C36D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AF6D74" w14:textId="77777777" w:rsidR="00F016A2" w:rsidRPr="00FD1EE4" w:rsidRDefault="00F016A2" w:rsidP="00DC1130">
            <w:pPr>
              <w:spacing w:before="240"/>
              <w:rPr>
                <w:rFonts w:ascii="GHEA Grapalat" w:eastAsia="GHEA Grapalat" w:hAnsi="GHEA Grapalat" w:cs="GHEA Grapalat"/>
              </w:rPr>
            </w:pPr>
          </w:p>
        </w:tc>
      </w:tr>
      <w:tr w:rsidR="00F016A2" w:rsidRPr="00FD1EE4" w14:paraId="4B796D1C" w14:textId="77777777" w:rsidTr="006D2CDF">
        <w:tc>
          <w:tcPr>
            <w:tcW w:w="2835" w:type="dxa"/>
            <w:shd w:val="clear" w:color="auto" w:fill="D9E2F3"/>
            <w:vAlign w:val="center"/>
          </w:tcPr>
          <w:p w14:paraId="372E127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87529E" w14:textId="77777777" w:rsidR="00F016A2" w:rsidRPr="00FD1EE4" w:rsidRDefault="00F016A2" w:rsidP="00DC1130">
            <w:pPr>
              <w:spacing w:before="240"/>
              <w:rPr>
                <w:rFonts w:ascii="GHEA Grapalat" w:eastAsia="GHEA Grapalat" w:hAnsi="GHEA Grapalat" w:cs="GHEA Grapalat"/>
              </w:rPr>
            </w:pPr>
          </w:p>
        </w:tc>
      </w:tr>
      <w:tr w:rsidR="00F016A2" w:rsidRPr="00FD1EE4" w14:paraId="21756F1D" w14:textId="77777777" w:rsidTr="006D2CDF">
        <w:tc>
          <w:tcPr>
            <w:tcW w:w="2835" w:type="dxa"/>
            <w:shd w:val="clear" w:color="auto" w:fill="D9E2F3"/>
            <w:vAlign w:val="center"/>
          </w:tcPr>
          <w:p w14:paraId="0C5BB2CD"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E71DF7" w14:textId="77777777" w:rsidR="00F016A2" w:rsidRPr="00FD1EE4" w:rsidRDefault="00F016A2" w:rsidP="00DC1130">
            <w:pPr>
              <w:spacing w:before="240"/>
              <w:rPr>
                <w:rFonts w:ascii="GHEA Grapalat" w:eastAsia="GHEA Grapalat" w:hAnsi="GHEA Grapalat" w:cs="GHEA Grapalat"/>
              </w:rPr>
            </w:pPr>
          </w:p>
        </w:tc>
      </w:tr>
      <w:tr w:rsidR="00F016A2" w:rsidRPr="00FD1EE4" w14:paraId="0FEC0392" w14:textId="77777777" w:rsidTr="006D2CDF">
        <w:tc>
          <w:tcPr>
            <w:tcW w:w="2835" w:type="dxa"/>
            <w:shd w:val="clear" w:color="auto" w:fill="D9E2F3"/>
            <w:vAlign w:val="center"/>
          </w:tcPr>
          <w:p w14:paraId="313471F8"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405070B" w14:textId="77777777" w:rsidR="00F016A2" w:rsidRPr="00FD1EE4" w:rsidRDefault="00F016A2" w:rsidP="00DC1130">
            <w:pPr>
              <w:spacing w:before="240"/>
              <w:rPr>
                <w:rFonts w:ascii="GHEA Grapalat" w:eastAsia="GHEA Grapalat" w:hAnsi="GHEA Grapalat" w:cs="GHEA Grapalat"/>
              </w:rPr>
            </w:pPr>
          </w:p>
        </w:tc>
      </w:tr>
      <w:tr w:rsidR="00F016A2" w:rsidRPr="00FD1EE4" w14:paraId="44B83E1D" w14:textId="77777777" w:rsidTr="006D2CDF">
        <w:tc>
          <w:tcPr>
            <w:tcW w:w="2835" w:type="dxa"/>
            <w:shd w:val="clear" w:color="auto" w:fill="D9E2F3"/>
            <w:vAlign w:val="center"/>
          </w:tcPr>
          <w:p w14:paraId="6C51B1F5"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24ED82" w14:textId="77777777" w:rsidR="00F016A2" w:rsidRPr="00FD1EE4" w:rsidRDefault="00F016A2" w:rsidP="00DC1130">
            <w:pPr>
              <w:spacing w:before="240"/>
              <w:rPr>
                <w:rFonts w:ascii="GHEA Grapalat" w:eastAsia="GHEA Grapalat" w:hAnsi="GHEA Grapalat" w:cs="GHEA Grapalat"/>
              </w:rPr>
            </w:pPr>
          </w:p>
        </w:tc>
      </w:tr>
    </w:tbl>
    <w:p w14:paraId="6B33A69D" w14:textId="77777777" w:rsidR="00F016A2" w:rsidRPr="00FD1EE4" w:rsidRDefault="00F016A2" w:rsidP="00DC113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B7754A" w14:textId="77777777" w:rsidTr="00F97C93">
        <w:trPr>
          <w:trHeight w:val="392"/>
        </w:trPr>
        <w:tc>
          <w:tcPr>
            <w:tcW w:w="2835" w:type="dxa"/>
            <w:vMerge w:val="restart"/>
            <w:shd w:val="clear" w:color="auto" w:fill="D9E2F3"/>
            <w:vAlign w:val="center"/>
          </w:tcPr>
          <w:p w14:paraId="378BCB33" w14:textId="77777777" w:rsidR="00F016A2" w:rsidRPr="00FD1EE4" w:rsidRDefault="00F016A2" w:rsidP="00DC113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FF283E" w14:textId="77777777" w:rsidR="00F016A2" w:rsidRPr="00FD1EE4" w:rsidRDefault="00F016A2" w:rsidP="00DC1130">
            <w:pPr>
              <w:spacing w:before="240"/>
              <w:rPr>
                <w:rFonts w:ascii="GHEA Grapalat" w:eastAsia="GHEA Grapalat" w:hAnsi="GHEA Grapalat" w:cs="GHEA Grapalat"/>
              </w:rPr>
            </w:pPr>
          </w:p>
        </w:tc>
      </w:tr>
      <w:tr w:rsidR="00F016A2" w:rsidRPr="00FD1EE4" w14:paraId="07F8FC89" w14:textId="77777777" w:rsidTr="00F97C93">
        <w:trPr>
          <w:trHeight w:val="386"/>
        </w:trPr>
        <w:tc>
          <w:tcPr>
            <w:tcW w:w="2835" w:type="dxa"/>
            <w:vMerge/>
            <w:shd w:val="clear" w:color="auto" w:fill="D9E2F3"/>
            <w:vAlign w:val="center"/>
          </w:tcPr>
          <w:p w14:paraId="7C1B7C82"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848542" w14:textId="77777777" w:rsidR="00F016A2" w:rsidRPr="00FD1EE4" w:rsidRDefault="00F016A2" w:rsidP="00DC1130">
            <w:pPr>
              <w:spacing w:before="240"/>
              <w:rPr>
                <w:rFonts w:ascii="GHEA Grapalat" w:eastAsia="GHEA Grapalat" w:hAnsi="GHEA Grapalat" w:cs="GHEA Grapalat"/>
              </w:rPr>
            </w:pPr>
          </w:p>
        </w:tc>
      </w:tr>
      <w:tr w:rsidR="00F016A2" w:rsidRPr="00FD1EE4" w14:paraId="6F245C48" w14:textId="77777777" w:rsidTr="00F97C93">
        <w:trPr>
          <w:trHeight w:val="238"/>
        </w:trPr>
        <w:tc>
          <w:tcPr>
            <w:tcW w:w="2835" w:type="dxa"/>
            <w:vMerge/>
            <w:shd w:val="clear" w:color="auto" w:fill="D9E2F3"/>
            <w:vAlign w:val="center"/>
          </w:tcPr>
          <w:p w14:paraId="75FCD926"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238EA7" w14:textId="77777777" w:rsidR="00F016A2" w:rsidRPr="00FD1EE4" w:rsidRDefault="00F016A2" w:rsidP="00DC1130">
            <w:pPr>
              <w:spacing w:before="240"/>
              <w:rPr>
                <w:rFonts w:ascii="GHEA Grapalat" w:eastAsia="GHEA Grapalat" w:hAnsi="GHEA Grapalat" w:cs="GHEA Grapalat"/>
              </w:rPr>
            </w:pPr>
          </w:p>
        </w:tc>
      </w:tr>
      <w:tr w:rsidR="00F016A2" w:rsidRPr="00FD1EE4" w14:paraId="43715C57" w14:textId="77777777" w:rsidTr="00F97C93">
        <w:trPr>
          <w:trHeight w:val="232"/>
        </w:trPr>
        <w:tc>
          <w:tcPr>
            <w:tcW w:w="2835" w:type="dxa"/>
            <w:vMerge/>
            <w:shd w:val="clear" w:color="auto" w:fill="D9E2F3"/>
            <w:vAlign w:val="center"/>
          </w:tcPr>
          <w:p w14:paraId="60F5182A"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ACDB99" w14:textId="77777777" w:rsidR="00F016A2" w:rsidRPr="00FD1EE4" w:rsidRDefault="00F016A2" w:rsidP="00DC1130">
            <w:pPr>
              <w:spacing w:before="240"/>
              <w:rPr>
                <w:rFonts w:ascii="GHEA Grapalat" w:eastAsia="GHEA Grapalat" w:hAnsi="GHEA Grapalat" w:cs="GHEA Grapalat"/>
              </w:rPr>
            </w:pPr>
          </w:p>
        </w:tc>
      </w:tr>
      <w:tr w:rsidR="00F016A2" w:rsidRPr="00FD1EE4" w14:paraId="02790BBB" w14:textId="77777777" w:rsidTr="00F97C93">
        <w:trPr>
          <w:trHeight w:val="85"/>
        </w:trPr>
        <w:tc>
          <w:tcPr>
            <w:tcW w:w="2835" w:type="dxa"/>
            <w:vMerge/>
            <w:shd w:val="clear" w:color="auto" w:fill="D9E2F3"/>
            <w:vAlign w:val="center"/>
          </w:tcPr>
          <w:p w14:paraId="6EF054B0"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EDD109" w14:textId="77777777" w:rsidR="00F016A2" w:rsidRPr="00FD1EE4" w:rsidRDefault="00F016A2" w:rsidP="00DC1130">
            <w:pPr>
              <w:spacing w:before="240"/>
              <w:rPr>
                <w:rFonts w:ascii="GHEA Grapalat" w:eastAsia="GHEA Grapalat" w:hAnsi="GHEA Grapalat" w:cs="GHEA Grapalat"/>
              </w:rPr>
            </w:pPr>
          </w:p>
        </w:tc>
      </w:tr>
    </w:tbl>
    <w:p w14:paraId="78C3C704" w14:textId="77777777" w:rsidR="00F016A2" w:rsidRDefault="00F016A2" w:rsidP="00DC1130">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B306D7E" w14:textId="77777777" w:rsidTr="006D2CDF">
        <w:tc>
          <w:tcPr>
            <w:tcW w:w="2835" w:type="dxa"/>
            <w:shd w:val="clear" w:color="auto" w:fill="D9E2F3"/>
            <w:vAlign w:val="center"/>
          </w:tcPr>
          <w:p w14:paraId="09B6EC9B"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99F9BFF" w14:textId="77777777" w:rsidR="00F016A2" w:rsidRPr="00FD1EE4" w:rsidRDefault="00F016A2" w:rsidP="00DC1130">
            <w:pPr>
              <w:spacing w:before="240"/>
              <w:rPr>
                <w:rFonts w:ascii="GHEA Grapalat" w:eastAsia="GHEA Grapalat" w:hAnsi="GHEA Grapalat" w:cs="GHEA Grapalat"/>
              </w:rPr>
            </w:pPr>
          </w:p>
        </w:tc>
      </w:tr>
      <w:tr w:rsidR="00F016A2" w:rsidRPr="00FD1EE4" w14:paraId="2B02FEE7" w14:textId="77777777" w:rsidTr="006D2CDF">
        <w:tc>
          <w:tcPr>
            <w:tcW w:w="2835" w:type="dxa"/>
            <w:shd w:val="clear" w:color="auto" w:fill="D9E2F3"/>
            <w:vAlign w:val="center"/>
          </w:tcPr>
          <w:p w14:paraId="5BE524CF" w14:textId="77777777" w:rsidR="00F016A2" w:rsidRPr="00FD1EE4" w:rsidRDefault="00F016A2" w:rsidP="00DC113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0C1EF39" w14:textId="77777777" w:rsidR="00F016A2" w:rsidRPr="00FD1EE4" w:rsidRDefault="00F016A2" w:rsidP="00DC1130">
            <w:pPr>
              <w:spacing w:before="240"/>
              <w:rPr>
                <w:rFonts w:ascii="GHEA Grapalat" w:eastAsia="GHEA Grapalat" w:hAnsi="GHEA Grapalat" w:cs="GHEA Grapalat"/>
              </w:rPr>
            </w:pPr>
          </w:p>
        </w:tc>
      </w:tr>
    </w:tbl>
    <w:p w14:paraId="2CF9A94E" w14:textId="77777777" w:rsidR="00F016A2" w:rsidRPr="00E61782" w:rsidRDefault="00F016A2" w:rsidP="00DC1130">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D631431" w14:textId="77777777" w:rsidTr="006D2CDF">
        <w:tc>
          <w:tcPr>
            <w:tcW w:w="9016" w:type="dxa"/>
            <w:shd w:val="clear" w:color="auto" w:fill="DBE5F1" w:themeFill="accent1" w:themeFillTint="33"/>
          </w:tcPr>
          <w:p w14:paraId="00E0DBF6" w14:textId="77777777" w:rsidR="00F016A2" w:rsidRPr="00FD1EE4" w:rsidRDefault="00F016A2" w:rsidP="00DC1130">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58DBEF9" w14:textId="77777777" w:rsidTr="00F97C93">
        <w:trPr>
          <w:trHeight w:val="644"/>
        </w:trPr>
        <w:tc>
          <w:tcPr>
            <w:tcW w:w="9016" w:type="dxa"/>
          </w:tcPr>
          <w:p w14:paraId="6D0A7740" w14:textId="77777777" w:rsidR="00F016A2" w:rsidRPr="00FD1EE4" w:rsidRDefault="00F016A2" w:rsidP="00DC1130">
            <w:pPr>
              <w:rPr>
                <w:rFonts w:ascii="GHEA Grapalat" w:eastAsia="GHEA Grapalat" w:hAnsi="GHEA Grapalat" w:cs="GHEA Grapalat"/>
                <w:b/>
                <w:color w:val="000000"/>
              </w:rPr>
            </w:pPr>
          </w:p>
        </w:tc>
      </w:tr>
    </w:tbl>
    <w:p w14:paraId="69E41F83" w14:textId="77777777" w:rsidR="00F97C93" w:rsidRDefault="00F97C93" w:rsidP="00F97C93">
      <w:pPr>
        <w:jc w:val="center"/>
        <w:rPr>
          <w:rFonts w:ascii="GHEA Grapalat" w:hAnsi="GHEA Grapalat"/>
          <w:b/>
        </w:rPr>
      </w:pPr>
    </w:p>
    <w:p w14:paraId="6F99C23F" w14:textId="77777777" w:rsidR="00F016A2" w:rsidRPr="00F97C93" w:rsidRDefault="00F016A2" w:rsidP="00F97C93">
      <w:pPr>
        <w:jc w:val="center"/>
        <w:rPr>
          <w:rFonts w:ascii="GHEA Grapalat" w:hAnsi="GHEA Grapalat"/>
          <w:b/>
        </w:rPr>
      </w:pPr>
      <w:r w:rsidRPr="000306ED">
        <w:rPr>
          <w:rFonts w:ascii="GHEA Grapalat" w:hAnsi="GHEA Grapalat"/>
          <w:b/>
        </w:rPr>
        <w:t>Порядок заполнения декларации</w:t>
      </w:r>
    </w:p>
    <w:p w14:paraId="78BDED09" w14:textId="77777777"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3B5FBE" w14:textId="77777777" w:rsidR="00F016A2" w:rsidRPr="000306ED" w:rsidRDefault="00F016A2" w:rsidP="00DC1130">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D4BE09" w14:textId="77777777" w:rsidR="00F016A2" w:rsidRPr="000306ED" w:rsidRDefault="00F016A2" w:rsidP="00DC1130">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8B3A16" w14:textId="77777777" w:rsidR="00F016A2" w:rsidRPr="000306ED" w:rsidRDefault="00F016A2" w:rsidP="00DC1130">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401729" w14:textId="77777777" w:rsidR="00F016A2" w:rsidRPr="000306ED" w:rsidRDefault="00F016A2" w:rsidP="00DC1130">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C57070" w14:textId="77777777"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B774BC9" w14:textId="77777777"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0306ED">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A3225A" w14:textId="77777777" w:rsidR="00F016A2" w:rsidRPr="000306ED" w:rsidRDefault="00F016A2" w:rsidP="00DC1130">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69C9B5" w14:textId="77777777"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86C1E0F" w14:textId="77777777" w:rsidR="00F016A2" w:rsidRPr="000306ED" w:rsidRDefault="00F016A2" w:rsidP="00DC1130">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CA2892" w14:textId="77777777" w:rsidR="00F016A2" w:rsidRPr="000306ED" w:rsidRDefault="00F016A2" w:rsidP="00DC113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836471" w14:textId="77777777" w:rsidR="00F016A2" w:rsidRPr="000306ED" w:rsidRDefault="00F016A2" w:rsidP="00DC1130">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FB14978" w14:textId="77777777" w:rsidR="00F016A2" w:rsidRPr="000306ED" w:rsidRDefault="00F016A2" w:rsidP="00DC1130">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5C7BB3" w14:textId="77777777"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A026CA7" w14:textId="77777777"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A0F086D" w14:textId="77777777" w:rsidR="00F016A2" w:rsidRPr="000306ED" w:rsidRDefault="00F016A2" w:rsidP="00DC113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31B8E" w14:textId="77777777" w:rsidR="00F016A2" w:rsidRPr="000306ED" w:rsidRDefault="00F016A2" w:rsidP="00DC113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1050E40" w14:textId="77777777" w:rsidR="00F016A2" w:rsidRPr="000306ED" w:rsidRDefault="00F016A2" w:rsidP="00DC113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0063CC" w14:textId="77777777" w:rsidR="00F016A2" w:rsidRPr="000306ED" w:rsidRDefault="00F016A2" w:rsidP="00DC113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016BF0" w14:textId="77777777" w:rsidR="00F016A2" w:rsidRPr="000306ED" w:rsidRDefault="00F016A2" w:rsidP="00DC113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96C66E" w14:textId="77777777" w:rsidR="00F016A2" w:rsidRPr="000306ED" w:rsidRDefault="00F016A2" w:rsidP="00DC113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47478C"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5909AAE" w14:textId="77777777" w:rsidR="00F016A2" w:rsidRPr="000306ED" w:rsidRDefault="00F016A2" w:rsidP="00DC1130">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78AD05E"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6860BD"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543484"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6F572F"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0306ED">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709EDC" w14:textId="77777777" w:rsidR="00F016A2" w:rsidRPr="000306ED" w:rsidRDefault="00F016A2" w:rsidP="00DC113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B3045"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2C79272" w14:textId="77777777" w:rsidR="00F016A2" w:rsidRPr="000306ED" w:rsidRDefault="00F016A2" w:rsidP="00DC113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49EEE9" w14:textId="77777777" w:rsidR="00F016A2" w:rsidRPr="000306ED" w:rsidRDefault="00F016A2" w:rsidP="00DC113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5F5623" w14:textId="77777777" w:rsidR="00F016A2" w:rsidRPr="000306ED" w:rsidRDefault="00F016A2" w:rsidP="00DC1130">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782900" w14:textId="77777777" w:rsidR="00F016A2" w:rsidRPr="000306ED" w:rsidRDefault="00F016A2" w:rsidP="00DC113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C9A5E3" w14:textId="77777777" w:rsidR="00F016A2" w:rsidRPr="000306ED" w:rsidRDefault="00F016A2" w:rsidP="00DC1130">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DDAD7" w14:textId="77777777" w:rsidR="00F016A2" w:rsidRPr="000306ED" w:rsidRDefault="00F016A2" w:rsidP="00DC113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1F16118" w14:textId="77777777" w:rsidR="00F016A2" w:rsidRPr="000306ED" w:rsidRDefault="00F016A2" w:rsidP="00DC113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269A46" w14:textId="77777777" w:rsidR="00F016A2" w:rsidRPr="000306ED" w:rsidRDefault="00F016A2" w:rsidP="00DC113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07F9775A" w14:textId="77777777" w:rsidR="00B2572B" w:rsidRPr="00DC619D" w:rsidRDefault="00AF0EF7" w:rsidP="00DC113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8647E5B" w14:textId="2F66DAB7" w:rsidR="00B2572B" w:rsidRPr="009044F1" w:rsidRDefault="00B2572B" w:rsidP="00DC113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97C9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4410F">
        <w:rPr>
          <w:rFonts w:ascii="GHEA Grapalat" w:hAnsi="GHEA Grapalat"/>
          <w:b/>
          <w:sz w:val="24"/>
          <w:szCs w:val="24"/>
        </w:rPr>
        <w:t>HAG-GHAPDzB-</w:t>
      </w:r>
      <w:r w:rsidR="00304707">
        <w:rPr>
          <w:rFonts w:ascii="GHEA Grapalat" w:hAnsi="GHEA Grapalat"/>
          <w:b/>
          <w:sz w:val="24"/>
          <w:szCs w:val="24"/>
        </w:rPr>
        <w:t>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1250278D" w14:textId="77777777" w:rsidR="00B2572B" w:rsidRPr="009044F1" w:rsidRDefault="00B2572B" w:rsidP="00DC1130">
      <w:pPr>
        <w:widowControl w:val="0"/>
        <w:ind w:firstLine="567"/>
        <w:jc w:val="center"/>
        <w:rPr>
          <w:rFonts w:ascii="GHEA Grapalat" w:hAnsi="GHEA Grapalat"/>
        </w:rPr>
      </w:pPr>
    </w:p>
    <w:p w14:paraId="280A126F" w14:textId="77777777" w:rsidR="00B2572B" w:rsidRPr="009044F1" w:rsidRDefault="00B2572B" w:rsidP="00DC1130">
      <w:pPr>
        <w:widowControl w:val="0"/>
        <w:ind w:left="-66"/>
        <w:jc w:val="center"/>
        <w:rPr>
          <w:rFonts w:ascii="GHEA Grapalat" w:hAnsi="GHEA Grapalat"/>
          <w:b/>
        </w:rPr>
      </w:pPr>
      <w:r w:rsidRPr="009044F1">
        <w:rPr>
          <w:rFonts w:ascii="GHEA Grapalat" w:hAnsi="GHEA Grapalat"/>
          <w:b/>
        </w:rPr>
        <w:t>ЦЕНОВОЕ ПРЕДЛОЖЕНИЕ</w:t>
      </w:r>
    </w:p>
    <w:p w14:paraId="2571E75F" w14:textId="77777777" w:rsidR="00B2572B" w:rsidRPr="009044F1" w:rsidRDefault="00B2572B" w:rsidP="00DC1130">
      <w:pPr>
        <w:widowControl w:val="0"/>
        <w:ind w:firstLine="567"/>
        <w:jc w:val="center"/>
        <w:rPr>
          <w:rFonts w:ascii="GHEA Grapalat" w:hAnsi="GHEA Grapalat"/>
        </w:rPr>
      </w:pPr>
    </w:p>
    <w:p w14:paraId="1DC5E016" w14:textId="401C7019" w:rsidR="005744FC" w:rsidRPr="000F6C24" w:rsidRDefault="00B2572B" w:rsidP="00DC113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F97C93">
        <w:rPr>
          <w:rFonts w:ascii="GHEA Grapalat" w:hAnsi="GHEA Grapalat"/>
          <w:spacing w:val="-6"/>
        </w:rPr>
        <w:t>запрос котировок</w:t>
      </w:r>
      <w:r w:rsidR="00F97C9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D4410F">
        <w:rPr>
          <w:rFonts w:ascii="GHEA Grapalat" w:hAnsi="GHEA Grapalat"/>
          <w:spacing w:val="-6"/>
        </w:rPr>
        <w:t>HAG-GHAPDzB-</w:t>
      </w:r>
      <w:r w:rsidR="00304707">
        <w:rPr>
          <w:rFonts w:ascii="GHEA Grapalat" w:hAnsi="GHEA Grapalat"/>
          <w:spacing w:val="-6"/>
        </w:rPr>
        <w:t>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B3264CA" w14:textId="77777777" w:rsidR="005646FC" w:rsidRPr="008842CE" w:rsidRDefault="005744FC" w:rsidP="00DC113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516715" w14:textId="77777777" w:rsidR="005646FC" w:rsidRPr="009044F1" w:rsidRDefault="005646FC" w:rsidP="00DC113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EC7855" w14:textId="77777777" w:rsidR="00B2572B" w:rsidRPr="009044F1" w:rsidRDefault="00B2572B" w:rsidP="00DC113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2D11757" w14:textId="77777777" w:rsidR="00B2572B" w:rsidRPr="009044F1" w:rsidRDefault="005646FC" w:rsidP="00DC113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3037"/>
      </w:tblGrid>
      <w:tr w:rsidR="0009191C" w:rsidRPr="005744FC" w14:paraId="7273A263" w14:textId="77777777" w:rsidTr="00F97C93">
        <w:trPr>
          <w:trHeight w:val="916"/>
          <w:jc w:val="center"/>
        </w:trPr>
        <w:tc>
          <w:tcPr>
            <w:tcW w:w="1368" w:type="dxa"/>
            <w:tcBorders>
              <w:top w:val="single" w:sz="4" w:space="0" w:color="auto"/>
              <w:left w:val="single" w:sz="4" w:space="0" w:color="auto"/>
              <w:right w:val="single" w:sz="4" w:space="0" w:color="auto"/>
            </w:tcBorders>
            <w:vAlign w:val="center"/>
          </w:tcPr>
          <w:p w14:paraId="0A7942DE" w14:textId="77777777" w:rsidR="0009191C" w:rsidRPr="005744FC" w:rsidRDefault="0009191C" w:rsidP="00DC11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070574"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D6925EE" w14:textId="77777777" w:rsidR="0009191C" w:rsidRPr="00DE2AE3" w:rsidRDefault="0009191C" w:rsidP="00DC113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E0FFCA" w14:textId="77777777" w:rsidR="0009191C" w:rsidRPr="0009191C" w:rsidRDefault="0009191C" w:rsidP="00DC1130">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3C1CA8A"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83E806" w14:textId="77777777" w:rsidR="004825CB" w:rsidRDefault="0009191C" w:rsidP="00DC11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5B690A7D"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3037" w:type="dxa"/>
            <w:tcBorders>
              <w:top w:val="single" w:sz="4" w:space="0" w:color="auto"/>
              <w:left w:val="single" w:sz="4" w:space="0" w:color="auto"/>
              <w:right w:val="single" w:sz="4" w:space="0" w:color="auto"/>
            </w:tcBorders>
            <w:vAlign w:val="center"/>
          </w:tcPr>
          <w:p w14:paraId="67C45538"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063030"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47DAD16" w14:textId="77777777" w:rsidTr="00F97C9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929A108" w14:textId="77777777"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138D7E" w14:textId="77777777" w:rsidR="0009191C" w:rsidRPr="005744FC" w:rsidRDefault="0009191C" w:rsidP="00DC1130">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227EF97" w14:textId="77777777" w:rsidR="0009191C" w:rsidRPr="005744FC" w:rsidRDefault="0009191C" w:rsidP="00DC1130">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1F6560" w14:textId="77777777" w:rsidR="0009191C" w:rsidRPr="00E02389" w:rsidRDefault="00E02389" w:rsidP="00DC11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3037" w:type="dxa"/>
            <w:tcBorders>
              <w:top w:val="single" w:sz="4" w:space="0" w:color="auto"/>
              <w:left w:val="single" w:sz="4" w:space="0" w:color="auto"/>
              <w:bottom w:val="single" w:sz="4" w:space="0" w:color="auto"/>
              <w:right w:val="single" w:sz="4" w:space="0" w:color="auto"/>
            </w:tcBorders>
            <w:shd w:val="clear" w:color="auto" w:fill="99CCFF"/>
          </w:tcPr>
          <w:p w14:paraId="1C80CE79" w14:textId="77777777" w:rsidR="0009191C" w:rsidRPr="005744FC" w:rsidRDefault="00E02389" w:rsidP="00DC1130">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FD6797B" w14:textId="77777777"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65D027"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0EF339F"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9C313B"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196F71"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0CD4EEB6" w14:textId="77777777" w:rsidR="0009191C" w:rsidRPr="005744FC" w:rsidRDefault="0009191C" w:rsidP="00DC1130">
            <w:pPr>
              <w:widowControl w:val="0"/>
              <w:jc w:val="center"/>
              <w:rPr>
                <w:rFonts w:ascii="GHEA Grapalat" w:hAnsi="GHEA Grapalat"/>
                <w:sz w:val="20"/>
                <w:szCs w:val="20"/>
              </w:rPr>
            </w:pPr>
          </w:p>
        </w:tc>
      </w:tr>
      <w:tr w:rsidR="0009191C" w:rsidRPr="005744FC" w14:paraId="531A827A" w14:textId="77777777" w:rsidTr="00F97C9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FF5AD2"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C4BFCC8"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2D8456"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3A9E81"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56DF645F" w14:textId="77777777" w:rsidR="0009191C" w:rsidRPr="005744FC" w:rsidRDefault="0009191C" w:rsidP="00DC1130">
            <w:pPr>
              <w:widowControl w:val="0"/>
              <w:rPr>
                <w:rFonts w:ascii="GHEA Grapalat" w:hAnsi="GHEA Grapalat"/>
                <w:sz w:val="20"/>
                <w:szCs w:val="20"/>
              </w:rPr>
            </w:pPr>
          </w:p>
        </w:tc>
      </w:tr>
      <w:tr w:rsidR="0009191C" w:rsidRPr="005744FC" w14:paraId="08AC3CC6" w14:textId="77777777"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0C66BA"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5CDB054"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F280A7"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3E3CFD"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66B6AA32" w14:textId="77777777" w:rsidR="0009191C" w:rsidRPr="005744FC" w:rsidRDefault="0009191C" w:rsidP="00DC1130">
            <w:pPr>
              <w:widowControl w:val="0"/>
              <w:jc w:val="center"/>
              <w:rPr>
                <w:rFonts w:ascii="GHEA Grapalat" w:hAnsi="GHEA Grapalat"/>
                <w:sz w:val="20"/>
                <w:szCs w:val="20"/>
              </w:rPr>
            </w:pPr>
          </w:p>
        </w:tc>
      </w:tr>
      <w:tr w:rsidR="0009191C" w:rsidRPr="005744FC" w14:paraId="3DE689E2" w14:textId="77777777" w:rsidTr="00F97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A42E07"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F86A1EC"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FEE3B3"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24BBA"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6ED00897" w14:textId="77777777" w:rsidR="0009191C" w:rsidRPr="005744FC" w:rsidRDefault="0009191C" w:rsidP="00DC1130">
            <w:pPr>
              <w:widowControl w:val="0"/>
              <w:jc w:val="center"/>
              <w:rPr>
                <w:rFonts w:ascii="GHEA Grapalat" w:hAnsi="GHEA Grapalat"/>
                <w:sz w:val="20"/>
                <w:szCs w:val="20"/>
              </w:rPr>
            </w:pPr>
          </w:p>
        </w:tc>
      </w:tr>
      <w:tr w:rsidR="0009191C" w:rsidRPr="005744FC" w14:paraId="7874CC1C" w14:textId="77777777" w:rsidTr="00F97C9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474D9" w14:textId="77777777" w:rsidR="0009191C" w:rsidRPr="005744FC" w:rsidRDefault="0009191C" w:rsidP="00DC1130">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D438930" w14:textId="77777777" w:rsidR="0009191C" w:rsidRPr="005744FC" w:rsidRDefault="0009191C" w:rsidP="00DC1130">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2F2E6E7" w14:textId="77777777" w:rsidR="0009191C" w:rsidRPr="005744FC" w:rsidRDefault="0009191C" w:rsidP="00DC11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11E7C" w14:textId="77777777" w:rsidR="0009191C" w:rsidRPr="005744FC" w:rsidRDefault="0009191C" w:rsidP="00DC1130">
            <w:pPr>
              <w:widowControl w:val="0"/>
              <w:jc w:val="center"/>
              <w:rPr>
                <w:rFonts w:ascii="GHEA Grapalat" w:hAnsi="GHEA Grapalat"/>
                <w:sz w:val="20"/>
                <w:szCs w:val="20"/>
              </w:rPr>
            </w:pPr>
          </w:p>
        </w:tc>
        <w:tc>
          <w:tcPr>
            <w:tcW w:w="3037" w:type="dxa"/>
            <w:tcBorders>
              <w:top w:val="single" w:sz="4" w:space="0" w:color="auto"/>
              <w:left w:val="single" w:sz="4" w:space="0" w:color="auto"/>
              <w:bottom w:val="single" w:sz="4" w:space="0" w:color="auto"/>
              <w:right w:val="single" w:sz="4" w:space="0" w:color="auto"/>
            </w:tcBorders>
            <w:shd w:val="clear" w:color="auto" w:fill="auto"/>
            <w:vAlign w:val="center"/>
          </w:tcPr>
          <w:p w14:paraId="194B4A79" w14:textId="77777777" w:rsidR="0009191C" w:rsidRPr="005744FC" w:rsidRDefault="0009191C" w:rsidP="00DC1130">
            <w:pPr>
              <w:widowControl w:val="0"/>
              <w:jc w:val="center"/>
              <w:rPr>
                <w:rFonts w:ascii="GHEA Grapalat" w:hAnsi="GHEA Grapalat"/>
                <w:sz w:val="20"/>
                <w:szCs w:val="20"/>
              </w:rPr>
            </w:pPr>
          </w:p>
        </w:tc>
      </w:tr>
    </w:tbl>
    <w:p w14:paraId="33C74B4E" w14:textId="77777777" w:rsidR="00F97C93" w:rsidRDefault="00F97C93" w:rsidP="00DC1130">
      <w:pPr>
        <w:widowControl w:val="0"/>
        <w:tabs>
          <w:tab w:val="left" w:pos="6804"/>
        </w:tabs>
        <w:jc w:val="center"/>
        <w:rPr>
          <w:rFonts w:ascii="GHEA Grapalat" w:hAnsi="GHEA Grapalat"/>
        </w:rPr>
      </w:pPr>
    </w:p>
    <w:p w14:paraId="7FA0AFFF" w14:textId="77777777" w:rsidR="00F97C93" w:rsidRDefault="00F97C93" w:rsidP="00DC1130">
      <w:pPr>
        <w:widowControl w:val="0"/>
        <w:tabs>
          <w:tab w:val="left" w:pos="6804"/>
        </w:tabs>
        <w:jc w:val="center"/>
        <w:rPr>
          <w:rFonts w:ascii="GHEA Grapalat" w:hAnsi="GHEA Grapalat"/>
        </w:rPr>
      </w:pPr>
    </w:p>
    <w:p w14:paraId="528CC079" w14:textId="77777777" w:rsidR="00374F4A" w:rsidRPr="00DD2B43" w:rsidRDefault="00374F4A" w:rsidP="00DC113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C0BF17" w14:textId="77777777" w:rsidR="00374F4A" w:rsidRPr="00567D3B" w:rsidRDefault="00374F4A" w:rsidP="00DC113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6FCD18" w14:textId="77777777" w:rsidR="00DC619D" w:rsidRPr="00D3436F" w:rsidRDefault="00DC619D" w:rsidP="00DC1130">
      <w:pPr>
        <w:widowControl w:val="0"/>
        <w:jc w:val="both"/>
        <w:rPr>
          <w:rFonts w:ascii="GHEA Grapalat" w:hAnsi="GHEA Grapalat"/>
          <w:lang w:val="es-ES"/>
        </w:rPr>
      </w:pPr>
    </w:p>
    <w:p w14:paraId="211BCF63" w14:textId="77777777" w:rsidR="00B2572B" w:rsidRPr="000F6C24" w:rsidRDefault="00B2572B" w:rsidP="00DC1130">
      <w:pPr>
        <w:widowControl w:val="0"/>
        <w:jc w:val="right"/>
        <w:rPr>
          <w:rFonts w:ascii="GHEA Grapalat" w:hAnsi="GHEA Grapalat"/>
        </w:rPr>
      </w:pPr>
      <w:r w:rsidRPr="009044F1">
        <w:rPr>
          <w:rFonts w:ascii="GHEA Grapalat" w:hAnsi="GHEA Grapalat"/>
        </w:rPr>
        <w:t>М. П.</w:t>
      </w:r>
    </w:p>
    <w:p w14:paraId="42EFCF3F" w14:textId="77777777" w:rsidR="00B217BB" w:rsidRDefault="00B217BB" w:rsidP="00DC1130">
      <w:pPr>
        <w:rPr>
          <w:rFonts w:ascii="GHEA Grapalat" w:hAnsi="GHEA Grapalat"/>
          <w:b/>
        </w:rPr>
      </w:pPr>
      <w:r>
        <w:rPr>
          <w:rFonts w:ascii="GHEA Grapalat" w:hAnsi="GHEA Grapalat"/>
          <w:b/>
        </w:rPr>
        <w:br w:type="page"/>
      </w:r>
    </w:p>
    <w:p w14:paraId="04EE8C44" w14:textId="77777777" w:rsidR="003D2FE2" w:rsidRPr="009A4325" w:rsidRDefault="00F97C93" w:rsidP="00DC1130">
      <w:pPr>
        <w:widowControl w:val="0"/>
        <w:jc w:val="right"/>
        <w:rPr>
          <w:rFonts w:ascii="GHEA Grapalat" w:hAnsi="GHEA Grapalat" w:cs="GHEA Grapalat"/>
          <w:b/>
          <w:i/>
          <w:sz w:val="22"/>
          <w:szCs w:val="22"/>
        </w:rPr>
      </w:pPr>
      <w:r w:rsidRPr="009A4325">
        <w:rPr>
          <w:rFonts w:ascii="GHEA Grapalat" w:hAnsi="GHEA Grapalat"/>
          <w:b/>
          <w:i/>
          <w:sz w:val="22"/>
          <w:szCs w:val="22"/>
        </w:rPr>
        <w:lastRenderedPageBreak/>
        <w:t>Приложение № 3</w:t>
      </w:r>
    </w:p>
    <w:p w14:paraId="4E87C127" w14:textId="4CEACA79" w:rsidR="003D2FE2" w:rsidRPr="009A4325" w:rsidRDefault="003D2FE2" w:rsidP="00DC1130">
      <w:pPr>
        <w:widowControl w:val="0"/>
        <w:jc w:val="right"/>
        <w:rPr>
          <w:rFonts w:ascii="GHEA Grapalat" w:hAnsi="GHEA Grapalat" w:cs="GHEA Grapalat"/>
          <w:b/>
          <w:i/>
          <w:sz w:val="22"/>
          <w:szCs w:val="22"/>
        </w:rPr>
      </w:pPr>
      <w:r w:rsidRPr="009A4325">
        <w:rPr>
          <w:rFonts w:ascii="GHEA Grapalat" w:hAnsi="GHEA Grapalat"/>
          <w:b/>
          <w:i/>
          <w:sz w:val="22"/>
          <w:szCs w:val="22"/>
        </w:rPr>
        <w:t xml:space="preserve">к Приглашению на </w:t>
      </w:r>
      <w:r w:rsidR="00F97C93" w:rsidRPr="009A4325">
        <w:rPr>
          <w:rFonts w:ascii="GHEA Grapalat" w:hAnsi="GHEA Grapalat"/>
          <w:b/>
          <w:i/>
          <w:sz w:val="22"/>
          <w:szCs w:val="22"/>
        </w:rPr>
        <w:t>запрос котировок</w:t>
      </w:r>
      <w:r w:rsidRPr="009A4325">
        <w:rPr>
          <w:rFonts w:ascii="GHEA Grapalat" w:hAnsi="GHEA Grapalat" w:cs="GHEA Grapalat"/>
          <w:b/>
          <w:i/>
          <w:sz w:val="22"/>
          <w:szCs w:val="22"/>
        </w:rPr>
        <w:br/>
      </w:r>
      <w:r w:rsidRPr="009A4325">
        <w:rPr>
          <w:rFonts w:ascii="GHEA Grapalat" w:hAnsi="GHEA Grapalat"/>
          <w:b/>
          <w:i/>
          <w:sz w:val="22"/>
          <w:szCs w:val="22"/>
        </w:rPr>
        <w:t>под кодом "</w:t>
      </w:r>
      <w:r w:rsidR="00D4410F">
        <w:rPr>
          <w:rFonts w:ascii="GHEA Grapalat" w:hAnsi="GHEA Grapalat"/>
          <w:b/>
          <w:i/>
          <w:sz w:val="22"/>
          <w:szCs w:val="22"/>
        </w:rPr>
        <w:t>HAG-GHAPDzB-</w:t>
      </w:r>
      <w:r w:rsidR="00304707">
        <w:rPr>
          <w:rFonts w:ascii="GHEA Grapalat" w:hAnsi="GHEA Grapalat"/>
          <w:b/>
          <w:i/>
          <w:sz w:val="22"/>
          <w:szCs w:val="22"/>
        </w:rPr>
        <w:t>26/3</w:t>
      </w:r>
      <w:r w:rsidRPr="009A4325">
        <w:rPr>
          <w:rFonts w:ascii="GHEA Grapalat" w:hAnsi="GHEA Grapalat"/>
          <w:b/>
          <w:i/>
          <w:sz w:val="22"/>
          <w:szCs w:val="22"/>
        </w:rPr>
        <w:t>"</w:t>
      </w:r>
    </w:p>
    <w:p w14:paraId="4909D4B4" w14:textId="77777777" w:rsidR="003D2FE2" w:rsidRPr="00B138F3" w:rsidRDefault="003D2FE2" w:rsidP="00DC1130">
      <w:pPr>
        <w:widowControl w:val="0"/>
        <w:jc w:val="center"/>
        <w:rPr>
          <w:rFonts w:ascii="GHEA Grapalat" w:hAnsi="GHEA Grapalat"/>
          <w:b/>
          <w:sz w:val="22"/>
          <w:szCs w:val="22"/>
        </w:rPr>
      </w:pPr>
    </w:p>
    <w:p w14:paraId="1931C793" w14:textId="77777777"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5C1FF23" w14:textId="77777777" w:rsidR="003D2FE2" w:rsidRPr="00B138F3" w:rsidRDefault="003D2FE2" w:rsidP="00DC1130">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2DEEBE" w14:textId="77777777" w:rsidTr="00B932B8">
        <w:tc>
          <w:tcPr>
            <w:tcW w:w="4786" w:type="dxa"/>
          </w:tcPr>
          <w:p w14:paraId="1E65A60D" w14:textId="77777777" w:rsidR="003D2FE2" w:rsidRPr="00B138F3" w:rsidRDefault="003D2FE2" w:rsidP="00DC113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A00D60" w14:textId="77777777" w:rsidR="003D2FE2" w:rsidRPr="00B138F3" w:rsidRDefault="003D2FE2" w:rsidP="00DC113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42CEB2D" w14:textId="77777777" w:rsidR="003D2FE2" w:rsidRPr="00B138F3" w:rsidRDefault="003D2FE2" w:rsidP="00DC1130">
      <w:pPr>
        <w:widowControl w:val="0"/>
        <w:rPr>
          <w:rFonts w:ascii="GHEA Grapalat" w:hAnsi="GHEA Grapalat" w:cs="GHEA Grapalat"/>
          <w:b/>
          <w:sz w:val="22"/>
          <w:szCs w:val="22"/>
        </w:rPr>
      </w:pPr>
    </w:p>
    <w:p w14:paraId="7A471CB9" w14:textId="77777777" w:rsidR="003D2FE2" w:rsidRPr="00B138F3" w:rsidRDefault="003D2FE2" w:rsidP="00DC113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25DD52" w14:textId="77777777" w:rsidR="003D2FE2" w:rsidRPr="00B138F3" w:rsidRDefault="003D2FE2" w:rsidP="00DC113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A84CDB" w14:textId="77777777" w:rsidR="003D2FE2" w:rsidRPr="00B138F3" w:rsidRDefault="003D2FE2" w:rsidP="00DC113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B9964FF" w14:textId="77777777" w:rsidR="003D2FE2" w:rsidRPr="00B138F3" w:rsidRDefault="003D2FE2" w:rsidP="00DC113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C452A4" w14:textId="77777777" w:rsidR="003D2FE2" w:rsidRPr="00B138F3" w:rsidRDefault="003D2FE2" w:rsidP="00DC113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34CC6" w14:textId="77777777" w:rsidR="003D2FE2" w:rsidRPr="00B138F3" w:rsidRDefault="003D2FE2" w:rsidP="00DC1130">
      <w:pPr>
        <w:widowControl w:val="0"/>
        <w:ind w:firstLine="709"/>
        <w:jc w:val="both"/>
        <w:rPr>
          <w:rFonts w:ascii="GHEA Grapalat" w:hAnsi="GHEA Grapalat" w:cs="GHEA Grapalat"/>
          <w:sz w:val="22"/>
          <w:szCs w:val="22"/>
        </w:rPr>
      </w:pPr>
    </w:p>
    <w:p w14:paraId="57C510AF" w14:textId="77777777"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E1DF1BA" w14:textId="01935C7E" w:rsidR="003D2FE2" w:rsidRPr="009A4325" w:rsidRDefault="003D2FE2" w:rsidP="009A4325">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A4325" w:rsidRPr="009A4325">
        <w:rPr>
          <w:rFonts w:ascii="GHEA Grapalat" w:hAnsi="GHEA Grapalat"/>
          <w:spacing w:val="-6"/>
          <w:sz w:val="22"/>
          <w:szCs w:val="22"/>
        </w:rPr>
        <w:t>ГНКО “</w:t>
      </w:r>
      <w:r w:rsidR="007C25C9">
        <w:rPr>
          <w:rFonts w:ascii="GHEA Grapalat" w:hAnsi="GHEA Grapalat"/>
          <w:spacing w:val="-6"/>
          <w:sz w:val="22"/>
          <w:szCs w:val="22"/>
        </w:rPr>
        <w:t>НАЦИОНАЛЬНАЯ БИБЛИОТЕКА АРМЕНИИ</w:t>
      </w:r>
      <w:r w:rsidR="009A4325" w:rsidRPr="009A4325">
        <w:rPr>
          <w:rFonts w:ascii="GHEA Grapalat" w:hAnsi="GHEA Grapalat"/>
          <w:spacing w:val="-6"/>
          <w:sz w:val="22"/>
          <w:szCs w:val="22"/>
        </w:rPr>
        <w:t>,,</w:t>
      </w:r>
      <w:r w:rsidR="009A4325" w:rsidRPr="00B138F3">
        <w:rPr>
          <w:rFonts w:ascii="GHEA Grapalat" w:hAnsi="GHEA Grapalat"/>
          <w:spacing w:val="-6"/>
          <w:sz w:val="22"/>
          <w:szCs w:val="22"/>
        </w:rPr>
        <w:t xml:space="preserve"> </w:t>
      </w:r>
      <w:r w:rsidR="009A432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9A4325">
        <w:rPr>
          <w:rFonts w:ascii="GHEA Grapalat" w:hAnsi="GHEA Grapalat"/>
          <w:spacing w:val="-6"/>
          <w:sz w:val="22"/>
          <w:szCs w:val="22"/>
        </w:rPr>
        <w:t xml:space="preserve">процедуре закупок под кодом </w:t>
      </w:r>
      <w:r w:rsidR="009A4325" w:rsidRPr="009A4325">
        <w:rPr>
          <w:rFonts w:ascii="GHEA Grapalat" w:hAnsi="GHEA Grapalat"/>
          <w:spacing w:val="-6"/>
          <w:sz w:val="22"/>
          <w:szCs w:val="22"/>
        </w:rPr>
        <w:t>"</w:t>
      </w:r>
      <w:r w:rsidR="00D4410F">
        <w:rPr>
          <w:rFonts w:ascii="GHEA Grapalat" w:hAnsi="GHEA Grapalat"/>
          <w:spacing w:val="-6"/>
          <w:sz w:val="22"/>
          <w:szCs w:val="22"/>
        </w:rPr>
        <w:t>HAG-GHAPDzB-</w:t>
      </w:r>
      <w:r w:rsidR="00304707">
        <w:rPr>
          <w:rFonts w:ascii="GHEA Grapalat" w:hAnsi="GHEA Grapalat"/>
          <w:spacing w:val="-6"/>
          <w:sz w:val="22"/>
          <w:szCs w:val="22"/>
        </w:rPr>
        <w:t>26/3</w:t>
      </w:r>
      <w:r w:rsidR="009A4325" w:rsidRPr="009A4325">
        <w:rPr>
          <w:rFonts w:ascii="GHEA Grapalat" w:hAnsi="GHEA Grapalat"/>
          <w:spacing w:val="-6"/>
          <w:sz w:val="22"/>
          <w:szCs w:val="22"/>
        </w:rPr>
        <w:t>"</w:t>
      </w:r>
      <w:r w:rsidRPr="009A4325">
        <w:rPr>
          <w:rFonts w:ascii="GHEA Grapalat" w:hAnsi="GHEA Grapalat"/>
          <w:spacing w:val="-6"/>
          <w:sz w:val="22"/>
          <w:szCs w:val="22"/>
        </w:rPr>
        <w:t>.</w:t>
      </w:r>
    </w:p>
    <w:p w14:paraId="1DCF327B" w14:textId="77777777"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D05E38"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4BB5366"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7B4DB7"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614144"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11BB18"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438F6A"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E1AD8C"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BBE1B"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490161"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C6AB8B"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AFF460"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3ECA88" w14:textId="77777777" w:rsidR="003D2FE2" w:rsidRPr="00B138F3" w:rsidRDefault="003D2FE2" w:rsidP="00DC113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FECC46F" w14:textId="77777777"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938A811"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9AE6" w14:textId="77777777" w:rsidR="003D2FE2" w:rsidRPr="00B138F3"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90733D0" w14:textId="77777777" w:rsidR="003D2FE2" w:rsidRPr="00B138F3" w:rsidDel="00A13215" w:rsidRDefault="003D2FE2" w:rsidP="00DC113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5B6643" w14:textId="77777777" w:rsidR="003D2FE2" w:rsidRPr="00B138F3" w:rsidRDefault="003D2FE2" w:rsidP="00DC113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6EFEEC" w14:textId="77777777" w:rsidR="003D2FE2" w:rsidRPr="00B138F3" w:rsidRDefault="003D2FE2" w:rsidP="00DC113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A364A66"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D0FA68" w14:textId="77777777"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F233478"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A0C922" w14:textId="77777777"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50DE04"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620FED" w14:textId="77777777" w:rsidR="003D2FE2" w:rsidRPr="00B138F3" w:rsidRDefault="003D2FE2" w:rsidP="00DC113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09D416" w14:textId="77777777" w:rsidR="003D2FE2" w:rsidRPr="00B138F3" w:rsidRDefault="003D2FE2" w:rsidP="00DC1130">
      <w:pPr>
        <w:widowControl w:val="0"/>
        <w:jc w:val="right"/>
        <w:rPr>
          <w:rFonts w:ascii="GHEA Grapalat" w:hAnsi="GHEA Grapalat"/>
          <w:sz w:val="22"/>
          <w:szCs w:val="22"/>
        </w:rPr>
      </w:pPr>
    </w:p>
    <w:p w14:paraId="111A136E" w14:textId="77777777" w:rsidR="003D2FE2" w:rsidRPr="00B138F3" w:rsidRDefault="003D2FE2" w:rsidP="00DC1130">
      <w:pPr>
        <w:widowControl w:val="0"/>
        <w:jc w:val="right"/>
        <w:rPr>
          <w:rFonts w:ascii="GHEA Grapalat" w:hAnsi="GHEA Grapalat"/>
          <w:sz w:val="22"/>
          <w:szCs w:val="22"/>
        </w:rPr>
      </w:pPr>
      <w:r w:rsidRPr="00B138F3">
        <w:rPr>
          <w:rFonts w:ascii="GHEA Grapalat" w:hAnsi="GHEA Grapalat"/>
          <w:sz w:val="22"/>
          <w:szCs w:val="22"/>
        </w:rPr>
        <w:t>М. П.</w:t>
      </w:r>
    </w:p>
    <w:p w14:paraId="306828B8" w14:textId="77777777" w:rsidR="003D2FE2" w:rsidRPr="00B138F3" w:rsidRDefault="003D2FE2" w:rsidP="00DC1130">
      <w:pPr>
        <w:widowControl w:val="0"/>
        <w:jc w:val="both"/>
        <w:rPr>
          <w:rFonts w:ascii="GHEA Grapalat" w:hAnsi="GHEA Grapalat"/>
          <w:sz w:val="22"/>
          <w:szCs w:val="22"/>
        </w:rPr>
      </w:pPr>
      <w:r w:rsidRPr="00B138F3">
        <w:rPr>
          <w:rFonts w:ascii="GHEA Grapalat" w:hAnsi="GHEA Grapalat"/>
          <w:sz w:val="22"/>
          <w:szCs w:val="22"/>
        </w:rPr>
        <w:t>День/месяц/год</w:t>
      </w:r>
    </w:p>
    <w:p w14:paraId="26EEF8CE" w14:textId="77777777" w:rsidR="003D2FE2" w:rsidRPr="00B138F3" w:rsidRDefault="003D2FE2" w:rsidP="00DC1130">
      <w:pPr>
        <w:widowControl w:val="0"/>
        <w:jc w:val="both"/>
        <w:rPr>
          <w:rFonts w:ascii="GHEA Grapalat" w:hAnsi="GHEA Grapalat"/>
          <w:sz w:val="22"/>
          <w:szCs w:val="22"/>
        </w:rPr>
      </w:pPr>
    </w:p>
    <w:p w14:paraId="38CBC822" w14:textId="77777777" w:rsidR="003D2FE2" w:rsidRPr="00B138F3" w:rsidRDefault="003D2FE2" w:rsidP="00DC1130">
      <w:pPr>
        <w:widowControl w:val="0"/>
        <w:jc w:val="both"/>
        <w:rPr>
          <w:rFonts w:ascii="GHEA Grapalat" w:hAnsi="GHEA Grapalat"/>
          <w:sz w:val="22"/>
          <w:szCs w:val="22"/>
        </w:rPr>
      </w:pPr>
    </w:p>
    <w:p w14:paraId="7CC99D42" w14:textId="77777777" w:rsidR="003D2FE2" w:rsidRPr="00B138F3" w:rsidRDefault="003D2FE2" w:rsidP="00DC1130">
      <w:pPr>
        <w:rPr>
          <w:sz w:val="22"/>
          <w:szCs w:val="22"/>
        </w:rPr>
      </w:pPr>
    </w:p>
    <w:p w14:paraId="5DA2F62B" w14:textId="77777777" w:rsidR="001005B0" w:rsidRPr="00B138F3" w:rsidRDefault="001005B0" w:rsidP="00DC1130">
      <w:pPr>
        <w:widowControl w:val="0"/>
        <w:ind w:left="567" w:right="565"/>
        <w:jc w:val="both"/>
        <w:rPr>
          <w:rFonts w:ascii="GHEA Grapalat" w:hAnsi="GHEA Grapalat"/>
          <w:sz w:val="22"/>
          <w:szCs w:val="22"/>
        </w:rPr>
      </w:pPr>
    </w:p>
    <w:p w14:paraId="4FCABFF0" w14:textId="77777777" w:rsidR="001005B0" w:rsidRPr="00B138F3" w:rsidRDefault="001005B0" w:rsidP="00DC1130">
      <w:pPr>
        <w:widowControl w:val="0"/>
        <w:ind w:left="567" w:right="565"/>
        <w:jc w:val="center"/>
        <w:rPr>
          <w:rFonts w:ascii="GHEA Grapalat" w:hAnsi="GHEA Grapalat"/>
          <w:b/>
          <w:sz w:val="22"/>
          <w:szCs w:val="22"/>
        </w:rPr>
      </w:pPr>
    </w:p>
    <w:p w14:paraId="30323EBE" w14:textId="77777777" w:rsidR="001005B0" w:rsidRPr="00B138F3" w:rsidRDefault="001005B0" w:rsidP="00DC1130">
      <w:pPr>
        <w:widowControl w:val="0"/>
        <w:ind w:left="567" w:right="565"/>
        <w:jc w:val="center"/>
        <w:rPr>
          <w:rFonts w:ascii="GHEA Grapalat" w:hAnsi="GHEA Grapalat"/>
          <w:b/>
          <w:sz w:val="22"/>
          <w:szCs w:val="22"/>
        </w:rPr>
      </w:pPr>
    </w:p>
    <w:p w14:paraId="129DCFB9" w14:textId="77777777" w:rsidR="001005B0" w:rsidRPr="00B138F3" w:rsidRDefault="001005B0" w:rsidP="00DC1130">
      <w:pPr>
        <w:widowControl w:val="0"/>
        <w:ind w:left="567" w:right="565"/>
        <w:jc w:val="center"/>
        <w:rPr>
          <w:rFonts w:ascii="GHEA Grapalat" w:hAnsi="GHEA Grapalat"/>
          <w:b/>
          <w:sz w:val="22"/>
          <w:szCs w:val="22"/>
        </w:rPr>
      </w:pPr>
    </w:p>
    <w:tbl>
      <w:tblPr>
        <w:tblpPr w:leftFromText="180" w:rightFromText="180" w:vertAnchor="page" w:horzAnchor="margin" w:tblpXSpec="center" w:tblpY="2939"/>
        <w:tblW w:w="10980" w:type="dxa"/>
        <w:tblLook w:val="0000" w:firstRow="0" w:lastRow="0" w:firstColumn="0" w:lastColumn="0" w:noHBand="0" w:noVBand="0"/>
      </w:tblPr>
      <w:tblGrid>
        <w:gridCol w:w="5616"/>
        <w:gridCol w:w="5364"/>
      </w:tblGrid>
      <w:tr w:rsidR="009A4325" w:rsidRPr="00B138F3" w14:paraId="0D3384BC"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6B7BC" w14:textId="77777777"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14:paraId="6EECA31B"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E72F" w14:textId="77777777"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A4325" w:rsidRPr="00B138F3" w14:paraId="5C5E32FC" w14:textId="77777777"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A2305" w14:textId="77777777"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14:paraId="5DDA1C13" w14:textId="77777777"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C1EB"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14:paraId="63FA99BB"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3FE97"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14:paraId="35C02B7D"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88196"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14:paraId="4C1DC624"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125A4"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14:paraId="1E342950"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2A72"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14:paraId="70835D7F"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1A9FE" w14:textId="77777777"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14:paraId="6AC87ECC"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C460" w14:textId="77777777"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14:paraId="4FADCAF2" w14:textId="77777777"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555EA" w14:textId="77777777"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14:paraId="5D62D890"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F970E" w14:textId="77777777"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14:paraId="0A51F16F"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AFC68" w14:textId="77777777"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14:paraId="38303E96"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7E607"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14:paraId="2F6D4A53"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DC221"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14:paraId="54DAB5C4"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91FEE"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14:paraId="61D516EA"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C04E8"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D32913" w:rsidRPr="00B138F3" w14:paraId="263C2338" w14:textId="77777777" w:rsidTr="00045815">
        <w:trPr>
          <w:trHeight w:val="424"/>
        </w:trPr>
        <w:tc>
          <w:tcPr>
            <w:tcW w:w="10980" w:type="dxa"/>
            <w:gridSpan w:val="2"/>
            <w:tcBorders>
              <w:top w:val="single" w:sz="4" w:space="0" w:color="auto"/>
              <w:left w:val="single" w:sz="4" w:space="0" w:color="auto"/>
              <w:right w:val="single" w:sz="4" w:space="0" w:color="000000"/>
            </w:tcBorders>
            <w:noWrap/>
            <w:vAlign w:val="bottom"/>
          </w:tcPr>
          <w:p w14:paraId="46DCF8A8"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14:paraId="1D286AA0"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FDB2E"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14:paraId="3BA8E708"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F39CB" w14:textId="77777777"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14:paraId="327A33C1"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59B3DFEB" w14:textId="77777777"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A2152F" w14:textId="77777777" w:rsidR="00D32913" w:rsidRPr="00B138F3" w:rsidRDefault="00D32913" w:rsidP="00D32913">
            <w:pPr>
              <w:widowControl w:val="0"/>
              <w:rPr>
                <w:rFonts w:ascii="GHEA Grapalat" w:hAnsi="GHEA Grapalat" w:cs="Sylfaen"/>
              </w:rPr>
            </w:pPr>
          </w:p>
          <w:p w14:paraId="39138B9C"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3DDFA9DA" w14:textId="77777777" w:rsidR="00D32913" w:rsidRPr="00B138F3" w:rsidRDefault="00D32913" w:rsidP="00D32913">
            <w:pPr>
              <w:widowControl w:val="0"/>
              <w:rPr>
                <w:rFonts w:ascii="GHEA Grapalat" w:hAnsi="GHEA Grapalat" w:cs="Sylfaen"/>
              </w:rPr>
            </w:pPr>
          </w:p>
          <w:p w14:paraId="4883E34A"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06B37896" w14:textId="77777777" w:rsidR="00D32913" w:rsidRPr="00B138F3" w:rsidRDefault="00D32913" w:rsidP="00D32913">
            <w:pPr>
              <w:widowControl w:val="0"/>
              <w:rPr>
                <w:rFonts w:ascii="GHEA Grapalat" w:hAnsi="GHEA Grapalat" w:cs="Sylfaen"/>
              </w:rPr>
            </w:pPr>
          </w:p>
          <w:p w14:paraId="2E25B8C8" w14:textId="77777777"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82EA386" w14:textId="77777777"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04447D6" w14:textId="77777777"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84B5D5" w14:textId="77777777" w:rsidR="00D32913" w:rsidRPr="00B138F3" w:rsidRDefault="00D32913" w:rsidP="00D32913">
            <w:pPr>
              <w:widowControl w:val="0"/>
              <w:rPr>
                <w:rFonts w:ascii="GHEA Grapalat" w:hAnsi="GHEA Grapalat" w:cs="Sylfaen"/>
              </w:rPr>
            </w:pPr>
          </w:p>
          <w:p w14:paraId="6C408517"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023EC5F6" w14:textId="77777777" w:rsidR="00D32913" w:rsidRPr="00B138F3" w:rsidRDefault="00D32913" w:rsidP="00D32913">
            <w:pPr>
              <w:widowControl w:val="0"/>
              <w:jc w:val="right"/>
              <w:rPr>
                <w:rFonts w:ascii="GHEA Grapalat" w:hAnsi="GHEA Grapalat" w:cs="Tahoma"/>
              </w:rPr>
            </w:pPr>
          </w:p>
          <w:p w14:paraId="3D3D128F"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6AFDC786" w14:textId="77777777" w:rsidR="00D32913" w:rsidRPr="00B138F3" w:rsidRDefault="00D32913" w:rsidP="00D32913">
            <w:pPr>
              <w:widowControl w:val="0"/>
              <w:rPr>
                <w:rFonts w:ascii="GHEA Grapalat" w:hAnsi="GHEA Grapalat" w:cs="Sylfaen"/>
              </w:rPr>
            </w:pPr>
          </w:p>
          <w:p w14:paraId="24DC4CC7" w14:textId="77777777"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14:paraId="2CA42D3F" w14:textId="77777777" w:rsidTr="00045815">
        <w:trPr>
          <w:trHeight w:val="2194"/>
        </w:trPr>
        <w:tc>
          <w:tcPr>
            <w:tcW w:w="5616" w:type="dxa"/>
            <w:tcBorders>
              <w:top w:val="single" w:sz="4" w:space="0" w:color="auto"/>
              <w:left w:val="single" w:sz="4" w:space="0" w:color="auto"/>
              <w:right w:val="single" w:sz="4" w:space="0" w:color="auto"/>
            </w:tcBorders>
            <w:noWrap/>
            <w:vAlign w:val="bottom"/>
          </w:tcPr>
          <w:p w14:paraId="15203534" w14:textId="77777777"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FA5C750" w14:textId="77777777" w:rsidR="00D32913" w:rsidRPr="00B138F3" w:rsidRDefault="00D32913" w:rsidP="00D32913">
            <w:pPr>
              <w:widowControl w:val="0"/>
              <w:rPr>
                <w:rFonts w:ascii="GHEA Grapalat" w:hAnsi="GHEA Grapalat"/>
              </w:rPr>
            </w:pPr>
          </w:p>
          <w:p w14:paraId="65DBFD1C"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438A0C17" w14:textId="77777777"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1FE9DEE" w14:textId="77777777" w:rsidR="00D32913" w:rsidRPr="00B138F3" w:rsidRDefault="00D32913" w:rsidP="00D32913">
            <w:pPr>
              <w:widowControl w:val="0"/>
              <w:rPr>
                <w:rFonts w:ascii="GHEA Grapalat" w:hAnsi="GHEA Grapalat" w:cs="Tahoma"/>
              </w:rPr>
            </w:pPr>
          </w:p>
          <w:p w14:paraId="3FFD898E" w14:textId="77777777"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C92DB1B" w14:textId="77777777" w:rsidR="00D32913" w:rsidRPr="00B138F3" w:rsidRDefault="00D32913" w:rsidP="00D3291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ECA8CD" w14:textId="77777777" w:rsidR="00D32913" w:rsidRPr="00B138F3" w:rsidRDefault="00D32913" w:rsidP="00D32913">
            <w:pPr>
              <w:widowControl w:val="0"/>
              <w:rPr>
                <w:rFonts w:ascii="GHEA Grapalat" w:hAnsi="GHEA Grapalat" w:cs="Tahoma"/>
              </w:rPr>
            </w:pPr>
          </w:p>
          <w:p w14:paraId="1A147C0B"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1EE774FC" w14:textId="77777777"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07FA9DC" w14:textId="77777777" w:rsidR="00D32913" w:rsidRPr="00B138F3" w:rsidRDefault="00D32913" w:rsidP="00D32913">
            <w:pPr>
              <w:widowControl w:val="0"/>
              <w:rPr>
                <w:rFonts w:ascii="GHEA Grapalat" w:hAnsi="GHEA Grapalat" w:cs="Arial"/>
              </w:rPr>
            </w:pPr>
          </w:p>
        </w:tc>
      </w:tr>
      <w:tr w:rsidR="00D32913" w:rsidRPr="00B138F3" w14:paraId="10080F2C"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316898F0" w14:textId="77777777"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4BFFADE" w14:textId="77777777" w:rsidR="00D32913" w:rsidRPr="00B138F3" w:rsidRDefault="00D32913" w:rsidP="00D32913">
            <w:pPr>
              <w:widowControl w:val="0"/>
              <w:rPr>
                <w:rFonts w:ascii="GHEA Grapalat" w:hAnsi="GHEA Grapalat" w:cs="Sylfaen"/>
              </w:rPr>
            </w:pPr>
          </w:p>
          <w:p w14:paraId="2407DBA9" w14:textId="77777777"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82A108" w14:textId="77777777"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A68AA6B" w14:textId="77777777" w:rsidR="00D32913" w:rsidRPr="00B138F3" w:rsidRDefault="00D32913" w:rsidP="00D32913">
            <w:pPr>
              <w:widowControl w:val="0"/>
              <w:rPr>
                <w:rFonts w:ascii="GHEA Grapalat" w:hAnsi="GHEA Grapalat"/>
              </w:rPr>
            </w:pPr>
          </w:p>
          <w:p w14:paraId="3C5E7DAC"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14:paraId="203ABCBD" w14:textId="77777777" w:rsidR="001005B0" w:rsidRPr="00B138F3" w:rsidRDefault="001005B0" w:rsidP="00DC1130">
      <w:pPr>
        <w:widowControl w:val="0"/>
        <w:ind w:left="567" w:right="565"/>
        <w:jc w:val="center"/>
        <w:rPr>
          <w:rFonts w:ascii="GHEA Grapalat" w:hAnsi="GHEA Grapalat"/>
          <w:b/>
          <w:sz w:val="22"/>
          <w:szCs w:val="22"/>
        </w:rPr>
      </w:pPr>
    </w:p>
    <w:p w14:paraId="08676984" w14:textId="77777777" w:rsidR="001005B0" w:rsidRPr="00B138F3" w:rsidRDefault="001005B0" w:rsidP="00DC1130">
      <w:pPr>
        <w:widowControl w:val="0"/>
        <w:ind w:left="567" w:right="565"/>
        <w:jc w:val="center"/>
        <w:rPr>
          <w:rFonts w:ascii="GHEA Grapalat" w:hAnsi="GHEA Grapalat"/>
          <w:b/>
          <w:sz w:val="22"/>
          <w:szCs w:val="22"/>
        </w:rPr>
      </w:pPr>
    </w:p>
    <w:p w14:paraId="0247B20B" w14:textId="77777777" w:rsidR="001005B0" w:rsidRPr="00B138F3" w:rsidRDefault="001005B0" w:rsidP="00DC1130">
      <w:pPr>
        <w:widowControl w:val="0"/>
        <w:ind w:left="567" w:right="565"/>
        <w:jc w:val="center"/>
        <w:rPr>
          <w:rFonts w:ascii="GHEA Grapalat" w:hAnsi="GHEA Grapalat"/>
          <w:b/>
        </w:rPr>
      </w:pPr>
    </w:p>
    <w:p w14:paraId="1385EF3F" w14:textId="77777777" w:rsidR="001005B0" w:rsidRPr="00B138F3" w:rsidRDefault="001005B0" w:rsidP="00DC1130">
      <w:pPr>
        <w:widowControl w:val="0"/>
        <w:ind w:left="567" w:right="565"/>
        <w:jc w:val="center"/>
        <w:rPr>
          <w:rFonts w:ascii="GHEA Grapalat" w:hAnsi="GHEA Grapalat"/>
          <w:b/>
        </w:rPr>
      </w:pPr>
    </w:p>
    <w:p w14:paraId="1437ED8D" w14:textId="77777777" w:rsidR="001005B0" w:rsidRPr="00B138F3" w:rsidRDefault="001005B0" w:rsidP="00DC1130">
      <w:pPr>
        <w:widowControl w:val="0"/>
        <w:ind w:left="567" w:right="565"/>
        <w:jc w:val="center"/>
        <w:rPr>
          <w:rFonts w:ascii="GHEA Grapalat" w:hAnsi="GHEA Grapalat"/>
          <w:b/>
        </w:rPr>
      </w:pPr>
    </w:p>
    <w:p w14:paraId="40A10467" w14:textId="77777777" w:rsidR="001005B0" w:rsidRPr="00B138F3" w:rsidRDefault="001005B0" w:rsidP="00DC1130">
      <w:pPr>
        <w:widowControl w:val="0"/>
        <w:ind w:left="567" w:right="565"/>
        <w:jc w:val="center"/>
        <w:rPr>
          <w:rFonts w:ascii="GHEA Grapalat" w:hAnsi="GHEA Grapalat"/>
          <w:b/>
        </w:rPr>
      </w:pPr>
    </w:p>
    <w:p w14:paraId="7C32B683" w14:textId="77777777" w:rsidR="001005B0" w:rsidRPr="00B138F3" w:rsidRDefault="001005B0" w:rsidP="00DC1130">
      <w:pPr>
        <w:widowControl w:val="0"/>
        <w:ind w:left="567" w:right="565"/>
        <w:jc w:val="center"/>
        <w:rPr>
          <w:rFonts w:ascii="GHEA Grapalat" w:hAnsi="GHEA Grapalat"/>
          <w:b/>
        </w:rPr>
      </w:pPr>
    </w:p>
    <w:p w14:paraId="4090AA4A" w14:textId="77777777" w:rsidR="001005B0" w:rsidRPr="00B138F3" w:rsidRDefault="001005B0" w:rsidP="00DC1130">
      <w:pPr>
        <w:widowControl w:val="0"/>
        <w:ind w:left="567" w:right="565"/>
        <w:jc w:val="center"/>
        <w:rPr>
          <w:rFonts w:ascii="GHEA Grapalat" w:hAnsi="GHEA Grapalat"/>
          <w:b/>
        </w:rPr>
      </w:pPr>
    </w:p>
    <w:p w14:paraId="08E1A58A" w14:textId="77777777" w:rsidR="001005B0" w:rsidRPr="00B138F3" w:rsidRDefault="001005B0" w:rsidP="00DC1130">
      <w:pPr>
        <w:widowControl w:val="0"/>
        <w:ind w:left="567" w:right="565"/>
        <w:jc w:val="center"/>
        <w:rPr>
          <w:rFonts w:ascii="GHEA Grapalat" w:hAnsi="GHEA Grapalat"/>
          <w:b/>
        </w:rPr>
      </w:pPr>
    </w:p>
    <w:p w14:paraId="53984BA4" w14:textId="77777777" w:rsidR="001005B0" w:rsidRPr="00B138F3" w:rsidRDefault="001005B0" w:rsidP="00DC1130">
      <w:pPr>
        <w:widowControl w:val="0"/>
        <w:ind w:left="567" w:right="565"/>
        <w:jc w:val="center"/>
        <w:rPr>
          <w:rFonts w:ascii="GHEA Grapalat" w:hAnsi="GHEA Grapalat"/>
          <w:b/>
        </w:rPr>
      </w:pPr>
    </w:p>
    <w:p w14:paraId="149AA860" w14:textId="77777777" w:rsidR="001005B0" w:rsidRPr="00B138F3" w:rsidRDefault="001005B0" w:rsidP="00DC1130">
      <w:pPr>
        <w:widowControl w:val="0"/>
        <w:ind w:left="567" w:right="565"/>
        <w:jc w:val="center"/>
        <w:rPr>
          <w:rFonts w:ascii="GHEA Grapalat" w:hAnsi="GHEA Grapalat"/>
          <w:b/>
        </w:rPr>
      </w:pPr>
    </w:p>
    <w:p w14:paraId="0C3A1D88" w14:textId="77777777" w:rsidR="001005B0" w:rsidRPr="00B138F3" w:rsidRDefault="001005B0" w:rsidP="00DC1130">
      <w:pPr>
        <w:widowControl w:val="0"/>
        <w:ind w:left="567" w:right="565"/>
        <w:jc w:val="center"/>
        <w:rPr>
          <w:rFonts w:ascii="GHEA Grapalat" w:hAnsi="GHEA Grapalat"/>
          <w:b/>
        </w:rPr>
      </w:pPr>
    </w:p>
    <w:p w14:paraId="2C8B95CB" w14:textId="77777777" w:rsidR="001005B0" w:rsidRPr="00B138F3" w:rsidRDefault="001005B0" w:rsidP="00DC1130">
      <w:pPr>
        <w:widowControl w:val="0"/>
        <w:ind w:left="567" w:right="565"/>
        <w:jc w:val="center"/>
        <w:rPr>
          <w:rFonts w:ascii="GHEA Grapalat" w:hAnsi="GHEA Grapalat"/>
          <w:b/>
        </w:rPr>
      </w:pPr>
    </w:p>
    <w:p w14:paraId="01FE46BF" w14:textId="77777777" w:rsidR="001005B0" w:rsidRPr="00B138F3" w:rsidRDefault="001005B0" w:rsidP="00DC1130">
      <w:pPr>
        <w:widowControl w:val="0"/>
        <w:ind w:left="567" w:right="565"/>
        <w:jc w:val="center"/>
        <w:rPr>
          <w:rFonts w:ascii="GHEA Grapalat" w:hAnsi="GHEA Grapalat"/>
          <w:b/>
        </w:rPr>
      </w:pPr>
    </w:p>
    <w:p w14:paraId="12ECB121" w14:textId="77777777" w:rsidR="00C3421C" w:rsidRPr="00B138F3" w:rsidRDefault="00C3421C" w:rsidP="00DC1130">
      <w:pPr>
        <w:widowControl w:val="0"/>
        <w:jc w:val="center"/>
        <w:rPr>
          <w:rFonts w:ascii="GHEA Grapalat" w:hAnsi="GHEA Grapalat" w:cs="Sylfaen"/>
        </w:rPr>
      </w:pPr>
    </w:p>
    <w:p w14:paraId="1D540B1F" w14:textId="77777777" w:rsidR="00C3421C" w:rsidRPr="00B138F3" w:rsidRDefault="00C3421C"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3B5D5C" w14:textId="77777777" w:rsidR="00C3421C" w:rsidRPr="00B138F3" w:rsidRDefault="00C3421C" w:rsidP="00DC1130">
      <w:pPr>
        <w:rPr>
          <w:rFonts w:ascii="GHEA Grapalat" w:hAnsi="GHEA Grapalat" w:cs="Sylfaen"/>
        </w:rPr>
      </w:pPr>
      <w:r w:rsidRPr="00B138F3">
        <w:rPr>
          <w:rFonts w:ascii="GHEA Grapalat" w:hAnsi="GHEA Grapalat" w:cs="Sylfaen"/>
        </w:rPr>
        <w:br w:type="page"/>
      </w:r>
    </w:p>
    <w:p w14:paraId="4C7955A2" w14:textId="77777777" w:rsidR="00C3421C" w:rsidRPr="00B138F3" w:rsidRDefault="00C3421C"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80D43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6FF1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041981"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5313AD"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2694F7"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2D754A"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F95C25"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50BD1F"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14:paraId="7C744B9D"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85C1D2"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694B76"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3BF2B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A46D4"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5C0EBA"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ADDC00"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DDAB18"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F968F2" w14:textId="77777777" w:rsidR="00C3421C" w:rsidRPr="00B138F3" w:rsidRDefault="00C3421C"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8A422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B386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0FFD7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7CB37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131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29B7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7D7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870E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7165D3" w14:textId="77777777"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5C4A2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5E02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C45F0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932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EFDA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D95B13B" w14:textId="77777777"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BCFBE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7993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1F5EA356" w14:textId="77777777"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CDC7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06A5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A66C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A6B823" w14:textId="77777777" w:rsidR="00C3421C" w:rsidRPr="00B138F3" w:rsidRDefault="00C3421C"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F3059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B04E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07687DB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ABC73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380B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CB16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2DA8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B4CD5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6DB3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84F85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4DC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77AA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C9D45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E45FA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582B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5E4C7D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D4BFF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18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DEB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B0BE6E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6E0C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9DB2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285AA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2B88F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F17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0015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10133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BCF53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77A6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C0535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4AA6E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BFCF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961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2CA73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174E3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210D3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5203EF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169E3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7B21EF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ADF1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6C9E4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01545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CCD1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24DC7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2BD89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39F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F94A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60E5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71641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8C40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262BC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6AFB5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2DAE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C8EE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D35C5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89858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5468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008CF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8916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CA0F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07371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D9127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75E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CA8359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1D5D1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288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B4E1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30CAD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E249D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54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B34C95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1C7D5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8BC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9E25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DDF7D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7A5FE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13F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B4447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B3A9F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A87ED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5CC7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3104A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8C99B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2D96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8B13E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8339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EF3C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CB26E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A077A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B5F18" w14:textId="77777777" w:rsidR="00C3421C" w:rsidRPr="00DB7787" w:rsidRDefault="00C3421C" w:rsidP="00DC1130">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1BE74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E35E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AEC0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7DF42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0CDE1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1E17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C227CE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E5D0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CE23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02076" w14:textId="77777777" w:rsidR="00C3421C" w:rsidRPr="00B138F3" w:rsidDel="0010680B" w:rsidRDefault="00C3421C"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0A505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B9150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7F426" w14:textId="77777777"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0E2A66" w14:textId="77777777" w:rsidR="00C3421C" w:rsidRPr="00B138F3" w:rsidRDefault="00C3421C"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367D67A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FED21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023AE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B39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AAF15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8348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4B85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201D5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12A6F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9C1E1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1AC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9183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F1C0F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84477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6F04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72DCA2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B0667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580DE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9939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49A0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1607B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3A78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F36D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D8C56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19E9D7" w14:textId="77777777" w:rsidR="00C3421C" w:rsidRPr="00B138F3" w:rsidRDefault="00C3421C"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2CCCC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B7ADF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5C3CF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F095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85D8A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D518D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5F2D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184E3"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B3B21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B10A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DA14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510E3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9A28C5"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AE58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9E475A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83AE4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C12B9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C14C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807A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795D8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065DDD"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B9B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2A81A9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103B57" w14:textId="77777777" w:rsidR="00C3421C" w:rsidRPr="00B138F3" w:rsidRDefault="00C3421C" w:rsidP="00DC1130">
            <w:pPr>
              <w:widowControl w:val="0"/>
              <w:jc w:val="center"/>
              <w:rPr>
                <w:rFonts w:ascii="GHEA Grapalat" w:hAnsi="GHEA Grapalat"/>
                <w:sz w:val="18"/>
                <w:szCs w:val="18"/>
              </w:rPr>
            </w:pPr>
          </w:p>
        </w:tc>
      </w:tr>
      <w:tr w:rsidR="00B138F3" w:rsidRPr="00B138F3" w14:paraId="4B572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EBB6F"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95B2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79D79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12E41"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F681806"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EA906" w14:textId="77777777" w:rsidR="00C3421C" w:rsidRPr="00B138F3" w:rsidRDefault="00C3421C" w:rsidP="00DC1130">
            <w:pPr>
              <w:widowControl w:val="0"/>
              <w:jc w:val="center"/>
              <w:rPr>
                <w:rFonts w:ascii="GHEA Grapalat" w:hAnsi="GHEA Grapalat"/>
                <w:sz w:val="18"/>
                <w:szCs w:val="18"/>
              </w:rPr>
            </w:pPr>
          </w:p>
        </w:tc>
      </w:tr>
      <w:tr w:rsidR="00B138F3" w:rsidRPr="00B138F3" w14:paraId="35A4E6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C7697"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9E5CB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58AF5A"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4BF0BB"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0F5EF208"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77C3F2" w14:textId="77777777" w:rsidR="00C3421C" w:rsidRPr="00B138F3" w:rsidRDefault="00C3421C" w:rsidP="00DC1130">
            <w:pPr>
              <w:widowControl w:val="0"/>
              <w:jc w:val="center"/>
              <w:rPr>
                <w:rFonts w:ascii="GHEA Grapalat" w:hAnsi="GHEA Grapalat"/>
                <w:sz w:val="18"/>
                <w:szCs w:val="18"/>
              </w:rPr>
            </w:pPr>
          </w:p>
        </w:tc>
      </w:tr>
      <w:tr w:rsidR="00B138F3" w:rsidRPr="00B138F3" w14:paraId="1D0C7F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D9F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9ADBDC"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F1357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C754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4B682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E86235" w14:textId="77777777" w:rsidR="00C3421C" w:rsidRPr="00B138F3" w:rsidRDefault="00C3421C" w:rsidP="00DC1130">
            <w:pPr>
              <w:widowControl w:val="0"/>
              <w:jc w:val="center"/>
              <w:rPr>
                <w:rFonts w:ascii="GHEA Grapalat" w:hAnsi="GHEA Grapalat"/>
                <w:sz w:val="18"/>
                <w:szCs w:val="18"/>
              </w:rPr>
            </w:pPr>
          </w:p>
        </w:tc>
      </w:tr>
      <w:tr w:rsidR="00B138F3" w:rsidRPr="00B138F3" w14:paraId="39EB9F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ADB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7BF1E2"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FB46B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5A01E"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6C887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BC6140" w14:textId="77777777" w:rsidR="00C3421C" w:rsidRPr="00B138F3" w:rsidRDefault="00C3421C" w:rsidP="00DC1130">
            <w:pPr>
              <w:widowControl w:val="0"/>
              <w:jc w:val="center"/>
              <w:rPr>
                <w:rFonts w:ascii="GHEA Grapalat" w:hAnsi="GHEA Grapalat"/>
                <w:sz w:val="18"/>
                <w:szCs w:val="18"/>
              </w:rPr>
            </w:pPr>
          </w:p>
        </w:tc>
      </w:tr>
      <w:tr w:rsidR="00FF3DE9" w:rsidRPr="00B138F3" w14:paraId="399B72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673C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D3E7B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6C41B4"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14620"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8BE1C9" w14:textId="77777777" w:rsidR="00C3421C" w:rsidRPr="00B138F3" w:rsidRDefault="00C3421C"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1C3A5" w14:textId="77777777" w:rsidR="00C3421C" w:rsidRPr="00B138F3" w:rsidRDefault="00C3421C" w:rsidP="00DC1130">
            <w:pPr>
              <w:widowControl w:val="0"/>
              <w:jc w:val="center"/>
              <w:rPr>
                <w:rFonts w:ascii="GHEA Grapalat" w:hAnsi="GHEA Grapalat"/>
                <w:sz w:val="18"/>
                <w:szCs w:val="18"/>
              </w:rPr>
            </w:pPr>
          </w:p>
        </w:tc>
      </w:tr>
    </w:tbl>
    <w:p w14:paraId="1B92BE5D" w14:textId="77777777" w:rsidR="001005B0" w:rsidRPr="00B138F3" w:rsidRDefault="001005B0" w:rsidP="00DC1130">
      <w:pPr>
        <w:widowControl w:val="0"/>
        <w:ind w:left="567" w:right="565"/>
        <w:jc w:val="center"/>
        <w:rPr>
          <w:rFonts w:ascii="GHEA Grapalat" w:hAnsi="GHEA Grapalat"/>
          <w:b/>
        </w:rPr>
      </w:pPr>
    </w:p>
    <w:p w14:paraId="679DB818" w14:textId="77777777" w:rsidR="001005B0" w:rsidRPr="00B138F3" w:rsidRDefault="001005B0" w:rsidP="00DC1130">
      <w:pPr>
        <w:widowControl w:val="0"/>
        <w:ind w:left="567" w:right="565"/>
        <w:jc w:val="center"/>
        <w:rPr>
          <w:rFonts w:ascii="GHEA Grapalat" w:hAnsi="GHEA Grapalat"/>
          <w:b/>
        </w:rPr>
      </w:pPr>
    </w:p>
    <w:p w14:paraId="28AC6768" w14:textId="77777777" w:rsidR="001005B0" w:rsidRPr="00B138F3" w:rsidRDefault="001005B0" w:rsidP="00DC1130">
      <w:pPr>
        <w:widowControl w:val="0"/>
        <w:ind w:left="567" w:right="565"/>
        <w:jc w:val="center"/>
        <w:rPr>
          <w:rFonts w:ascii="GHEA Grapalat" w:hAnsi="GHEA Grapalat"/>
          <w:b/>
        </w:rPr>
      </w:pPr>
    </w:p>
    <w:p w14:paraId="7907CFD4" w14:textId="77777777" w:rsidR="001005B0" w:rsidRPr="00B138F3" w:rsidRDefault="001005B0" w:rsidP="00DC1130">
      <w:pPr>
        <w:widowControl w:val="0"/>
        <w:ind w:left="567" w:right="565"/>
        <w:jc w:val="center"/>
        <w:rPr>
          <w:rFonts w:ascii="GHEA Grapalat" w:hAnsi="GHEA Grapalat"/>
          <w:b/>
        </w:rPr>
      </w:pPr>
    </w:p>
    <w:p w14:paraId="3BBCEA0F" w14:textId="77777777" w:rsidR="001005B0" w:rsidRPr="00B138F3" w:rsidRDefault="001005B0" w:rsidP="00DC1130">
      <w:pPr>
        <w:widowControl w:val="0"/>
        <w:ind w:left="567" w:right="565"/>
        <w:jc w:val="center"/>
        <w:rPr>
          <w:rFonts w:ascii="GHEA Grapalat" w:hAnsi="GHEA Grapalat"/>
          <w:b/>
        </w:rPr>
      </w:pPr>
    </w:p>
    <w:p w14:paraId="596C069B" w14:textId="77777777" w:rsidR="001005B0" w:rsidRPr="00B138F3" w:rsidRDefault="001005B0" w:rsidP="00DC1130">
      <w:pPr>
        <w:widowControl w:val="0"/>
        <w:ind w:left="567" w:right="565"/>
        <w:jc w:val="center"/>
        <w:rPr>
          <w:rFonts w:ascii="GHEA Grapalat" w:hAnsi="GHEA Grapalat"/>
          <w:b/>
        </w:rPr>
      </w:pPr>
    </w:p>
    <w:p w14:paraId="20465B40" w14:textId="77777777" w:rsidR="001005B0" w:rsidRPr="00B138F3" w:rsidRDefault="001005B0" w:rsidP="00DC1130">
      <w:pPr>
        <w:widowControl w:val="0"/>
        <w:ind w:left="567" w:right="565"/>
        <w:jc w:val="center"/>
        <w:rPr>
          <w:rFonts w:ascii="GHEA Grapalat" w:hAnsi="GHEA Grapalat"/>
          <w:b/>
        </w:rPr>
      </w:pPr>
    </w:p>
    <w:p w14:paraId="46277227" w14:textId="77777777" w:rsidR="001005B0" w:rsidRPr="00B138F3" w:rsidRDefault="001005B0" w:rsidP="00DC1130">
      <w:pPr>
        <w:widowControl w:val="0"/>
        <w:ind w:left="567" w:right="565"/>
        <w:jc w:val="center"/>
        <w:rPr>
          <w:rFonts w:ascii="GHEA Grapalat" w:hAnsi="GHEA Grapalat"/>
          <w:b/>
        </w:rPr>
      </w:pPr>
    </w:p>
    <w:p w14:paraId="72531C14" w14:textId="77777777" w:rsidR="001005B0" w:rsidRPr="00B138F3" w:rsidRDefault="001005B0" w:rsidP="00DC1130">
      <w:pPr>
        <w:widowControl w:val="0"/>
        <w:ind w:left="567" w:right="565"/>
        <w:jc w:val="center"/>
        <w:rPr>
          <w:rFonts w:ascii="GHEA Grapalat" w:hAnsi="GHEA Grapalat"/>
          <w:b/>
        </w:rPr>
      </w:pPr>
    </w:p>
    <w:p w14:paraId="79692A44" w14:textId="77777777" w:rsidR="001005B0" w:rsidRPr="00B138F3" w:rsidRDefault="001005B0" w:rsidP="00DC1130">
      <w:pPr>
        <w:widowControl w:val="0"/>
        <w:ind w:left="567" w:right="565"/>
        <w:jc w:val="center"/>
        <w:rPr>
          <w:rFonts w:ascii="GHEA Grapalat" w:hAnsi="GHEA Grapalat"/>
          <w:b/>
        </w:rPr>
      </w:pPr>
    </w:p>
    <w:p w14:paraId="52876E69" w14:textId="77777777" w:rsidR="001005B0" w:rsidRPr="00B138F3" w:rsidRDefault="001005B0" w:rsidP="00DC1130">
      <w:pPr>
        <w:widowControl w:val="0"/>
        <w:ind w:left="567" w:right="565"/>
        <w:jc w:val="center"/>
        <w:rPr>
          <w:rFonts w:ascii="GHEA Grapalat" w:hAnsi="GHEA Grapalat"/>
          <w:b/>
        </w:rPr>
      </w:pPr>
    </w:p>
    <w:p w14:paraId="30A387CA" w14:textId="77777777" w:rsidR="001005B0" w:rsidRPr="00B138F3" w:rsidRDefault="001005B0" w:rsidP="00DC1130">
      <w:pPr>
        <w:widowControl w:val="0"/>
        <w:ind w:left="567" w:right="565"/>
        <w:jc w:val="center"/>
        <w:rPr>
          <w:rFonts w:ascii="GHEA Grapalat" w:hAnsi="GHEA Grapalat"/>
          <w:b/>
        </w:rPr>
      </w:pPr>
    </w:p>
    <w:p w14:paraId="0C9D1B77" w14:textId="77777777" w:rsidR="001005B0" w:rsidRPr="00B138F3" w:rsidRDefault="001005B0" w:rsidP="00DC1130">
      <w:pPr>
        <w:widowControl w:val="0"/>
        <w:ind w:left="567" w:right="565"/>
        <w:jc w:val="center"/>
        <w:rPr>
          <w:rFonts w:ascii="GHEA Grapalat" w:hAnsi="GHEA Grapalat"/>
          <w:b/>
        </w:rPr>
      </w:pPr>
    </w:p>
    <w:p w14:paraId="023357DC" w14:textId="77777777" w:rsidR="001005B0" w:rsidRPr="00B138F3" w:rsidRDefault="001005B0" w:rsidP="00DC1130">
      <w:pPr>
        <w:widowControl w:val="0"/>
        <w:ind w:left="567" w:right="565"/>
        <w:jc w:val="center"/>
        <w:rPr>
          <w:rFonts w:ascii="GHEA Grapalat" w:hAnsi="GHEA Grapalat"/>
          <w:b/>
        </w:rPr>
      </w:pPr>
    </w:p>
    <w:p w14:paraId="06BE4C2C" w14:textId="77777777" w:rsidR="001005B0" w:rsidRPr="00B138F3" w:rsidRDefault="001005B0" w:rsidP="00DC1130">
      <w:pPr>
        <w:widowControl w:val="0"/>
        <w:ind w:left="567" w:right="565"/>
        <w:jc w:val="center"/>
        <w:rPr>
          <w:rFonts w:ascii="GHEA Grapalat" w:hAnsi="GHEA Grapalat"/>
          <w:b/>
        </w:rPr>
      </w:pPr>
    </w:p>
    <w:p w14:paraId="4D7CDEC5" w14:textId="77777777" w:rsidR="001005B0" w:rsidRPr="00B138F3" w:rsidRDefault="001005B0" w:rsidP="00DC1130">
      <w:pPr>
        <w:widowControl w:val="0"/>
        <w:ind w:left="567" w:right="565"/>
        <w:jc w:val="center"/>
        <w:rPr>
          <w:rFonts w:ascii="GHEA Grapalat" w:hAnsi="GHEA Grapalat"/>
          <w:b/>
        </w:rPr>
      </w:pPr>
    </w:p>
    <w:p w14:paraId="4A7B1189" w14:textId="77777777" w:rsidR="001005B0" w:rsidRPr="00B138F3" w:rsidRDefault="001005B0" w:rsidP="00DC1130">
      <w:pPr>
        <w:widowControl w:val="0"/>
        <w:ind w:left="567" w:right="565"/>
        <w:jc w:val="center"/>
        <w:rPr>
          <w:rFonts w:ascii="GHEA Grapalat" w:hAnsi="GHEA Grapalat"/>
          <w:b/>
        </w:rPr>
      </w:pPr>
    </w:p>
    <w:p w14:paraId="6E5C877D" w14:textId="77777777"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Приложение № </w:t>
      </w:r>
      <w:r w:rsidR="009A4325" w:rsidRPr="001E5CB5">
        <w:rPr>
          <w:rFonts w:ascii="GHEA Grapalat" w:hAnsi="GHEA Grapalat"/>
          <w:b/>
        </w:rPr>
        <w:t>4</w:t>
      </w:r>
    </w:p>
    <w:p w14:paraId="6EC6B4A1" w14:textId="4E27EA22" w:rsidR="000A214C" w:rsidRPr="001E5CB5" w:rsidRDefault="000A214C" w:rsidP="00DC1130">
      <w:pPr>
        <w:widowControl w:val="0"/>
        <w:jc w:val="right"/>
        <w:rPr>
          <w:rFonts w:ascii="GHEA Grapalat" w:hAnsi="GHEA Grapalat" w:cs="GHEA Grapalat"/>
          <w:b/>
        </w:rPr>
      </w:pPr>
      <w:r w:rsidRPr="001E5CB5">
        <w:rPr>
          <w:rFonts w:ascii="GHEA Grapalat" w:hAnsi="GHEA Grapalat"/>
          <w:b/>
        </w:rPr>
        <w:t xml:space="preserve">к Приглашению на </w:t>
      </w:r>
      <w:r w:rsidR="009A4325" w:rsidRPr="001E5CB5">
        <w:rPr>
          <w:rFonts w:ascii="GHEA Grapalat" w:hAnsi="GHEA Grapalat"/>
          <w:b/>
        </w:rPr>
        <w:t>запрос котировок</w:t>
      </w:r>
      <w:r w:rsidRPr="001E5CB5">
        <w:rPr>
          <w:rFonts w:ascii="GHEA Grapalat" w:hAnsi="GHEA Grapalat"/>
          <w:b/>
        </w:rPr>
        <w:br/>
        <w:t>под кодом "</w:t>
      </w:r>
      <w:r w:rsidR="00D4410F">
        <w:rPr>
          <w:rFonts w:ascii="GHEA Grapalat" w:hAnsi="GHEA Grapalat"/>
          <w:b/>
        </w:rPr>
        <w:t>HAG-GHAPDzB-</w:t>
      </w:r>
      <w:r w:rsidR="00304707">
        <w:rPr>
          <w:rFonts w:ascii="GHEA Grapalat" w:hAnsi="GHEA Grapalat"/>
          <w:b/>
        </w:rPr>
        <w:t>26/3</w:t>
      </w:r>
      <w:r w:rsidRPr="001E5CB5">
        <w:rPr>
          <w:rFonts w:ascii="GHEA Grapalat" w:hAnsi="GHEA Grapalat"/>
          <w:b/>
        </w:rPr>
        <w:t>"</w:t>
      </w:r>
    </w:p>
    <w:p w14:paraId="580C65D2" w14:textId="77777777" w:rsidR="00AF4211" w:rsidRPr="00B138F3" w:rsidRDefault="00AF4211" w:rsidP="00DC1130">
      <w:pPr>
        <w:widowControl w:val="0"/>
        <w:jc w:val="center"/>
        <w:rPr>
          <w:rFonts w:ascii="GHEA Grapalat" w:hAnsi="GHEA Grapalat"/>
          <w:b/>
        </w:rPr>
      </w:pPr>
    </w:p>
    <w:p w14:paraId="6EAB0154" w14:textId="77777777" w:rsidR="000A214C" w:rsidRPr="00B138F3" w:rsidRDefault="000A214C" w:rsidP="00DC11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15EDDC4" w14:textId="77777777" w:rsidR="000A214C" w:rsidRPr="00B138F3" w:rsidRDefault="000A214C" w:rsidP="00DC113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A4325" w14:paraId="124CC691" w14:textId="77777777" w:rsidTr="00DE2AE3">
        <w:tc>
          <w:tcPr>
            <w:tcW w:w="4786" w:type="dxa"/>
          </w:tcPr>
          <w:p w14:paraId="1F6E718F" w14:textId="77777777" w:rsidR="000A214C" w:rsidRPr="009A4325" w:rsidRDefault="000A214C" w:rsidP="00DC1130">
            <w:pPr>
              <w:widowControl w:val="0"/>
              <w:rPr>
                <w:rFonts w:ascii="GHEA Grapalat" w:hAnsi="GHEA Grapalat" w:cs="GHEA Grapalat"/>
                <w:b/>
                <w:sz w:val="18"/>
                <w:szCs w:val="18"/>
                <w:lang w:val="en-US"/>
              </w:rPr>
            </w:pPr>
            <w:r w:rsidRPr="009A4325">
              <w:rPr>
                <w:rFonts w:ascii="GHEA Grapalat" w:hAnsi="GHEA Grapalat"/>
                <w:sz w:val="18"/>
                <w:szCs w:val="18"/>
              </w:rPr>
              <w:t>г. Ереван</w:t>
            </w:r>
          </w:p>
        </w:tc>
        <w:tc>
          <w:tcPr>
            <w:tcW w:w="4500" w:type="dxa"/>
          </w:tcPr>
          <w:p w14:paraId="6B074E1E" w14:textId="77777777" w:rsidR="000A214C" w:rsidRPr="009A4325" w:rsidRDefault="000A214C" w:rsidP="00DC1130">
            <w:pPr>
              <w:widowControl w:val="0"/>
              <w:jc w:val="right"/>
              <w:rPr>
                <w:rFonts w:ascii="GHEA Grapalat" w:hAnsi="GHEA Grapalat" w:cs="GHEA Grapalat"/>
                <w:b/>
                <w:sz w:val="18"/>
                <w:szCs w:val="18"/>
              </w:rPr>
            </w:pPr>
            <w:r w:rsidRPr="009A4325">
              <w:rPr>
                <w:rFonts w:ascii="GHEA Grapalat" w:hAnsi="GHEA Grapalat"/>
                <w:sz w:val="18"/>
                <w:szCs w:val="18"/>
              </w:rPr>
              <w:t>"</w:t>
            </w:r>
            <w:r w:rsidRPr="009A4325">
              <w:rPr>
                <w:rFonts w:ascii="GHEA Grapalat" w:hAnsi="GHEA Grapalat"/>
                <w:sz w:val="18"/>
                <w:szCs w:val="18"/>
                <w:lang w:val="en-US"/>
              </w:rPr>
              <w:tab/>
            </w:r>
            <w:r w:rsidRPr="009A4325">
              <w:rPr>
                <w:rFonts w:ascii="GHEA Grapalat" w:hAnsi="GHEA Grapalat"/>
                <w:sz w:val="18"/>
                <w:szCs w:val="18"/>
              </w:rPr>
              <w:t xml:space="preserve">" </w:t>
            </w:r>
            <w:r w:rsidRPr="009A4325">
              <w:rPr>
                <w:rFonts w:ascii="GHEA Grapalat" w:hAnsi="GHEA Grapalat"/>
                <w:sz w:val="18"/>
                <w:szCs w:val="18"/>
                <w:lang w:val="en-US"/>
              </w:rPr>
              <w:tab/>
            </w:r>
            <w:r w:rsidRPr="009A4325">
              <w:rPr>
                <w:rFonts w:ascii="GHEA Grapalat" w:hAnsi="GHEA Grapalat"/>
                <w:sz w:val="18"/>
                <w:szCs w:val="18"/>
              </w:rPr>
              <w:t>20</w:t>
            </w:r>
            <w:r w:rsidRPr="009A4325">
              <w:rPr>
                <w:rFonts w:ascii="GHEA Grapalat" w:hAnsi="GHEA Grapalat"/>
                <w:sz w:val="18"/>
                <w:szCs w:val="18"/>
                <w:lang w:val="en-US"/>
              </w:rPr>
              <w:tab/>
            </w:r>
            <w:r w:rsidRPr="009A4325">
              <w:rPr>
                <w:rFonts w:ascii="GHEA Grapalat" w:hAnsi="GHEA Grapalat"/>
                <w:sz w:val="18"/>
                <w:szCs w:val="18"/>
              </w:rPr>
              <w:t>г.</w:t>
            </w:r>
            <w:r w:rsidRPr="009A4325">
              <w:rPr>
                <w:rStyle w:val="FootnoteReference"/>
                <w:rFonts w:ascii="GHEA Grapalat" w:hAnsi="GHEA Grapalat"/>
                <w:sz w:val="18"/>
                <w:szCs w:val="18"/>
              </w:rPr>
              <w:footnoteReference w:customMarkFollows="1" w:id="7"/>
              <w:t>**</w:t>
            </w:r>
          </w:p>
        </w:tc>
      </w:tr>
    </w:tbl>
    <w:p w14:paraId="266A7148" w14:textId="77777777" w:rsidR="000A214C" w:rsidRPr="009A4325" w:rsidRDefault="000A214C" w:rsidP="00DC1130">
      <w:pPr>
        <w:widowControl w:val="0"/>
        <w:jc w:val="both"/>
        <w:rPr>
          <w:rFonts w:ascii="GHEA Grapalat" w:hAnsi="GHEA Grapalat" w:cs="GHEA Grapalat"/>
          <w:sz w:val="18"/>
          <w:szCs w:val="18"/>
          <w:u w:val="single"/>
          <w:vertAlign w:val="subscript"/>
        </w:rPr>
      </w:pPr>
      <w:r w:rsidRPr="009A4325">
        <w:rPr>
          <w:rFonts w:ascii="GHEA Grapalat" w:hAnsi="GHEA Grapalat"/>
          <w:sz w:val="18"/>
          <w:szCs w:val="18"/>
        </w:rPr>
        <w:t>_______________________________________________, в лице директора Компании,</w:t>
      </w:r>
    </w:p>
    <w:p w14:paraId="5C88B15E" w14:textId="77777777" w:rsidR="000A214C" w:rsidRPr="009A4325" w:rsidRDefault="000A214C" w:rsidP="00DC1130">
      <w:pPr>
        <w:widowControl w:val="0"/>
        <w:ind w:left="1843"/>
        <w:jc w:val="both"/>
        <w:rPr>
          <w:rFonts w:ascii="GHEA Grapalat" w:hAnsi="GHEA Grapalat"/>
          <w:sz w:val="18"/>
          <w:szCs w:val="18"/>
          <w:vertAlign w:val="superscript"/>
        </w:rPr>
      </w:pPr>
      <w:r w:rsidRPr="009A4325">
        <w:rPr>
          <w:rFonts w:ascii="GHEA Grapalat" w:hAnsi="GHEA Grapalat"/>
          <w:sz w:val="18"/>
          <w:szCs w:val="18"/>
          <w:vertAlign w:val="superscript"/>
        </w:rPr>
        <w:t>наименование Компании</w:t>
      </w:r>
    </w:p>
    <w:p w14:paraId="030957AA" w14:textId="77777777" w:rsidR="000A214C" w:rsidRPr="009A4325" w:rsidRDefault="000A214C" w:rsidP="00DC1130">
      <w:pPr>
        <w:widowControl w:val="0"/>
        <w:jc w:val="both"/>
        <w:rPr>
          <w:rFonts w:ascii="GHEA Grapalat" w:hAnsi="GHEA Grapalat"/>
          <w:sz w:val="18"/>
          <w:szCs w:val="18"/>
        </w:rPr>
      </w:pPr>
      <w:r w:rsidRPr="009A4325">
        <w:rPr>
          <w:rFonts w:ascii="GHEA Grapalat" w:hAnsi="GHEA Grapalat"/>
          <w:sz w:val="18"/>
          <w:szCs w:val="18"/>
        </w:rPr>
        <w:t>_________________________________________________________________________</w:t>
      </w:r>
    </w:p>
    <w:p w14:paraId="1874D98B" w14:textId="77777777" w:rsidR="000A214C" w:rsidRPr="009A4325" w:rsidRDefault="000A214C" w:rsidP="00DC1130">
      <w:pPr>
        <w:widowControl w:val="0"/>
        <w:jc w:val="center"/>
        <w:rPr>
          <w:rFonts w:ascii="GHEA Grapalat" w:hAnsi="GHEA Grapalat"/>
          <w:sz w:val="18"/>
          <w:szCs w:val="18"/>
          <w:vertAlign w:val="superscript"/>
        </w:rPr>
      </w:pPr>
      <w:r w:rsidRPr="009A4325">
        <w:rPr>
          <w:rFonts w:ascii="GHEA Grapalat" w:hAnsi="GHEA Grapalat"/>
          <w:sz w:val="18"/>
          <w:szCs w:val="18"/>
          <w:vertAlign w:val="superscript"/>
        </w:rPr>
        <w:t>имя, фамилия, паспортные данные директора компании</w:t>
      </w:r>
    </w:p>
    <w:p w14:paraId="55CA7999" w14:textId="77777777" w:rsidR="000A214C" w:rsidRPr="009A4325" w:rsidRDefault="000A214C" w:rsidP="00DC1130">
      <w:pPr>
        <w:widowControl w:val="0"/>
        <w:jc w:val="both"/>
        <w:rPr>
          <w:rFonts w:ascii="GHEA Grapalat" w:hAnsi="GHEA Grapalat" w:cs="GHEA Grapalat"/>
          <w:sz w:val="18"/>
          <w:szCs w:val="18"/>
        </w:rPr>
      </w:pPr>
      <w:r w:rsidRPr="009A4325">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A7B3BA" w14:textId="77777777"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1. Предмет соглашения</w:t>
      </w:r>
    </w:p>
    <w:p w14:paraId="63A6DBE8" w14:textId="07B8C544" w:rsidR="000A214C" w:rsidRPr="009A4325" w:rsidRDefault="000A214C" w:rsidP="009A4325">
      <w:pPr>
        <w:widowControl w:val="0"/>
        <w:tabs>
          <w:tab w:val="left" w:pos="567"/>
        </w:tabs>
        <w:jc w:val="both"/>
        <w:rPr>
          <w:rFonts w:ascii="GHEA Grapalat" w:hAnsi="GHEA Grapalat" w:cs="GHEA Grapalat"/>
          <w:spacing w:val="-6"/>
          <w:sz w:val="18"/>
          <w:szCs w:val="18"/>
        </w:rPr>
      </w:pPr>
      <w:r w:rsidRPr="009A4325">
        <w:rPr>
          <w:rFonts w:ascii="GHEA Grapalat" w:hAnsi="GHEA Grapalat"/>
          <w:sz w:val="18"/>
          <w:szCs w:val="18"/>
        </w:rPr>
        <w:t>1</w:t>
      </w:r>
      <w:r w:rsidRPr="009A4325">
        <w:rPr>
          <w:rFonts w:ascii="GHEA Grapalat" w:hAnsi="GHEA Grapalat"/>
          <w:spacing w:val="-6"/>
          <w:sz w:val="18"/>
          <w:szCs w:val="18"/>
        </w:rPr>
        <w:t>.1.</w:t>
      </w:r>
      <w:r w:rsidRPr="009A4325">
        <w:rPr>
          <w:rFonts w:ascii="GHEA Grapalat" w:hAnsi="GHEA Grapalat"/>
          <w:spacing w:val="-6"/>
          <w:sz w:val="18"/>
          <w:szCs w:val="18"/>
        </w:rPr>
        <w:tab/>
      </w:r>
      <w:r w:rsidRPr="009A4325">
        <w:rPr>
          <w:rFonts w:ascii="GHEA Grapalat" w:hAnsi="GHEA Grapalat"/>
          <w:sz w:val="18"/>
          <w:szCs w:val="18"/>
        </w:rPr>
        <w:t xml:space="preserve">Компания участвует в организованной </w:t>
      </w:r>
      <w:r w:rsidR="009A4325" w:rsidRPr="009A4325">
        <w:rPr>
          <w:rFonts w:ascii="GHEA Grapalat" w:hAnsi="GHEA Grapalat"/>
          <w:sz w:val="18"/>
          <w:szCs w:val="18"/>
        </w:rPr>
        <w:t>ГНКО “</w:t>
      </w:r>
      <w:r w:rsidR="007C25C9">
        <w:rPr>
          <w:rFonts w:ascii="GHEA Grapalat" w:hAnsi="GHEA Grapalat"/>
          <w:sz w:val="18"/>
          <w:szCs w:val="18"/>
        </w:rPr>
        <w:t>НАЦИОНАЛЬНАЯ БИБЛИОТЕКА АРМЕНИИ</w:t>
      </w:r>
      <w:r w:rsidR="009A4325" w:rsidRPr="009A4325">
        <w:rPr>
          <w:rFonts w:ascii="GHEA Grapalat" w:hAnsi="GHEA Grapalat"/>
          <w:sz w:val="18"/>
          <w:szCs w:val="18"/>
        </w:rPr>
        <w:t xml:space="preserve">,, </w:t>
      </w:r>
      <w:r w:rsidRPr="009A4325">
        <w:rPr>
          <w:rFonts w:ascii="GHEA Grapalat" w:hAnsi="GHEA Grapalat"/>
          <w:sz w:val="18"/>
          <w:szCs w:val="18"/>
        </w:rPr>
        <w:t xml:space="preserve">(далее — Заказчик) процедуре закупок под кодом </w:t>
      </w:r>
      <w:r w:rsidR="009A4325" w:rsidRPr="009A4325">
        <w:rPr>
          <w:rFonts w:ascii="GHEA Grapalat" w:hAnsi="GHEA Grapalat"/>
          <w:sz w:val="18"/>
          <w:szCs w:val="18"/>
        </w:rPr>
        <w:t>"</w:t>
      </w:r>
      <w:r w:rsidR="00D4410F">
        <w:rPr>
          <w:rFonts w:ascii="GHEA Grapalat" w:hAnsi="GHEA Grapalat"/>
          <w:sz w:val="18"/>
          <w:szCs w:val="18"/>
        </w:rPr>
        <w:t>HAG-GHAPDzB-</w:t>
      </w:r>
      <w:r w:rsidR="00304707">
        <w:rPr>
          <w:rFonts w:ascii="GHEA Grapalat" w:hAnsi="GHEA Grapalat"/>
          <w:sz w:val="18"/>
          <w:szCs w:val="18"/>
        </w:rPr>
        <w:t>26/3</w:t>
      </w:r>
      <w:r w:rsidR="009A4325" w:rsidRPr="009A4325">
        <w:rPr>
          <w:rFonts w:ascii="GHEA Grapalat" w:hAnsi="GHEA Grapalat"/>
          <w:sz w:val="18"/>
          <w:szCs w:val="18"/>
        </w:rPr>
        <w:t>"</w:t>
      </w:r>
      <w:r w:rsidRPr="009A4325">
        <w:rPr>
          <w:rFonts w:ascii="GHEA Grapalat" w:hAnsi="GHEA Grapalat"/>
          <w:sz w:val="18"/>
          <w:szCs w:val="18"/>
        </w:rPr>
        <w:t>.</w:t>
      </w:r>
    </w:p>
    <w:p w14:paraId="134F3E5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1.2.</w:t>
      </w:r>
      <w:r w:rsidRPr="009A4325">
        <w:rPr>
          <w:rFonts w:ascii="GHEA Grapalat" w:hAnsi="GHEA Grapalat"/>
          <w:sz w:val="18"/>
          <w:szCs w:val="18"/>
        </w:rPr>
        <w:tab/>
        <w:t>В качестве обеспечения исполнения договора, заключаемого в</w:t>
      </w:r>
      <w:r w:rsidRPr="009A4325">
        <w:rPr>
          <w:rFonts w:ascii="Courier New" w:hAnsi="Courier New" w:cs="Courier New"/>
          <w:sz w:val="18"/>
          <w:szCs w:val="18"/>
          <w:lang w:val="en-US"/>
        </w:rPr>
        <w:t> </w:t>
      </w:r>
      <w:r w:rsidRPr="009A4325">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17F230"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1.3.</w:t>
      </w:r>
      <w:r w:rsidRPr="009A4325">
        <w:rPr>
          <w:rFonts w:ascii="GHEA Grapalat" w:hAnsi="GHEA Grapalat"/>
          <w:sz w:val="18"/>
          <w:szCs w:val="18"/>
        </w:rPr>
        <w:tab/>
        <w:t>Подписав платежное требование (далее — Требование), прилагаемое к</w:t>
      </w:r>
      <w:r w:rsidRPr="009A4325">
        <w:rPr>
          <w:sz w:val="18"/>
          <w:szCs w:val="18"/>
          <w:lang w:val="en-US"/>
        </w:rPr>
        <w:t> </w:t>
      </w:r>
      <w:r w:rsidRPr="009A4325">
        <w:rPr>
          <w:rFonts w:ascii="GHEA Grapalat" w:hAnsi="GHEA Grapalat"/>
          <w:sz w:val="18"/>
          <w:szCs w:val="18"/>
        </w:rPr>
        <w:t xml:space="preserve">настоящему Соглашению о неустойке, Компания безотзывно соглашается, что: </w:t>
      </w:r>
    </w:p>
    <w:p w14:paraId="4BB30011"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а)</w:t>
      </w:r>
      <w:r w:rsidRPr="009A4325">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1663D8"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б)</w:t>
      </w:r>
      <w:r w:rsidRPr="009A4325">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011CE0"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в)</w:t>
      </w:r>
      <w:r w:rsidRPr="009A4325">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BD9B2F"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г)</w:t>
      </w:r>
      <w:r w:rsidRPr="009A4325">
        <w:rPr>
          <w:rFonts w:ascii="GHEA Grapalat" w:hAnsi="GHEA Grapalat"/>
          <w:sz w:val="18"/>
          <w:szCs w:val="18"/>
        </w:rPr>
        <w:tab/>
        <w:t>Компания подтверждает, что акцептовала Требование в полном размере суммы неустойки.</w:t>
      </w:r>
    </w:p>
    <w:p w14:paraId="1CF743CD"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д)</w:t>
      </w:r>
      <w:r w:rsidRPr="009A4325">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F0CE56"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2921" w:rsidRPr="009A4325">
        <w:rPr>
          <w:rFonts w:ascii="GHEA Grapalat" w:hAnsi="GHEA Grapalat"/>
          <w:sz w:val="18"/>
          <w:szCs w:val="18"/>
        </w:rPr>
        <w:t>4</w:t>
      </w:r>
      <w:r w:rsidRPr="009A4325">
        <w:rPr>
          <w:rFonts w:ascii="GHEA Grapalat" w:hAnsi="GHEA Grapalat"/>
          <w:sz w:val="18"/>
          <w:szCs w:val="18"/>
        </w:rPr>
        <w:t>.</w:t>
      </w:r>
      <w:r w:rsidRPr="009A4325">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4325">
        <w:rPr>
          <w:rFonts w:ascii="Courier New" w:hAnsi="Courier New" w:cs="Courier New"/>
          <w:sz w:val="18"/>
          <w:szCs w:val="18"/>
          <w:lang w:val="en-US"/>
        </w:rPr>
        <w:t> </w:t>
      </w:r>
      <w:r w:rsidRPr="009A4325">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28A24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5</w:t>
      </w:r>
      <w:r w:rsidRPr="009A4325">
        <w:rPr>
          <w:rFonts w:ascii="GHEA Grapalat" w:hAnsi="GHEA Grapalat"/>
          <w:sz w:val="18"/>
          <w:szCs w:val="18"/>
        </w:rPr>
        <w:t>.</w:t>
      </w:r>
      <w:r w:rsidRPr="009A4325">
        <w:rPr>
          <w:rFonts w:ascii="GHEA Grapalat" w:hAnsi="GHEA Grapalat"/>
          <w:sz w:val="18"/>
          <w:szCs w:val="18"/>
        </w:rPr>
        <w:tab/>
        <w:t>Заказчик может представить в Банк-плательщик иные дополнительные документы.</w:t>
      </w:r>
    </w:p>
    <w:p w14:paraId="72E6E40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A76F3" w:rsidRPr="009A4325">
        <w:rPr>
          <w:rFonts w:ascii="GHEA Grapalat" w:hAnsi="GHEA Grapalat"/>
          <w:sz w:val="18"/>
          <w:szCs w:val="18"/>
        </w:rPr>
        <w:t>6</w:t>
      </w:r>
      <w:r w:rsidRPr="009A4325">
        <w:rPr>
          <w:rFonts w:ascii="GHEA Grapalat" w:hAnsi="GHEA Grapalat"/>
          <w:sz w:val="18"/>
          <w:szCs w:val="18"/>
        </w:rPr>
        <w:t>. Банк не несет какой-либо ответственности за риски (понесенные</w:t>
      </w:r>
      <w:r w:rsidRPr="009A4325">
        <w:rPr>
          <w:rFonts w:ascii="Courier New" w:hAnsi="Courier New" w:cs="Courier New"/>
          <w:sz w:val="18"/>
          <w:szCs w:val="18"/>
          <w:lang w:val="en-US"/>
        </w:rPr>
        <w:t> </w:t>
      </w:r>
      <w:r w:rsidRPr="009A4325">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9A4325">
        <w:rPr>
          <w:rFonts w:ascii="Courier New" w:hAnsi="Courier New" w:cs="Courier New"/>
          <w:sz w:val="18"/>
          <w:szCs w:val="18"/>
          <w:lang w:val="en-US"/>
        </w:rPr>
        <w:t> </w:t>
      </w:r>
      <w:r w:rsidRPr="009A4325">
        <w:rPr>
          <w:rFonts w:ascii="GHEA Grapalat" w:hAnsi="GHEA Grapalat"/>
          <w:sz w:val="18"/>
          <w:szCs w:val="18"/>
        </w:rPr>
        <w:t>Требовании. Банк не обязан проверять факты нарушения Компанией условий договора.</w:t>
      </w:r>
    </w:p>
    <w:p w14:paraId="1EC7812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7669A4" w:rsidRPr="009A4325">
        <w:rPr>
          <w:rFonts w:ascii="GHEA Grapalat" w:hAnsi="GHEA Grapalat"/>
          <w:sz w:val="18"/>
          <w:szCs w:val="18"/>
        </w:rPr>
        <w:t>7</w:t>
      </w:r>
      <w:r w:rsidRPr="009A4325">
        <w:rPr>
          <w:rFonts w:ascii="GHEA Grapalat" w:hAnsi="GHEA Grapalat"/>
          <w:sz w:val="18"/>
          <w:szCs w:val="18"/>
        </w:rPr>
        <w:t>.</w:t>
      </w:r>
      <w:r w:rsidRPr="009A4325">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B31C2B"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1.</w:t>
      </w:r>
      <w:r w:rsidR="00EF6AA2" w:rsidRPr="009A4325">
        <w:rPr>
          <w:rFonts w:ascii="GHEA Grapalat" w:hAnsi="GHEA Grapalat"/>
          <w:sz w:val="18"/>
          <w:szCs w:val="18"/>
        </w:rPr>
        <w:t>8</w:t>
      </w:r>
      <w:r w:rsidRPr="009A4325">
        <w:rPr>
          <w:rFonts w:ascii="GHEA Grapalat" w:hAnsi="GHEA Grapalat"/>
          <w:sz w:val="18"/>
          <w:szCs w:val="18"/>
        </w:rPr>
        <w:t>.</w:t>
      </w:r>
      <w:r w:rsidRPr="009A4325">
        <w:rPr>
          <w:rFonts w:ascii="GHEA Grapalat" w:hAnsi="GHEA Grapalat"/>
          <w:sz w:val="18"/>
          <w:szCs w:val="18"/>
        </w:rPr>
        <w:tab/>
        <w:t>В случае если в течение десяти рабочих дней после представления в</w:t>
      </w:r>
      <w:r w:rsidRPr="009A4325">
        <w:rPr>
          <w:rFonts w:ascii="Courier New" w:hAnsi="Courier New" w:cs="Courier New"/>
          <w:sz w:val="18"/>
          <w:szCs w:val="18"/>
          <w:lang w:val="en-US"/>
        </w:rPr>
        <w:t> </w:t>
      </w:r>
      <w:r w:rsidRPr="009A4325">
        <w:rPr>
          <w:rFonts w:ascii="GHEA Grapalat" w:hAnsi="GHEA Grapalat"/>
          <w:sz w:val="18"/>
          <w:szCs w:val="18"/>
        </w:rPr>
        <w:t>Банк настоящего Соглашения и прилагаемого Требования по независящим от</w:t>
      </w:r>
      <w:r w:rsidRPr="009A4325">
        <w:rPr>
          <w:rFonts w:ascii="Courier New" w:hAnsi="Courier New" w:cs="Courier New"/>
          <w:sz w:val="18"/>
          <w:szCs w:val="18"/>
          <w:lang w:val="en-US"/>
        </w:rPr>
        <w:t> </w:t>
      </w:r>
      <w:r w:rsidRPr="009A4325">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4325">
        <w:rPr>
          <w:rFonts w:ascii="Courier New" w:hAnsi="Courier New" w:cs="Courier New"/>
          <w:sz w:val="18"/>
          <w:szCs w:val="18"/>
          <w:lang w:val="en-US"/>
        </w:rPr>
        <w:t> </w:t>
      </w:r>
      <w:r w:rsidRPr="009A4325">
        <w:rPr>
          <w:rFonts w:ascii="GHEA Grapalat" w:hAnsi="GHEA Grapalat"/>
          <w:sz w:val="18"/>
          <w:szCs w:val="18"/>
        </w:rPr>
        <w:t>неуплатой.</w:t>
      </w:r>
    </w:p>
    <w:p w14:paraId="004C9DC1" w14:textId="77777777" w:rsidR="000A214C" w:rsidRPr="009A4325" w:rsidRDefault="000A214C" w:rsidP="00DC1130">
      <w:pPr>
        <w:widowControl w:val="0"/>
        <w:jc w:val="center"/>
        <w:rPr>
          <w:rFonts w:ascii="GHEA Grapalat" w:hAnsi="GHEA Grapalat" w:cs="GHEA Grapalat"/>
          <w:b/>
          <w:bCs/>
          <w:sz w:val="18"/>
          <w:szCs w:val="18"/>
        </w:rPr>
      </w:pPr>
      <w:r w:rsidRPr="009A4325">
        <w:rPr>
          <w:rFonts w:ascii="GHEA Grapalat" w:hAnsi="GHEA Grapalat"/>
          <w:b/>
          <w:sz w:val="18"/>
          <w:szCs w:val="18"/>
        </w:rPr>
        <w:t>2. Иные условия</w:t>
      </w:r>
    </w:p>
    <w:p w14:paraId="164C9975" w14:textId="77777777" w:rsidR="00FE75E6"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2.1.</w:t>
      </w:r>
      <w:r w:rsidRPr="009A4325">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A4325">
        <w:rPr>
          <w:rFonts w:ascii="GHEA Grapalat" w:hAnsi="GHEA Grapalat"/>
          <w:sz w:val="18"/>
          <w:szCs w:val="18"/>
        </w:rPr>
        <w:t xml:space="preserve">двадцатого </w:t>
      </w:r>
      <w:r w:rsidRPr="009A4325">
        <w:rPr>
          <w:rFonts w:ascii="GHEA Grapalat" w:hAnsi="GHEA Grapalat"/>
          <w:sz w:val="18"/>
          <w:szCs w:val="18"/>
        </w:rPr>
        <w:t>рабочего дня, следующего</w:t>
      </w:r>
      <w:r w:rsidR="004300C2" w:rsidRPr="009A4325">
        <w:rPr>
          <w:rFonts w:ascii="GHEA Grapalat" w:hAnsi="GHEA Grapalat"/>
          <w:sz w:val="18"/>
          <w:szCs w:val="18"/>
        </w:rPr>
        <w:t xml:space="preserve"> за</w:t>
      </w:r>
      <w:r w:rsidRPr="009A4325">
        <w:rPr>
          <w:rFonts w:ascii="GHEA Grapalat" w:hAnsi="GHEA Grapalat"/>
          <w:sz w:val="18"/>
          <w:szCs w:val="18"/>
        </w:rPr>
        <w:t xml:space="preserve"> </w:t>
      </w:r>
      <w:r w:rsidR="00FE75E6" w:rsidRPr="009A4325">
        <w:rPr>
          <w:rFonts w:ascii="GHEA Grapalat" w:hAnsi="GHEA Grapalat"/>
          <w:sz w:val="18"/>
          <w:szCs w:val="18"/>
        </w:rPr>
        <w:t xml:space="preserve">последним днем полного </w:t>
      </w:r>
      <w:r w:rsidR="00FE75E6" w:rsidRPr="009A4325">
        <w:rPr>
          <w:rFonts w:ascii="GHEA Grapalat" w:hAnsi="GHEA Grapalat"/>
          <w:sz w:val="18"/>
          <w:szCs w:val="18"/>
        </w:rPr>
        <w:lastRenderedPageBreak/>
        <w:t>выполнения взятых Компанией по заключаемому договору обязательств, включительно.</w:t>
      </w:r>
    </w:p>
    <w:p w14:paraId="13A7D4A8"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w:t>
      </w:r>
      <w:r w:rsidRPr="009A4325">
        <w:rPr>
          <w:rFonts w:ascii="GHEA Grapalat" w:hAnsi="GHEA Grapalat"/>
          <w:sz w:val="18"/>
          <w:szCs w:val="18"/>
        </w:rPr>
        <w:tab/>
        <w:t xml:space="preserve">Представив настоящее Соглашение и прилагаемое Требование в Банк-плательщик: </w:t>
      </w:r>
    </w:p>
    <w:p w14:paraId="2895E6E3" w14:textId="77777777" w:rsidR="000A214C" w:rsidRPr="009A432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2.2.1.</w:t>
      </w:r>
      <w:r w:rsidRPr="009A4325">
        <w:rPr>
          <w:rFonts w:ascii="GHEA Grapalat" w:hAnsi="GHEA Grapalat"/>
          <w:sz w:val="18"/>
          <w:szCs w:val="18"/>
        </w:rPr>
        <w:tab/>
        <w:t>Заказчик подтверждает, что Компания допустила нарушение договорных обязательств, а</w:t>
      </w:r>
    </w:p>
    <w:p w14:paraId="19C764CC" w14:textId="77777777" w:rsidR="000A214C" w:rsidRPr="009A4325" w:rsidDel="00A13215" w:rsidRDefault="000A214C" w:rsidP="00DC1130">
      <w:pPr>
        <w:widowControl w:val="0"/>
        <w:tabs>
          <w:tab w:val="left" w:pos="1134"/>
        </w:tabs>
        <w:ind w:firstLine="567"/>
        <w:jc w:val="both"/>
        <w:rPr>
          <w:rFonts w:ascii="GHEA Grapalat" w:hAnsi="GHEA Grapalat" w:cs="GHEA Grapalat"/>
          <w:sz w:val="18"/>
          <w:szCs w:val="18"/>
        </w:rPr>
      </w:pPr>
      <w:r w:rsidRPr="009A4325">
        <w:rPr>
          <w:rFonts w:ascii="GHEA Grapalat" w:hAnsi="GHEA Grapalat"/>
          <w:sz w:val="18"/>
          <w:szCs w:val="18"/>
        </w:rPr>
        <w:t>2.2.2.</w:t>
      </w:r>
      <w:r w:rsidRPr="009A4325">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7292FF" w14:textId="77777777" w:rsidR="000A214C" w:rsidRPr="009A4325" w:rsidRDefault="000A214C" w:rsidP="00DC1130">
      <w:pPr>
        <w:widowControl w:val="0"/>
        <w:tabs>
          <w:tab w:val="left" w:pos="1134"/>
        </w:tabs>
        <w:ind w:firstLine="567"/>
        <w:jc w:val="both"/>
        <w:rPr>
          <w:rFonts w:ascii="GHEA Grapalat" w:hAnsi="GHEA Grapalat"/>
          <w:sz w:val="18"/>
          <w:szCs w:val="18"/>
        </w:rPr>
      </w:pPr>
      <w:r w:rsidRPr="009A4325">
        <w:rPr>
          <w:rFonts w:ascii="GHEA Grapalat" w:hAnsi="GHEA Grapalat"/>
          <w:sz w:val="18"/>
          <w:szCs w:val="18"/>
        </w:rPr>
        <w:t>2.3.</w:t>
      </w:r>
      <w:r w:rsidRPr="009A4325">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7DEC8B" w14:textId="77777777" w:rsidR="000A214C" w:rsidRPr="009A4325" w:rsidRDefault="000A214C" w:rsidP="00DC1130">
      <w:pPr>
        <w:widowControl w:val="0"/>
        <w:ind w:firstLine="567"/>
        <w:jc w:val="center"/>
        <w:rPr>
          <w:rFonts w:ascii="GHEA Grapalat" w:hAnsi="GHEA Grapalat"/>
          <w:b/>
          <w:sz w:val="18"/>
          <w:szCs w:val="18"/>
        </w:rPr>
      </w:pPr>
      <w:r w:rsidRPr="009A4325">
        <w:rPr>
          <w:rFonts w:ascii="GHEA Grapalat" w:hAnsi="GHEA Grapalat"/>
          <w:b/>
          <w:sz w:val="18"/>
          <w:szCs w:val="18"/>
        </w:rPr>
        <w:t>3. Адрес, банковские реквизиты Компании</w:t>
      </w:r>
    </w:p>
    <w:p w14:paraId="40E87B45"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31CDD9C3"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27E38F"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3251B6FF"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3E62A82"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2FF976D9"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513076"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15BCD93D"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8E6BFBF"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1756B9E9" w14:textId="77777777" w:rsidR="000A214C" w:rsidRPr="00B138F3" w:rsidRDefault="000A214C" w:rsidP="00DC11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26E9F8" w14:textId="77777777" w:rsidR="000A214C" w:rsidRPr="00B138F3" w:rsidRDefault="000A214C" w:rsidP="00DC1130">
      <w:pPr>
        <w:widowControl w:val="0"/>
        <w:jc w:val="both"/>
        <w:rPr>
          <w:rFonts w:ascii="GHEA Grapalat" w:hAnsi="GHEA Grapalat"/>
        </w:rPr>
      </w:pPr>
      <w:r w:rsidRPr="00B138F3">
        <w:rPr>
          <w:rFonts w:ascii="GHEA Grapalat" w:hAnsi="GHEA Grapalat"/>
        </w:rPr>
        <w:t>_______________________________________</w:t>
      </w:r>
    </w:p>
    <w:p w14:paraId="70EAD67D" w14:textId="77777777" w:rsidR="000A214C" w:rsidRPr="00B138F3" w:rsidRDefault="000A214C" w:rsidP="00DC11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335BF0" w14:textId="77777777" w:rsidR="000A214C" w:rsidRPr="00B138F3" w:rsidRDefault="00632AC2" w:rsidP="00DC11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95B00FE" w14:textId="77777777" w:rsidR="00BE2572" w:rsidRPr="00B138F3" w:rsidRDefault="00BE2572" w:rsidP="00DC1130">
      <w:pPr>
        <w:widowControl w:val="0"/>
        <w:jc w:val="center"/>
        <w:rPr>
          <w:rFonts w:ascii="GHEA Grapalat" w:hAnsi="GHEA Grapalat" w:cs="Sylfaen"/>
        </w:rPr>
      </w:pPr>
    </w:p>
    <w:p w14:paraId="13420564" w14:textId="77777777" w:rsidR="00BE2572" w:rsidRPr="00B138F3" w:rsidRDefault="00BE2572" w:rsidP="00DC113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D57D21" w14:textId="77777777" w:rsidR="00BE2572" w:rsidRPr="00B138F3" w:rsidRDefault="00BE2572" w:rsidP="00DC1130">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A4325" w:rsidRPr="00B138F3" w14:paraId="37C67FF9"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E56D9" w14:textId="77777777" w:rsidR="009A4325" w:rsidRPr="00B138F3" w:rsidRDefault="009A4325" w:rsidP="0004581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4325" w:rsidRPr="00B138F3" w14:paraId="076C1FCD"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855B0" w14:textId="77777777" w:rsidR="009A4325" w:rsidRPr="00B138F3" w:rsidRDefault="009A4325" w:rsidP="0004581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A4325" w:rsidRPr="00B138F3" w14:paraId="336134CC" w14:textId="77777777" w:rsidTr="000458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CAD4C" w14:textId="77777777" w:rsidR="009A4325" w:rsidRPr="00B138F3" w:rsidRDefault="009A4325" w:rsidP="0004581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A4325" w:rsidRPr="00B138F3" w14:paraId="4ED499E3" w14:textId="77777777" w:rsidTr="000458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33713"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4325" w:rsidRPr="00B138F3" w14:paraId="6EF4A006"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065F7"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4325" w:rsidRPr="00B138F3" w14:paraId="181EA81C"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0A94"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4325" w:rsidRPr="00B138F3" w14:paraId="5D43E0C2"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3F391"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4325" w:rsidRPr="00B138F3" w14:paraId="2BEC2FBC"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25FA6" w14:textId="77777777" w:rsidR="009A4325" w:rsidRPr="00B138F3" w:rsidRDefault="009A4325" w:rsidP="0004581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32913" w:rsidRPr="00B138F3" w14:paraId="77D3D57E"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FFD44" w14:textId="77777777" w:rsidR="00D32913" w:rsidRDefault="00D32913" w:rsidP="00D32913">
            <w:pPr>
              <w:widowControl w:val="0"/>
              <w:tabs>
                <w:tab w:val="left" w:pos="855"/>
              </w:tabs>
              <w:ind w:left="360"/>
              <w:rPr>
                <w:rFonts w:ascii="GHEA Grapalat" w:hAnsi="GHEA Grapalat"/>
              </w:rPr>
            </w:pPr>
            <w:r>
              <w:rPr>
                <w:rFonts w:ascii="GHEA Grapalat" w:hAnsi="GHEA Grapalat"/>
              </w:rPr>
              <w:t>9.Наименование, или имя, фамилия бенефициара:  ГНКО “ НАЦИОНАЛЬНАЯ БИБЛИОТЕКА АРМЕНИИ”</w:t>
            </w:r>
          </w:p>
        </w:tc>
      </w:tr>
      <w:tr w:rsidR="00D32913" w:rsidRPr="00B138F3" w14:paraId="157585EF" w14:textId="77777777" w:rsidTr="000458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24108" w14:textId="77777777" w:rsidR="00D32913" w:rsidRDefault="00D32913" w:rsidP="00D3291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32913" w:rsidRPr="00B138F3" w14:paraId="06901F1B" w14:textId="77777777" w:rsidTr="000458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FD3E0" w14:textId="77777777" w:rsidR="00D32913" w:rsidRDefault="00D32913" w:rsidP="00D3291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 01506092</w:t>
            </w:r>
          </w:p>
        </w:tc>
      </w:tr>
      <w:tr w:rsidR="00D32913" w:rsidRPr="00B138F3" w14:paraId="1BBD9A41" w14:textId="77777777" w:rsidTr="000458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0368" w14:textId="77777777" w:rsidR="00D32913" w:rsidRPr="003E65A6" w:rsidRDefault="00D32913" w:rsidP="00D32913">
            <w:pPr>
              <w:widowControl w:val="0"/>
              <w:tabs>
                <w:tab w:val="left" w:pos="855"/>
              </w:tabs>
              <w:ind w:left="360"/>
              <w:rPr>
                <w:rFonts w:ascii="GHEA Grapalat" w:hAnsi="GHEA Grapalat"/>
              </w:rPr>
            </w:pPr>
            <w:r>
              <w:rPr>
                <w:rFonts w:ascii="GHEA Grapalat" w:hAnsi="GHEA Grapalat"/>
              </w:rPr>
              <w:t>12.Обслуживающая бенефициара Финансовая организация (банк):  ОПЕРАЦИОННОЕ УПРАВЛЕНИЕ МФ РА</w:t>
            </w:r>
          </w:p>
        </w:tc>
      </w:tr>
      <w:tr w:rsidR="00D32913" w:rsidRPr="00B138F3" w14:paraId="71B80211" w14:textId="77777777" w:rsidTr="000458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3718D" w14:textId="77777777" w:rsidR="00D32913" w:rsidRDefault="00D32913" w:rsidP="00D32913">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(сч.№) 900018001538</w:t>
            </w:r>
          </w:p>
        </w:tc>
      </w:tr>
      <w:tr w:rsidR="00D32913" w:rsidRPr="00B138F3" w14:paraId="5B359A55"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429D5"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32913" w:rsidRPr="00B138F3" w14:paraId="571ADA05"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936F"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2913" w:rsidRPr="00B138F3" w14:paraId="546E7430"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AE3B5"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32913" w:rsidRPr="00B138F3" w14:paraId="504706F8" w14:textId="77777777" w:rsidTr="000458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C42AF"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32913" w:rsidRPr="00B138F3" w14:paraId="5AF3C481" w14:textId="77777777" w:rsidTr="00045815">
        <w:trPr>
          <w:trHeight w:val="424"/>
        </w:trPr>
        <w:tc>
          <w:tcPr>
            <w:tcW w:w="10980" w:type="dxa"/>
            <w:gridSpan w:val="2"/>
            <w:tcBorders>
              <w:top w:val="single" w:sz="4" w:space="0" w:color="auto"/>
              <w:left w:val="single" w:sz="4" w:space="0" w:color="auto"/>
              <w:right w:val="single" w:sz="4" w:space="0" w:color="000000"/>
            </w:tcBorders>
            <w:noWrap/>
            <w:vAlign w:val="bottom"/>
          </w:tcPr>
          <w:p w14:paraId="4FE3384D"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2913" w:rsidRPr="00B138F3" w14:paraId="58F38E81"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65D3B" w14:textId="77777777" w:rsidR="00D32913" w:rsidRPr="00B138F3" w:rsidRDefault="00D32913" w:rsidP="00D3291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32913" w:rsidRPr="00B138F3" w14:paraId="54C2EA50" w14:textId="77777777" w:rsidTr="000458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EBE30" w14:textId="77777777" w:rsidR="00D32913" w:rsidRPr="00B138F3" w:rsidRDefault="00D32913" w:rsidP="00D3291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32913" w:rsidRPr="00B138F3" w14:paraId="0C2D8624"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54A3E5B7" w14:textId="77777777" w:rsidR="00D32913" w:rsidRPr="00B138F3" w:rsidRDefault="00D32913" w:rsidP="00D3291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B0717A" w14:textId="77777777" w:rsidR="00D32913" w:rsidRPr="00B138F3" w:rsidRDefault="00D32913" w:rsidP="00D32913">
            <w:pPr>
              <w:widowControl w:val="0"/>
              <w:rPr>
                <w:rFonts w:ascii="GHEA Grapalat" w:hAnsi="GHEA Grapalat" w:cs="Sylfaen"/>
              </w:rPr>
            </w:pPr>
          </w:p>
          <w:p w14:paraId="41FE208C"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4D3382C9" w14:textId="77777777" w:rsidR="00D32913" w:rsidRPr="00B138F3" w:rsidRDefault="00D32913" w:rsidP="00D32913">
            <w:pPr>
              <w:widowControl w:val="0"/>
              <w:rPr>
                <w:rFonts w:ascii="GHEA Grapalat" w:hAnsi="GHEA Grapalat" w:cs="Sylfaen"/>
              </w:rPr>
            </w:pPr>
          </w:p>
          <w:p w14:paraId="4C2D3063"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7CA617DC" w14:textId="77777777" w:rsidR="00D32913" w:rsidRPr="00B138F3" w:rsidRDefault="00D32913" w:rsidP="00D32913">
            <w:pPr>
              <w:widowControl w:val="0"/>
              <w:rPr>
                <w:rFonts w:ascii="GHEA Grapalat" w:hAnsi="GHEA Grapalat" w:cs="Sylfaen"/>
              </w:rPr>
            </w:pPr>
          </w:p>
          <w:p w14:paraId="0AEE4138" w14:textId="77777777" w:rsidR="00D32913" w:rsidRPr="00B138F3" w:rsidRDefault="00D32913" w:rsidP="00D3291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48C334" w14:textId="77777777" w:rsidR="00D32913" w:rsidRPr="00B138F3" w:rsidRDefault="00D32913" w:rsidP="00D3291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F759522" w14:textId="77777777" w:rsidR="00D32913" w:rsidRPr="00B138F3" w:rsidRDefault="00D32913" w:rsidP="00D3291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E6FAEA" w14:textId="77777777" w:rsidR="00D32913" w:rsidRPr="00B138F3" w:rsidRDefault="00D32913" w:rsidP="00D32913">
            <w:pPr>
              <w:widowControl w:val="0"/>
              <w:rPr>
                <w:rFonts w:ascii="GHEA Grapalat" w:hAnsi="GHEA Grapalat" w:cs="Sylfaen"/>
              </w:rPr>
            </w:pPr>
          </w:p>
          <w:p w14:paraId="3434BA60"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65DEC6C5" w14:textId="77777777" w:rsidR="00D32913" w:rsidRPr="00B138F3" w:rsidRDefault="00D32913" w:rsidP="00D32913">
            <w:pPr>
              <w:widowControl w:val="0"/>
              <w:jc w:val="right"/>
              <w:rPr>
                <w:rFonts w:ascii="GHEA Grapalat" w:hAnsi="GHEA Grapalat" w:cs="Tahoma"/>
              </w:rPr>
            </w:pPr>
          </w:p>
          <w:p w14:paraId="2E7C61DD"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/____________________/</w:t>
            </w:r>
          </w:p>
          <w:p w14:paraId="74C31D25" w14:textId="77777777" w:rsidR="00D32913" w:rsidRPr="00B138F3" w:rsidRDefault="00D32913" w:rsidP="00D32913">
            <w:pPr>
              <w:widowControl w:val="0"/>
              <w:rPr>
                <w:rFonts w:ascii="GHEA Grapalat" w:hAnsi="GHEA Grapalat" w:cs="Sylfaen"/>
              </w:rPr>
            </w:pPr>
          </w:p>
          <w:p w14:paraId="7C4207AE" w14:textId="77777777" w:rsidR="00D32913" w:rsidRPr="00B138F3" w:rsidRDefault="00D32913" w:rsidP="00D3291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32913" w:rsidRPr="00B138F3" w14:paraId="3F327524" w14:textId="77777777" w:rsidTr="00045815">
        <w:trPr>
          <w:trHeight w:val="2194"/>
        </w:trPr>
        <w:tc>
          <w:tcPr>
            <w:tcW w:w="5616" w:type="dxa"/>
            <w:tcBorders>
              <w:top w:val="single" w:sz="4" w:space="0" w:color="auto"/>
              <w:left w:val="single" w:sz="4" w:space="0" w:color="auto"/>
              <w:right w:val="single" w:sz="4" w:space="0" w:color="auto"/>
            </w:tcBorders>
            <w:noWrap/>
            <w:vAlign w:val="bottom"/>
          </w:tcPr>
          <w:p w14:paraId="497FC428" w14:textId="77777777" w:rsidR="00D32913" w:rsidRPr="00B138F3" w:rsidRDefault="00D32913" w:rsidP="00D3291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950B65" w14:textId="77777777" w:rsidR="00D32913" w:rsidRPr="00B138F3" w:rsidRDefault="00D32913" w:rsidP="00D32913">
            <w:pPr>
              <w:widowControl w:val="0"/>
              <w:rPr>
                <w:rFonts w:ascii="GHEA Grapalat" w:hAnsi="GHEA Grapalat"/>
              </w:rPr>
            </w:pPr>
          </w:p>
          <w:p w14:paraId="01E30BDE"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7E4B05E2" w14:textId="77777777" w:rsidR="00D32913" w:rsidRPr="00B138F3" w:rsidRDefault="00D32913" w:rsidP="00D3291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2D9ED3" w14:textId="77777777" w:rsidR="00D32913" w:rsidRPr="00B138F3" w:rsidRDefault="00D32913" w:rsidP="00D32913">
            <w:pPr>
              <w:widowControl w:val="0"/>
              <w:rPr>
                <w:rFonts w:ascii="GHEA Grapalat" w:hAnsi="GHEA Grapalat" w:cs="Tahoma"/>
              </w:rPr>
            </w:pPr>
          </w:p>
          <w:p w14:paraId="3432C877" w14:textId="77777777" w:rsidR="00D32913" w:rsidRPr="00B138F3" w:rsidRDefault="00D32913" w:rsidP="00D3291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B413F78" w14:textId="77777777" w:rsidR="00D32913" w:rsidRPr="00B138F3" w:rsidRDefault="00D32913" w:rsidP="00D32913">
            <w:pPr>
              <w:widowControl w:val="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312CA7F3" w14:textId="77777777" w:rsidR="00D32913" w:rsidRPr="00B138F3" w:rsidRDefault="00D32913" w:rsidP="00D32913">
            <w:pPr>
              <w:widowControl w:val="0"/>
              <w:rPr>
                <w:rFonts w:ascii="GHEA Grapalat" w:hAnsi="GHEA Grapalat" w:cs="Tahoma"/>
              </w:rPr>
            </w:pPr>
          </w:p>
          <w:p w14:paraId="1933E873" w14:textId="77777777" w:rsidR="00D32913" w:rsidRPr="00B138F3" w:rsidRDefault="00D32913" w:rsidP="00D32913">
            <w:pPr>
              <w:widowControl w:val="0"/>
              <w:jc w:val="right"/>
              <w:rPr>
                <w:rFonts w:ascii="GHEA Grapalat" w:hAnsi="GHEA Grapalat" w:cs="Tahoma"/>
              </w:rPr>
            </w:pPr>
            <w:r w:rsidRPr="00B138F3">
              <w:rPr>
                <w:rFonts w:ascii="GHEA Grapalat" w:hAnsi="GHEA Grapalat"/>
              </w:rPr>
              <w:t>/____________________/</w:t>
            </w:r>
          </w:p>
          <w:p w14:paraId="77694F14" w14:textId="77777777" w:rsidR="00D32913" w:rsidRPr="00B138F3" w:rsidRDefault="00D32913" w:rsidP="00D3291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E0BA129" w14:textId="77777777" w:rsidR="00D32913" w:rsidRPr="00B138F3" w:rsidRDefault="00D32913" w:rsidP="00D32913">
            <w:pPr>
              <w:widowControl w:val="0"/>
              <w:rPr>
                <w:rFonts w:ascii="GHEA Grapalat" w:hAnsi="GHEA Grapalat" w:cs="Arial"/>
              </w:rPr>
            </w:pPr>
          </w:p>
        </w:tc>
      </w:tr>
      <w:tr w:rsidR="00D32913" w:rsidRPr="00B138F3" w14:paraId="49DFE698" w14:textId="77777777" w:rsidTr="00045815">
        <w:trPr>
          <w:trHeight w:val="2194"/>
        </w:trPr>
        <w:tc>
          <w:tcPr>
            <w:tcW w:w="5616" w:type="dxa"/>
            <w:tcBorders>
              <w:top w:val="nil"/>
              <w:left w:val="single" w:sz="4" w:space="0" w:color="auto"/>
              <w:bottom w:val="single" w:sz="4" w:space="0" w:color="auto"/>
              <w:right w:val="single" w:sz="4" w:space="0" w:color="auto"/>
            </w:tcBorders>
            <w:noWrap/>
            <w:vAlign w:val="bottom"/>
          </w:tcPr>
          <w:p w14:paraId="0DC4B85A" w14:textId="77777777" w:rsidR="00D32913" w:rsidRPr="00B138F3" w:rsidRDefault="00D32913" w:rsidP="00D3291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4EE1191B" w14:textId="77777777" w:rsidR="00D32913" w:rsidRPr="00B138F3" w:rsidRDefault="00D32913" w:rsidP="00D32913">
            <w:pPr>
              <w:widowControl w:val="0"/>
              <w:rPr>
                <w:rFonts w:ascii="GHEA Grapalat" w:hAnsi="GHEA Grapalat" w:cs="Sylfaen"/>
              </w:rPr>
            </w:pPr>
          </w:p>
          <w:p w14:paraId="2C8CF46E" w14:textId="77777777" w:rsidR="00D32913" w:rsidRPr="00B138F3" w:rsidRDefault="00D32913" w:rsidP="00D3291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89EEB6" w14:textId="77777777" w:rsidR="00D32913" w:rsidRPr="00B138F3" w:rsidRDefault="00D32913" w:rsidP="00D3291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4979248" w14:textId="77777777" w:rsidR="00D32913" w:rsidRPr="00B138F3" w:rsidRDefault="00D32913" w:rsidP="00D32913">
            <w:pPr>
              <w:widowControl w:val="0"/>
              <w:rPr>
                <w:rFonts w:ascii="GHEA Grapalat" w:hAnsi="GHEA Grapalat"/>
              </w:rPr>
            </w:pPr>
          </w:p>
          <w:p w14:paraId="25D3D004" w14:textId="77777777" w:rsidR="00D32913" w:rsidRPr="00B138F3" w:rsidRDefault="00D32913" w:rsidP="00D32913">
            <w:pPr>
              <w:widowControl w:val="0"/>
              <w:jc w:val="right"/>
              <w:rPr>
                <w:rFonts w:ascii="GHEA Grapalat" w:hAnsi="GHEA Grapalat" w:cs="Sylfaen"/>
              </w:rPr>
            </w:pPr>
            <w:r w:rsidRPr="00B138F3">
              <w:rPr>
                <w:rFonts w:ascii="GHEA Grapalat" w:hAnsi="GHEA Grapalat"/>
              </w:rPr>
              <w:t>23.в Дата исполнения: "___" ___ 20___г.</w:t>
            </w:r>
          </w:p>
        </w:tc>
      </w:tr>
    </w:tbl>
    <w:p w14:paraId="2D9E3774" w14:textId="77777777" w:rsidR="009A4325" w:rsidRDefault="009A4325" w:rsidP="00DC1130">
      <w:pPr>
        <w:widowControl w:val="0"/>
        <w:ind w:left="567" w:right="565"/>
        <w:jc w:val="center"/>
        <w:rPr>
          <w:rFonts w:ascii="GHEA Grapalat" w:hAnsi="GHEA Grapalat"/>
          <w:b/>
        </w:rPr>
      </w:pPr>
    </w:p>
    <w:p w14:paraId="29C215A3" w14:textId="77777777" w:rsidR="009A4325" w:rsidRDefault="009A4325" w:rsidP="00DC1130">
      <w:pPr>
        <w:widowControl w:val="0"/>
        <w:ind w:left="567" w:right="565"/>
        <w:jc w:val="center"/>
        <w:rPr>
          <w:rFonts w:ascii="GHEA Grapalat" w:hAnsi="GHEA Grapalat"/>
          <w:b/>
        </w:rPr>
      </w:pPr>
    </w:p>
    <w:p w14:paraId="15C4E669" w14:textId="77777777" w:rsidR="009A4325" w:rsidRDefault="009A4325" w:rsidP="00DC1130">
      <w:pPr>
        <w:widowControl w:val="0"/>
        <w:ind w:left="567" w:right="565"/>
        <w:jc w:val="center"/>
        <w:rPr>
          <w:rFonts w:ascii="GHEA Grapalat" w:hAnsi="GHEA Grapalat"/>
          <w:b/>
        </w:rPr>
      </w:pPr>
    </w:p>
    <w:p w14:paraId="3DC7F59A" w14:textId="77777777" w:rsidR="009A4325" w:rsidRDefault="009A4325" w:rsidP="00DC1130">
      <w:pPr>
        <w:widowControl w:val="0"/>
        <w:ind w:left="567" w:right="565"/>
        <w:jc w:val="center"/>
        <w:rPr>
          <w:rFonts w:ascii="GHEA Grapalat" w:hAnsi="GHEA Grapalat"/>
          <w:b/>
        </w:rPr>
      </w:pPr>
    </w:p>
    <w:p w14:paraId="3B25FC46" w14:textId="77777777" w:rsidR="009A4325" w:rsidRDefault="009A4325" w:rsidP="00DC1130">
      <w:pPr>
        <w:widowControl w:val="0"/>
        <w:ind w:left="567" w:right="565"/>
        <w:jc w:val="center"/>
        <w:rPr>
          <w:rFonts w:ascii="GHEA Grapalat" w:hAnsi="GHEA Grapalat"/>
          <w:b/>
        </w:rPr>
      </w:pPr>
    </w:p>
    <w:p w14:paraId="3B4BCF6A" w14:textId="77777777" w:rsidR="009A4325" w:rsidRDefault="009A4325" w:rsidP="00DC1130">
      <w:pPr>
        <w:widowControl w:val="0"/>
        <w:ind w:left="567" w:right="565"/>
        <w:jc w:val="center"/>
        <w:rPr>
          <w:rFonts w:ascii="GHEA Grapalat" w:hAnsi="GHEA Grapalat"/>
          <w:b/>
        </w:rPr>
      </w:pPr>
    </w:p>
    <w:p w14:paraId="6660E202" w14:textId="77777777" w:rsidR="009A4325" w:rsidRDefault="009A4325" w:rsidP="00DC1130">
      <w:pPr>
        <w:widowControl w:val="0"/>
        <w:ind w:left="567" w:right="565"/>
        <w:jc w:val="center"/>
        <w:rPr>
          <w:rFonts w:ascii="GHEA Grapalat" w:hAnsi="GHEA Grapalat"/>
          <w:b/>
        </w:rPr>
      </w:pPr>
    </w:p>
    <w:p w14:paraId="2DCB5206" w14:textId="77777777" w:rsidR="009A4325" w:rsidRDefault="009A4325" w:rsidP="00DC1130">
      <w:pPr>
        <w:widowControl w:val="0"/>
        <w:ind w:left="567" w:right="565"/>
        <w:jc w:val="center"/>
        <w:rPr>
          <w:rFonts w:ascii="GHEA Grapalat" w:hAnsi="GHEA Grapalat"/>
          <w:b/>
        </w:rPr>
      </w:pPr>
    </w:p>
    <w:p w14:paraId="6C168E36" w14:textId="77777777" w:rsidR="009A4325" w:rsidRDefault="009A4325" w:rsidP="00DC1130">
      <w:pPr>
        <w:widowControl w:val="0"/>
        <w:ind w:left="567" w:right="565"/>
        <w:jc w:val="center"/>
        <w:rPr>
          <w:rFonts w:ascii="GHEA Grapalat" w:hAnsi="GHEA Grapalat"/>
          <w:b/>
        </w:rPr>
      </w:pPr>
    </w:p>
    <w:p w14:paraId="385AAC3F" w14:textId="77777777" w:rsidR="009A4325" w:rsidRDefault="009A4325" w:rsidP="00DC1130">
      <w:pPr>
        <w:widowControl w:val="0"/>
        <w:ind w:left="567" w:right="565"/>
        <w:jc w:val="center"/>
        <w:rPr>
          <w:rFonts w:ascii="GHEA Grapalat" w:hAnsi="GHEA Grapalat"/>
          <w:b/>
        </w:rPr>
      </w:pPr>
    </w:p>
    <w:p w14:paraId="098EC5D5" w14:textId="77777777" w:rsidR="009A4325" w:rsidRDefault="009A4325" w:rsidP="00DC1130">
      <w:pPr>
        <w:widowControl w:val="0"/>
        <w:ind w:left="567" w:right="565"/>
        <w:jc w:val="center"/>
        <w:rPr>
          <w:rFonts w:ascii="GHEA Grapalat" w:hAnsi="GHEA Grapalat"/>
          <w:b/>
        </w:rPr>
      </w:pPr>
    </w:p>
    <w:p w14:paraId="454820CB" w14:textId="77777777" w:rsidR="009A4325" w:rsidRDefault="009A4325" w:rsidP="00DC1130">
      <w:pPr>
        <w:widowControl w:val="0"/>
        <w:ind w:left="567" w:right="565"/>
        <w:jc w:val="center"/>
        <w:rPr>
          <w:rFonts w:ascii="GHEA Grapalat" w:hAnsi="GHEA Grapalat"/>
          <w:b/>
        </w:rPr>
      </w:pPr>
    </w:p>
    <w:p w14:paraId="7B1EF039" w14:textId="77777777" w:rsidR="009A4325" w:rsidRDefault="009A4325" w:rsidP="00DC1130">
      <w:pPr>
        <w:widowControl w:val="0"/>
        <w:ind w:left="567" w:right="565"/>
        <w:jc w:val="center"/>
        <w:rPr>
          <w:rFonts w:ascii="GHEA Grapalat" w:hAnsi="GHEA Grapalat"/>
          <w:b/>
        </w:rPr>
      </w:pPr>
    </w:p>
    <w:p w14:paraId="6CF2AACC" w14:textId="77777777" w:rsidR="009A4325" w:rsidRDefault="009A4325" w:rsidP="00DC1130">
      <w:pPr>
        <w:widowControl w:val="0"/>
        <w:ind w:left="567" w:right="565"/>
        <w:jc w:val="center"/>
        <w:rPr>
          <w:rFonts w:ascii="GHEA Grapalat" w:hAnsi="GHEA Grapalat"/>
          <w:b/>
        </w:rPr>
      </w:pPr>
    </w:p>
    <w:p w14:paraId="348F4A1F" w14:textId="77777777" w:rsidR="009A4325" w:rsidRDefault="009A4325" w:rsidP="00DC1130">
      <w:pPr>
        <w:widowControl w:val="0"/>
        <w:ind w:left="567" w:right="565"/>
        <w:jc w:val="center"/>
        <w:rPr>
          <w:rFonts w:ascii="GHEA Grapalat" w:hAnsi="GHEA Grapalat"/>
          <w:b/>
        </w:rPr>
      </w:pPr>
    </w:p>
    <w:p w14:paraId="781B6465" w14:textId="77777777" w:rsidR="009A4325" w:rsidRDefault="009A4325" w:rsidP="00DC1130">
      <w:pPr>
        <w:widowControl w:val="0"/>
        <w:ind w:left="567" w:right="565"/>
        <w:jc w:val="center"/>
        <w:rPr>
          <w:rFonts w:ascii="GHEA Grapalat" w:hAnsi="GHEA Grapalat"/>
          <w:b/>
        </w:rPr>
      </w:pPr>
    </w:p>
    <w:p w14:paraId="4DE76E6D" w14:textId="77777777" w:rsidR="009A4325" w:rsidRDefault="009A4325" w:rsidP="00DC1130">
      <w:pPr>
        <w:widowControl w:val="0"/>
        <w:ind w:left="567" w:right="565"/>
        <w:jc w:val="center"/>
        <w:rPr>
          <w:rFonts w:ascii="GHEA Grapalat" w:hAnsi="GHEA Grapalat"/>
          <w:b/>
        </w:rPr>
      </w:pPr>
    </w:p>
    <w:p w14:paraId="42842FA1" w14:textId="77777777" w:rsidR="009A4325" w:rsidRDefault="009A4325" w:rsidP="00DC1130">
      <w:pPr>
        <w:widowControl w:val="0"/>
        <w:ind w:left="567" w:right="565"/>
        <w:jc w:val="center"/>
        <w:rPr>
          <w:rFonts w:ascii="GHEA Grapalat" w:hAnsi="GHEA Grapalat"/>
          <w:b/>
        </w:rPr>
      </w:pPr>
    </w:p>
    <w:p w14:paraId="6423F9C5" w14:textId="77777777" w:rsidR="009A4325" w:rsidRDefault="009A4325" w:rsidP="00DC1130">
      <w:pPr>
        <w:widowControl w:val="0"/>
        <w:ind w:left="567" w:right="565"/>
        <w:jc w:val="center"/>
        <w:rPr>
          <w:rFonts w:ascii="GHEA Grapalat" w:hAnsi="GHEA Grapalat"/>
          <w:b/>
        </w:rPr>
      </w:pPr>
    </w:p>
    <w:p w14:paraId="5331E2F1" w14:textId="77777777" w:rsidR="009A4325" w:rsidRDefault="009A4325" w:rsidP="00DC1130">
      <w:pPr>
        <w:widowControl w:val="0"/>
        <w:ind w:left="567" w:right="565"/>
        <w:jc w:val="center"/>
        <w:rPr>
          <w:rFonts w:ascii="GHEA Grapalat" w:hAnsi="GHEA Grapalat"/>
          <w:b/>
        </w:rPr>
      </w:pPr>
    </w:p>
    <w:p w14:paraId="3BDC125D" w14:textId="77777777" w:rsidR="009A4325" w:rsidRDefault="009A4325" w:rsidP="00DC1130">
      <w:pPr>
        <w:widowControl w:val="0"/>
        <w:ind w:left="567" w:right="565"/>
        <w:jc w:val="center"/>
        <w:rPr>
          <w:rFonts w:ascii="GHEA Grapalat" w:hAnsi="GHEA Grapalat"/>
          <w:b/>
        </w:rPr>
      </w:pPr>
    </w:p>
    <w:p w14:paraId="04B95953" w14:textId="77777777" w:rsidR="009A4325" w:rsidRDefault="009A4325" w:rsidP="00DC1130">
      <w:pPr>
        <w:widowControl w:val="0"/>
        <w:ind w:left="567" w:right="565"/>
        <w:jc w:val="center"/>
        <w:rPr>
          <w:rFonts w:ascii="GHEA Grapalat" w:hAnsi="GHEA Grapalat"/>
          <w:b/>
        </w:rPr>
      </w:pPr>
    </w:p>
    <w:p w14:paraId="55A468F8" w14:textId="77777777" w:rsidR="009A4325" w:rsidRDefault="009A4325" w:rsidP="00DC1130">
      <w:pPr>
        <w:widowControl w:val="0"/>
        <w:ind w:left="567" w:right="565"/>
        <w:jc w:val="center"/>
        <w:rPr>
          <w:rFonts w:ascii="GHEA Grapalat" w:hAnsi="GHEA Grapalat"/>
          <w:b/>
        </w:rPr>
      </w:pPr>
    </w:p>
    <w:p w14:paraId="1F5BC531" w14:textId="77777777" w:rsidR="009A4325" w:rsidRDefault="009A4325" w:rsidP="00DC1130">
      <w:pPr>
        <w:widowControl w:val="0"/>
        <w:ind w:left="567" w:right="565"/>
        <w:jc w:val="center"/>
        <w:rPr>
          <w:rFonts w:ascii="GHEA Grapalat" w:hAnsi="GHEA Grapalat"/>
          <w:b/>
        </w:rPr>
      </w:pPr>
    </w:p>
    <w:p w14:paraId="1EA8AD23" w14:textId="77777777" w:rsidR="009A4325" w:rsidRDefault="009A4325" w:rsidP="00DC1130">
      <w:pPr>
        <w:widowControl w:val="0"/>
        <w:ind w:left="567" w:right="565"/>
        <w:jc w:val="center"/>
        <w:rPr>
          <w:rFonts w:ascii="GHEA Grapalat" w:hAnsi="GHEA Grapalat"/>
          <w:b/>
        </w:rPr>
      </w:pPr>
    </w:p>
    <w:p w14:paraId="4806E45E" w14:textId="77777777" w:rsidR="009A4325" w:rsidRDefault="009A4325" w:rsidP="00DC1130">
      <w:pPr>
        <w:widowControl w:val="0"/>
        <w:ind w:left="567" w:right="565"/>
        <w:jc w:val="center"/>
        <w:rPr>
          <w:rFonts w:ascii="GHEA Grapalat" w:hAnsi="GHEA Grapalat"/>
          <w:b/>
        </w:rPr>
      </w:pPr>
    </w:p>
    <w:p w14:paraId="4B73BD05" w14:textId="77777777" w:rsidR="009A4325" w:rsidRDefault="009A4325" w:rsidP="00DC1130">
      <w:pPr>
        <w:widowControl w:val="0"/>
        <w:ind w:left="567" w:right="565"/>
        <w:jc w:val="center"/>
        <w:rPr>
          <w:rFonts w:ascii="GHEA Grapalat" w:hAnsi="GHEA Grapalat"/>
          <w:b/>
        </w:rPr>
      </w:pPr>
    </w:p>
    <w:p w14:paraId="32273E9C" w14:textId="77777777" w:rsidR="009A4325" w:rsidRDefault="009A4325" w:rsidP="00DC1130">
      <w:pPr>
        <w:widowControl w:val="0"/>
        <w:ind w:left="567" w:right="565"/>
        <w:jc w:val="center"/>
        <w:rPr>
          <w:rFonts w:ascii="GHEA Grapalat" w:hAnsi="GHEA Grapalat"/>
          <w:b/>
        </w:rPr>
      </w:pPr>
    </w:p>
    <w:p w14:paraId="2699BFB0" w14:textId="77777777" w:rsidR="009A4325" w:rsidRDefault="009A4325" w:rsidP="00DC1130">
      <w:pPr>
        <w:widowControl w:val="0"/>
        <w:ind w:left="567" w:right="565"/>
        <w:jc w:val="center"/>
        <w:rPr>
          <w:rFonts w:ascii="GHEA Grapalat" w:hAnsi="GHEA Grapalat"/>
          <w:b/>
        </w:rPr>
      </w:pPr>
    </w:p>
    <w:p w14:paraId="735B94AE" w14:textId="77777777" w:rsidR="009A4325" w:rsidRDefault="009A4325" w:rsidP="00DC1130">
      <w:pPr>
        <w:widowControl w:val="0"/>
        <w:ind w:left="567" w:right="565"/>
        <w:jc w:val="center"/>
        <w:rPr>
          <w:rFonts w:ascii="GHEA Grapalat" w:hAnsi="GHEA Grapalat"/>
          <w:b/>
        </w:rPr>
      </w:pPr>
    </w:p>
    <w:p w14:paraId="1B63DDEF" w14:textId="77777777" w:rsidR="009A4325" w:rsidRDefault="009A4325" w:rsidP="00DC1130">
      <w:pPr>
        <w:widowControl w:val="0"/>
        <w:ind w:left="567" w:right="565"/>
        <w:jc w:val="center"/>
        <w:rPr>
          <w:rFonts w:ascii="GHEA Grapalat" w:hAnsi="GHEA Grapalat"/>
          <w:b/>
        </w:rPr>
      </w:pPr>
    </w:p>
    <w:p w14:paraId="6145E414" w14:textId="77777777" w:rsidR="00BE2572" w:rsidRPr="00B138F3" w:rsidRDefault="00BE2572" w:rsidP="00DC113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70E64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AD5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455617"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04A3C0"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0AA5BD"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504DA"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17EAB8"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43CA3"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Сторона,</w:t>
            </w:r>
          </w:p>
          <w:p w14:paraId="51E6D7A3"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EB5851"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A7E109"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1DEE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FA4CA"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A18F2F"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EC196"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556437"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F2922F" w14:textId="77777777" w:rsidR="00BE2572" w:rsidRPr="00B138F3" w:rsidRDefault="00BE2572" w:rsidP="00DC113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C72A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06C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DBCE8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8E901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9CE8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B47ED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F724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75BF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A09DA1" w14:textId="77777777"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CBDD1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E812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D399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745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CC41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0B6F90" w14:textId="77777777"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C3AC8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F4A6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D963F90" w14:textId="77777777"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11519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241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68AD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D92A95" w14:textId="77777777" w:rsidR="00BE2572" w:rsidRPr="00B138F3" w:rsidRDefault="00BE2572" w:rsidP="00DC113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434CC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44B8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73325F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44EC2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8F36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E79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21AED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3E6AE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78A6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A5D95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D4D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11F1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821DC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BC46A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A6A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57CC49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8EA00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62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A0E1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BA4D5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35B33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6A5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83878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F2572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81F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24E3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801BC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B776A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046E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BBE79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B0CBD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65C1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2585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A4203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753F5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0CBB0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E6F2EF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69A18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B7668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3242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44F732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201A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7278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83820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1F9A7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2BB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F293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2C932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6CC4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DDE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67DC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24FDD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B72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1FEF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4F4B0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FF458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40E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2185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A48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ED6D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05B2F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000B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8CC9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A6DA1C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4693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52CF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9B1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AA76A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5DDF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0767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67E70A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B3947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FDA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084C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F1B40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4818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A041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BBD5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BD4C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E0B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124E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505D7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1FACD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6E74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52B46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5B0C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E830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F255F1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E9E8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43D2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3A6C5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3414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80AE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C8572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C4556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D08E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321BD13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35636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7AE7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46745" w14:textId="77777777" w:rsidR="00BE2572" w:rsidRPr="00B138F3" w:rsidDel="0010680B" w:rsidRDefault="00BE2572" w:rsidP="00DC113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FA8EF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4A9B5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AEF2" w14:textId="77777777"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85540E" w14:textId="77777777" w:rsidR="00BE2572" w:rsidRPr="00B138F3" w:rsidRDefault="00BE2572" w:rsidP="00DC113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32F6644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7173F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4045C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B3B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13464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06B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4F0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1EBFD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B36DB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848C3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1D9D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9CA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0BA25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FC95B"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C9B8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63A739F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68CF1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CDC9A7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2A414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680E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FD4C8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6DD30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664C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95E67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B71C79" w14:textId="77777777" w:rsidR="00BE2572" w:rsidRPr="00B138F3" w:rsidRDefault="00BE2572" w:rsidP="00DC113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CC457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91DBA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901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7DCC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9D569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0EF33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42B3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4BA2D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B3109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DFA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FBC6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3C1A7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0B0B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7E94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5DBE6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5E85C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400A81"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59099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A6B8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DB063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8A111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DB61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7DFF159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EC83FF" w14:textId="77777777" w:rsidR="00BE2572" w:rsidRPr="00B138F3" w:rsidRDefault="00BE2572" w:rsidP="00DC1130">
            <w:pPr>
              <w:widowControl w:val="0"/>
              <w:jc w:val="center"/>
              <w:rPr>
                <w:rFonts w:ascii="GHEA Grapalat" w:hAnsi="GHEA Grapalat"/>
                <w:sz w:val="18"/>
                <w:szCs w:val="18"/>
              </w:rPr>
            </w:pPr>
          </w:p>
        </w:tc>
      </w:tr>
      <w:tr w:rsidR="00B138F3" w:rsidRPr="00B138F3" w14:paraId="09F992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95D4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5D5A3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5AEAD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F5ED"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5317768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B661F" w14:textId="77777777" w:rsidR="00BE2572" w:rsidRPr="00B138F3" w:rsidRDefault="00BE2572" w:rsidP="00DC1130">
            <w:pPr>
              <w:widowControl w:val="0"/>
              <w:jc w:val="center"/>
              <w:rPr>
                <w:rFonts w:ascii="GHEA Grapalat" w:hAnsi="GHEA Grapalat"/>
                <w:sz w:val="18"/>
                <w:szCs w:val="18"/>
              </w:rPr>
            </w:pPr>
          </w:p>
        </w:tc>
      </w:tr>
      <w:tr w:rsidR="00B138F3" w:rsidRPr="00B138F3" w14:paraId="7A6295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44629"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8461DE"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B6CBA"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76BE56"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p w14:paraId="2570CDE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96C724" w14:textId="77777777" w:rsidR="00BE2572" w:rsidRPr="00B138F3" w:rsidRDefault="00BE2572" w:rsidP="00DC1130">
            <w:pPr>
              <w:widowControl w:val="0"/>
              <w:jc w:val="center"/>
              <w:rPr>
                <w:rFonts w:ascii="GHEA Grapalat" w:hAnsi="GHEA Grapalat"/>
                <w:sz w:val="18"/>
                <w:szCs w:val="18"/>
              </w:rPr>
            </w:pPr>
          </w:p>
        </w:tc>
      </w:tr>
      <w:tr w:rsidR="00B138F3" w:rsidRPr="00B138F3" w14:paraId="42612C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AD9A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BD9D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80091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94284"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A9C4A0"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E925F0" w14:textId="77777777" w:rsidR="00BE2572" w:rsidRPr="00B138F3" w:rsidRDefault="00BE2572" w:rsidP="00DC1130">
            <w:pPr>
              <w:widowControl w:val="0"/>
              <w:jc w:val="center"/>
              <w:rPr>
                <w:rFonts w:ascii="GHEA Grapalat" w:hAnsi="GHEA Grapalat"/>
                <w:sz w:val="18"/>
                <w:szCs w:val="18"/>
              </w:rPr>
            </w:pPr>
          </w:p>
        </w:tc>
      </w:tr>
      <w:tr w:rsidR="00B138F3" w:rsidRPr="00B138F3" w14:paraId="2C66E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E7CF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C166C"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C50427"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D1A9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33000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95FF11" w14:textId="77777777" w:rsidR="00BE2572" w:rsidRPr="00B138F3" w:rsidRDefault="00BE2572" w:rsidP="00DC1130">
            <w:pPr>
              <w:widowControl w:val="0"/>
              <w:jc w:val="center"/>
              <w:rPr>
                <w:rFonts w:ascii="GHEA Grapalat" w:hAnsi="GHEA Grapalat"/>
                <w:sz w:val="18"/>
                <w:szCs w:val="18"/>
              </w:rPr>
            </w:pPr>
          </w:p>
        </w:tc>
      </w:tr>
      <w:tr w:rsidR="00FF3DE9" w:rsidRPr="00B138F3" w14:paraId="3B031C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B443F"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85E313"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6546F8"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05442"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8D62B5" w14:textId="77777777" w:rsidR="00BE2572" w:rsidRPr="00B138F3" w:rsidRDefault="00BE2572" w:rsidP="00DC113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10A7D4" w14:textId="77777777" w:rsidR="00BE2572" w:rsidRPr="00B138F3" w:rsidRDefault="00BE2572" w:rsidP="00DC1130">
            <w:pPr>
              <w:widowControl w:val="0"/>
              <w:jc w:val="center"/>
              <w:rPr>
                <w:rFonts w:ascii="GHEA Grapalat" w:hAnsi="GHEA Grapalat"/>
                <w:sz w:val="18"/>
                <w:szCs w:val="18"/>
              </w:rPr>
            </w:pPr>
          </w:p>
        </w:tc>
      </w:tr>
    </w:tbl>
    <w:p w14:paraId="017B55B3" w14:textId="77777777" w:rsidR="00BE2572" w:rsidRPr="00B138F3" w:rsidRDefault="00BE2572" w:rsidP="00DC1130">
      <w:pPr>
        <w:widowControl w:val="0"/>
        <w:ind w:left="567" w:right="565"/>
        <w:jc w:val="center"/>
        <w:rPr>
          <w:rFonts w:ascii="GHEA Grapalat" w:hAnsi="GHEA Grapalat"/>
          <w:b/>
        </w:rPr>
      </w:pPr>
    </w:p>
    <w:p w14:paraId="73937450" w14:textId="77777777" w:rsidR="00BE2572" w:rsidRPr="00B138F3" w:rsidRDefault="00BE2572" w:rsidP="00DC1130">
      <w:pPr>
        <w:widowControl w:val="0"/>
        <w:ind w:left="567" w:right="565"/>
        <w:jc w:val="center"/>
        <w:rPr>
          <w:rFonts w:ascii="GHEA Grapalat" w:hAnsi="GHEA Grapalat"/>
          <w:b/>
        </w:rPr>
      </w:pPr>
    </w:p>
    <w:p w14:paraId="7AE21B6B" w14:textId="77777777" w:rsidR="00BE2572" w:rsidRPr="00B138F3" w:rsidRDefault="00BE2572" w:rsidP="00DC1130">
      <w:pPr>
        <w:widowControl w:val="0"/>
        <w:ind w:left="567" w:right="565"/>
        <w:jc w:val="center"/>
        <w:rPr>
          <w:rFonts w:ascii="GHEA Grapalat" w:hAnsi="GHEA Grapalat"/>
          <w:b/>
        </w:rPr>
      </w:pPr>
    </w:p>
    <w:p w14:paraId="4F42D513" w14:textId="77777777" w:rsidR="00BE2572" w:rsidRPr="00B138F3" w:rsidRDefault="00BE2572" w:rsidP="00DC1130">
      <w:pPr>
        <w:widowControl w:val="0"/>
        <w:ind w:left="567" w:right="565"/>
        <w:jc w:val="center"/>
        <w:rPr>
          <w:rFonts w:ascii="GHEA Grapalat" w:hAnsi="GHEA Grapalat"/>
          <w:b/>
        </w:rPr>
      </w:pPr>
    </w:p>
    <w:p w14:paraId="51F527D2" w14:textId="77777777" w:rsidR="00BE2572" w:rsidRPr="00B138F3" w:rsidRDefault="00BE2572" w:rsidP="00DC1130">
      <w:pPr>
        <w:widowControl w:val="0"/>
        <w:ind w:left="567" w:right="565"/>
        <w:jc w:val="center"/>
        <w:rPr>
          <w:rFonts w:ascii="GHEA Grapalat" w:hAnsi="GHEA Grapalat"/>
          <w:b/>
        </w:rPr>
      </w:pPr>
    </w:p>
    <w:p w14:paraId="45058F09" w14:textId="77777777" w:rsidR="00BE2572" w:rsidRPr="00B138F3" w:rsidRDefault="00BE2572" w:rsidP="00DC1130">
      <w:pPr>
        <w:widowControl w:val="0"/>
        <w:ind w:left="567" w:right="565"/>
        <w:jc w:val="center"/>
        <w:rPr>
          <w:rFonts w:ascii="GHEA Grapalat" w:hAnsi="GHEA Grapalat"/>
          <w:b/>
        </w:rPr>
      </w:pPr>
    </w:p>
    <w:p w14:paraId="014D2DC1" w14:textId="77777777" w:rsidR="00BE2572" w:rsidRPr="00B138F3" w:rsidRDefault="00BE2572" w:rsidP="00DC1130">
      <w:pPr>
        <w:widowControl w:val="0"/>
        <w:ind w:left="567" w:right="565"/>
        <w:jc w:val="center"/>
        <w:rPr>
          <w:rFonts w:ascii="GHEA Grapalat" w:hAnsi="GHEA Grapalat"/>
          <w:b/>
        </w:rPr>
      </w:pPr>
    </w:p>
    <w:p w14:paraId="08E104A8" w14:textId="77777777" w:rsidR="00BE2572" w:rsidRPr="00B138F3" w:rsidRDefault="00BE2572" w:rsidP="00DC1130">
      <w:pPr>
        <w:widowControl w:val="0"/>
        <w:ind w:left="567" w:right="565"/>
        <w:jc w:val="center"/>
        <w:rPr>
          <w:rFonts w:ascii="GHEA Grapalat" w:hAnsi="GHEA Grapalat"/>
          <w:b/>
        </w:rPr>
      </w:pPr>
    </w:p>
    <w:p w14:paraId="3B7C55B5" w14:textId="77777777" w:rsidR="00BE2572" w:rsidRPr="00B138F3" w:rsidRDefault="00BE2572" w:rsidP="00DC1130">
      <w:pPr>
        <w:widowControl w:val="0"/>
        <w:ind w:left="567" w:right="565"/>
        <w:jc w:val="center"/>
        <w:rPr>
          <w:rFonts w:ascii="GHEA Grapalat" w:hAnsi="GHEA Grapalat"/>
          <w:b/>
        </w:rPr>
      </w:pPr>
    </w:p>
    <w:p w14:paraId="2BF0DA55" w14:textId="77777777" w:rsidR="00BE2572" w:rsidRPr="00B138F3" w:rsidRDefault="00BE2572" w:rsidP="00DC1130">
      <w:pPr>
        <w:widowControl w:val="0"/>
        <w:ind w:left="567" w:right="565"/>
        <w:jc w:val="center"/>
        <w:rPr>
          <w:rFonts w:ascii="GHEA Grapalat" w:hAnsi="GHEA Grapalat"/>
          <w:b/>
        </w:rPr>
      </w:pPr>
    </w:p>
    <w:p w14:paraId="51F4BB4E" w14:textId="77777777" w:rsidR="000A214C" w:rsidRPr="00B138F3" w:rsidRDefault="000A214C" w:rsidP="00DC1130">
      <w:pPr>
        <w:widowControl w:val="0"/>
        <w:jc w:val="both"/>
        <w:rPr>
          <w:rFonts w:ascii="GHEA Grapalat" w:hAnsi="GHEA Grapalat"/>
        </w:rPr>
      </w:pPr>
      <w:r w:rsidRPr="00B138F3">
        <w:rPr>
          <w:rFonts w:ascii="GHEA Grapalat" w:hAnsi="GHEA Grapalat"/>
        </w:rPr>
        <w:br w:type="page"/>
      </w:r>
    </w:p>
    <w:p w14:paraId="34C283AA" w14:textId="77777777" w:rsidR="00071D1C" w:rsidRPr="009A4325" w:rsidRDefault="00B2572B"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8D0122">
        <w:rPr>
          <w:rFonts w:ascii="GHEA Grapalat" w:hAnsi="GHEA Grapalat"/>
          <w:b/>
          <w:sz w:val="24"/>
          <w:szCs w:val="24"/>
        </w:rPr>
        <w:t>5</w:t>
      </w:r>
    </w:p>
    <w:p w14:paraId="2541F2EA" w14:textId="0B924686" w:rsidR="00071D1C" w:rsidRPr="009A4325" w:rsidRDefault="00071D1C" w:rsidP="00DC1130">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A4325" w:rsidRPr="009A4325">
        <w:rPr>
          <w:rFonts w:ascii="GHEA Grapalat" w:hAnsi="GHEA Grapalat"/>
          <w:b/>
          <w:sz w:val="24"/>
          <w:szCs w:val="24"/>
        </w:rPr>
        <w:t>запрос котировок</w:t>
      </w:r>
      <w:r w:rsidR="008D352C" w:rsidRPr="009A4325">
        <w:rPr>
          <w:rFonts w:ascii="GHEA Grapalat" w:hAnsi="GHEA Grapalat"/>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4410F">
        <w:rPr>
          <w:rFonts w:ascii="GHEA Grapalat" w:hAnsi="GHEA Grapalat"/>
          <w:b/>
          <w:sz w:val="24"/>
          <w:szCs w:val="24"/>
        </w:rPr>
        <w:t>HAG-GHAPDzB-</w:t>
      </w:r>
      <w:r w:rsidR="00304707">
        <w:rPr>
          <w:rFonts w:ascii="GHEA Grapalat" w:hAnsi="GHEA Grapalat"/>
          <w:b/>
          <w:sz w:val="24"/>
          <w:szCs w:val="24"/>
        </w:rPr>
        <w:t>26/3</w:t>
      </w:r>
      <w:r w:rsidR="006132ED" w:rsidRPr="00B138F3">
        <w:rPr>
          <w:rFonts w:ascii="GHEA Grapalat" w:hAnsi="GHEA Grapalat"/>
          <w:b/>
          <w:sz w:val="24"/>
          <w:szCs w:val="24"/>
        </w:rPr>
        <w:t>"</w:t>
      </w:r>
    </w:p>
    <w:p w14:paraId="6E10D2E5" w14:textId="77777777" w:rsidR="008D352C" w:rsidRPr="00B138F3" w:rsidRDefault="008D352C" w:rsidP="00DC1130">
      <w:pPr>
        <w:widowControl w:val="0"/>
        <w:ind w:left="-142" w:firstLine="142"/>
        <w:jc w:val="center"/>
        <w:rPr>
          <w:rFonts w:ascii="GHEA Grapalat" w:hAnsi="GHEA Grapalat"/>
          <w:i/>
        </w:rPr>
      </w:pPr>
    </w:p>
    <w:p w14:paraId="16779DDF" w14:textId="77777777" w:rsidR="00071D1C" w:rsidRPr="00B138F3" w:rsidRDefault="00071D1C" w:rsidP="00DC1130">
      <w:pPr>
        <w:widowControl w:val="0"/>
        <w:ind w:left="-142" w:firstLine="142"/>
        <w:jc w:val="center"/>
        <w:rPr>
          <w:rFonts w:ascii="GHEA Grapalat" w:hAnsi="GHEA Grapalat"/>
          <w:b/>
        </w:rPr>
      </w:pPr>
      <w:r w:rsidRPr="00B138F3">
        <w:rPr>
          <w:rFonts w:ascii="GHEA Grapalat" w:hAnsi="GHEA Grapalat"/>
          <w:b/>
        </w:rPr>
        <w:t xml:space="preserve">ДОГОВОР </w:t>
      </w:r>
    </w:p>
    <w:p w14:paraId="05F01F19" w14:textId="77777777" w:rsidR="00071D1C" w:rsidRPr="00B138F3" w:rsidRDefault="00071D1C" w:rsidP="00DC1130">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7E5C690" w14:textId="77777777" w:rsidR="00071D1C" w:rsidRPr="00B138F3" w:rsidRDefault="00071D1C" w:rsidP="00DC1130">
      <w:pPr>
        <w:widowControl w:val="0"/>
        <w:ind w:left="-142" w:firstLine="142"/>
        <w:jc w:val="center"/>
        <w:rPr>
          <w:rFonts w:ascii="GHEA Grapalat" w:hAnsi="GHEA Grapalat"/>
          <w:b/>
          <w:u w:val="single"/>
        </w:rPr>
      </w:pPr>
      <w:r w:rsidRPr="00B138F3">
        <w:rPr>
          <w:rFonts w:ascii="GHEA Grapalat" w:hAnsi="GHEA Grapalat"/>
          <w:b/>
        </w:rPr>
        <w:t>№ ____________________</w:t>
      </w:r>
    </w:p>
    <w:p w14:paraId="74FF8343" w14:textId="77777777" w:rsidR="00071D1C" w:rsidRPr="00B138F3" w:rsidRDefault="00071D1C" w:rsidP="00DC1130">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0E90A35" w14:textId="77777777" w:rsidTr="00F15CED">
        <w:tc>
          <w:tcPr>
            <w:tcW w:w="4643" w:type="dxa"/>
          </w:tcPr>
          <w:p w14:paraId="095B9256" w14:textId="77777777" w:rsidR="00F15CED" w:rsidRPr="00B138F3" w:rsidRDefault="00F83E0A" w:rsidP="00DC1130">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9099D6C" w14:textId="77777777" w:rsidR="00F15CED" w:rsidRPr="00B138F3" w:rsidRDefault="00F15CED" w:rsidP="00DC1130">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7396228" w14:textId="77777777" w:rsidR="00071D1C" w:rsidRPr="00B138F3" w:rsidRDefault="00071D1C" w:rsidP="00DC1130">
      <w:pPr>
        <w:widowControl w:val="0"/>
        <w:tabs>
          <w:tab w:val="left" w:pos="720"/>
          <w:tab w:val="left" w:pos="1440"/>
          <w:tab w:val="left" w:pos="8865"/>
        </w:tabs>
        <w:jc w:val="center"/>
        <w:rPr>
          <w:rFonts w:ascii="GHEA Grapalat" w:hAnsi="GHEA Grapalat" w:cs="Sylfaen"/>
        </w:rPr>
      </w:pPr>
    </w:p>
    <w:p w14:paraId="5F775645" w14:textId="77777777" w:rsidR="00071D1C" w:rsidRPr="00B138F3" w:rsidRDefault="006B3AE3" w:rsidP="00DC1130">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03588AF" w14:textId="77777777" w:rsidR="00071D1C" w:rsidRPr="00B138F3" w:rsidRDefault="00071D1C" w:rsidP="00DC1130">
      <w:pPr>
        <w:widowControl w:val="0"/>
        <w:ind w:firstLine="709"/>
        <w:jc w:val="both"/>
        <w:rPr>
          <w:rFonts w:ascii="GHEA Grapalat" w:hAnsi="GHEA Grapalat"/>
          <w:b/>
        </w:rPr>
      </w:pPr>
    </w:p>
    <w:p w14:paraId="20C95F78" w14:textId="77777777" w:rsidR="00071D1C" w:rsidRPr="00B138F3" w:rsidRDefault="00071D1C" w:rsidP="00DC1130">
      <w:pPr>
        <w:widowControl w:val="0"/>
        <w:jc w:val="center"/>
        <w:rPr>
          <w:rFonts w:ascii="GHEA Grapalat" w:hAnsi="GHEA Grapalat" w:cs="Times Armenian"/>
          <w:b/>
        </w:rPr>
      </w:pPr>
      <w:r w:rsidRPr="00B138F3">
        <w:rPr>
          <w:rFonts w:ascii="GHEA Grapalat" w:hAnsi="GHEA Grapalat"/>
          <w:b/>
        </w:rPr>
        <w:t>1. ПРЕДМЕТ ДОГОВОРА</w:t>
      </w:r>
    </w:p>
    <w:p w14:paraId="6860336B" w14:textId="77777777"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A17A45" w14:textId="77777777" w:rsidR="00071D1C" w:rsidRPr="00B138F3" w:rsidRDefault="00071D1C" w:rsidP="00DC1130">
      <w:pPr>
        <w:widowControl w:val="0"/>
        <w:ind w:firstLine="709"/>
        <w:jc w:val="both"/>
        <w:rPr>
          <w:rFonts w:ascii="GHEA Grapalat" w:hAnsi="GHEA Grapalat" w:cs="Times Armenian"/>
        </w:rPr>
      </w:pPr>
    </w:p>
    <w:p w14:paraId="46DC8035" w14:textId="77777777" w:rsidR="00071D1C" w:rsidRPr="00B138F3" w:rsidRDefault="00071D1C" w:rsidP="00DC1130">
      <w:pPr>
        <w:widowControl w:val="0"/>
        <w:jc w:val="center"/>
        <w:rPr>
          <w:rFonts w:ascii="GHEA Grapalat" w:hAnsi="GHEA Grapalat"/>
          <w:b/>
        </w:rPr>
      </w:pPr>
      <w:r w:rsidRPr="00B138F3">
        <w:rPr>
          <w:rFonts w:ascii="GHEA Grapalat" w:hAnsi="GHEA Grapalat"/>
          <w:b/>
        </w:rPr>
        <w:t>2.ПРАВА И ОБЯЗАННОСТИ СТОРОН</w:t>
      </w:r>
    </w:p>
    <w:p w14:paraId="142F549D" w14:textId="77777777"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6CDB8F7"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A631D">
        <w:rPr>
          <w:rFonts w:ascii="GHEA Grapalat" w:hAnsi="GHEA Grapalat"/>
          <w:lang w:val="hy-AM"/>
        </w:rPr>
        <w:t>2</w:t>
      </w:r>
      <w:r w:rsidRPr="00B138F3">
        <w:rPr>
          <w:rFonts w:ascii="GHEA Grapalat" w:hAnsi="GHEA Grapalat"/>
        </w:rPr>
        <w:t xml:space="preserve"> дней.</w:t>
      </w:r>
    </w:p>
    <w:p w14:paraId="4D3DC2D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5683CD2"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AF21D28"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5554B57"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438313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C4879C"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0933ED8"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BDEAFC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14:paraId="390A0776"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0CD0D1D"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57CE3CE"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3C409D" w14:textId="77777777" w:rsidR="009E45F3"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87744B"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853000"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C8F36CF"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366FA0"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C653175"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A631D">
        <w:rPr>
          <w:rFonts w:ascii="GHEA Grapalat" w:hAnsi="GHEA Grapalat"/>
          <w:lang w:val="hy-AM"/>
        </w:rPr>
        <w:t>2</w:t>
      </w:r>
      <w:r w:rsidR="008D0122">
        <w:rPr>
          <w:rFonts w:ascii="GHEA Grapalat" w:hAnsi="GHEA Grapalat"/>
        </w:rPr>
        <w:t xml:space="preserve"> </w:t>
      </w:r>
      <w:r w:rsidRPr="00B138F3">
        <w:rPr>
          <w:rFonts w:ascii="GHEA Grapalat" w:hAnsi="GHEA Grapalat"/>
        </w:rPr>
        <w:t>дней;</w:t>
      </w:r>
    </w:p>
    <w:p w14:paraId="2127114D"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2CF687F" w14:textId="77777777"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E8D2D0"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3EC4703"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A6D0292"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3089BFD"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C5529E7" w14:textId="77777777" w:rsidR="00C45B20"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A355975" w14:textId="77777777" w:rsidR="00071D1C" w:rsidRPr="00B138F3" w:rsidRDefault="00071D1C" w:rsidP="00DC1130">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BB5D5D7"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14:paraId="19D96802"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77D278"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3D212D8" w14:textId="77777777" w:rsidR="00071D1C" w:rsidRPr="00B138F3" w:rsidRDefault="00071D1C" w:rsidP="00DC1130">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29CCB8"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79FB064" w14:textId="77777777" w:rsidR="00071D1C" w:rsidRPr="00B138F3" w:rsidRDefault="00071D1C" w:rsidP="00DC1130">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43EEEC7"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D5B2B46"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97F43E"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981EA3A"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03AF15"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0605D6C"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BECB2D4"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2954A81"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4580862"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046896B" w14:textId="77777777" w:rsidR="00C45B20" w:rsidRPr="00B138F3" w:rsidRDefault="00071D1C" w:rsidP="00DC1130">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D12A457" w14:textId="77777777" w:rsidR="00071D1C" w:rsidRPr="00B138F3" w:rsidRDefault="00071D1C" w:rsidP="00DC1130">
      <w:pPr>
        <w:widowControl w:val="0"/>
        <w:jc w:val="center"/>
        <w:rPr>
          <w:rFonts w:ascii="GHEA Grapalat" w:hAnsi="GHEA Grapalat"/>
          <w:b/>
        </w:rPr>
      </w:pPr>
      <w:r w:rsidRPr="00B138F3">
        <w:rPr>
          <w:rFonts w:ascii="GHEA Grapalat" w:hAnsi="GHEA Grapalat"/>
          <w:b/>
        </w:rPr>
        <w:t>3. ЦЕНА ДОГОВОРА И ПОРЯДОК ОПЛАТЫ</w:t>
      </w:r>
    </w:p>
    <w:p w14:paraId="0F37689D"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8"/>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B138F3">
        <w:rPr>
          <w:rFonts w:ascii="GHEA Grapalat" w:hAnsi="GHEA Grapalat"/>
        </w:rPr>
        <w:lastRenderedPageBreak/>
        <w:t>ожидаемую прибыль.</w:t>
      </w:r>
    </w:p>
    <w:p w14:paraId="5BB4FBB1" w14:textId="77777777"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9289908" w14:textId="77777777" w:rsidR="00071D1C" w:rsidRDefault="00071D1C" w:rsidP="00DC1130">
      <w:pPr>
        <w:widowControl w:val="0"/>
        <w:tabs>
          <w:tab w:val="left" w:pos="1134"/>
        </w:tabs>
        <w:ind w:firstLine="567"/>
        <w:jc w:val="both"/>
        <w:rPr>
          <w:rFonts w:ascii="GHEA Grapalat" w:hAnsi="GHEA Grapalat"/>
          <w:lang w:val="hy-AM"/>
        </w:rPr>
      </w:pPr>
      <w:r w:rsidRPr="00B138F3">
        <w:rPr>
          <w:rFonts w:ascii="GHEA Grapalat" w:hAnsi="GHEA Grapalat"/>
        </w:rPr>
        <w:t>3.</w:t>
      </w:r>
      <w:r w:rsidR="008D0122">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58398AE" w14:textId="77777777" w:rsidR="00232E31" w:rsidRPr="001762F4" w:rsidRDefault="00232E31" w:rsidP="00DC1130">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4851DB6" w14:textId="77777777" w:rsidR="00071D1C" w:rsidRPr="00B138F3" w:rsidRDefault="00071D1C" w:rsidP="00DC1130">
      <w:pPr>
        <w:widowControl w:val="0"/>
        <w:ind w:firstLine="720"/>
        <w:jc w:val="both"/>
        <w:rPr>
          <w:rFonts w:ascii="GHEA Grapalat" w:hAnsi="GHEA Grapalat" w:cs="Sylfaen"/>
          <w:i/>
          <w:u w:val="single"/>
          <w:lang w:val="hy-AM"/>
        </w:rPr>
      </w:pPr>
    </w:p>
    <w:p w14:paraId="51D18211" w14:textId="77777777" w:rsidR="00071D1C" w:rsidRPr="00B138F3" w:rsidRDefault="00071D1C" w:rsidP="00DC1130">
      <w:pPr>
        <w:widowControl w:val="0"/>
        <w:jc w:val="center"/>
        <w:rPr>
          <w:rFonts w:ascii="GHEA Grapalat" w:hAnsi="GHEA Grapalat"/>
          <w:b/>
        </w:rPr>
      </w:pPr>
      <w:r w:rsidRPr="00B138F3">
        <w:rPr>
          <w:rFonts w:ascii="GHEA Grapalat" w:hAnsi="GHEA Grapalat"/>
          <w:b/>
        </w:rPr>
        <w:t>4. КАЧЕСТВО И ГАРАНТИЯ ТОВАРА</w:t>
      </w:r>
    </w:p>
    <w:p w14:paraId="6D77B3CB"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3968FC" w14:textId="77777777" w:rsidR="001A631D" w:rsidRDefault="001A631D" w:rsidP="00DC1130">
      <w:pPr>
        <w:widowControl w:val="0"/>
        <w:jc w:val="center"/>
        <w:rPr>
          <w:rFonts w:ascii="GHEA Grapalat" w:hAnsi="GHEA Grapalat"/>
        </w:rPr>
      </w:pPr>
    </w:p>
    <w:p w14:paraId="497D574D" w14:textId="77777777" w:rsidR="009E45F3" w:rsidRPr="00B138F3" w:rsidRDefault="009E45F3" w:rsidP="00DC1130">
      <w:pPr>
        <w:widowControl w:val="0"/>
        <w:jc w:val="center"/>
        <w:rPr>
          <w:rFonts w:ascii="GHEA Grapalat" w:hAnsi="GHEA Grapalat"/>
          <w:b/>
        </w:rPr>
      </w:pPr>
      <w:r w:rsidRPr="00B138F3">
        <w:rPr>
          <w:rFonts w:ascii="GHEA Grapalat" w:hAnsi="GHEA Grapalat"/>
          <w:b/>
        </w:rPr>
        <w:t>5. ПЕРЕДАЧА И ПРИЕМ ТОВАРА</w:t>
      </w:r>
    </w:p>
    <w:p w14:paraId="688AF0F3" w14:textId="77777777" w:rsidR="009E45F3" w:rsidRPr="00B138F3" w:rsidRDefault="009E45F3" w:rsidP="00DC1130">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54A7B29" w14:textId="77777777" w:rsidR="00CE1E11" w:rsidRDefault="00CE1E11" w:rsidP="00DC1130">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D0122">
        <w:rPr>
          <w:rFonts w:ascii="GHEA Grapalat" w:hAnsi="GHEA Grapalat"/>
        </w:rPr>
        <w:t>2</w:t>
      </w:r>
      <w:r>
        <w:rPr>
          <w:rFonts w:ascii="GHEA Grapalat" w:hAnsi="GHEA Grapalat"/>
        </w:rPr>
        <w:t xml:space="preserve"> экземпляр акта приема-передачи (Приложение № 3). </w:t>
      </w:r>
    </w:p>
    <w:p w14:paraId="0563A86B" w14:textId="77777777"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B40C026" w14:textId="77777777"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E18633F" w14:textId="77777777" w:rsidR="001E4776" w:rsidRDefault="001E4776" w:rsidP="00DC113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8A441E0" w14:textId="77777777" w:rsidR="00371CF8" w:rsidRDefault="00CB1211" w:rsidP="00DC1130">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8D0122">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0800DFD" w14:textId="77777777" w:rsidR="00371CF8" w:rsidRDefault="00371CF8" w:rsidP="00DC1130">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BA54DB2" w14:textId="77777777" w:rsidR="00BE5F44" w:rsidRDefault="00BE5F44" w:rsidP="00DC1130">
      <w:pPr>
        <w:widowControl w:val="0"/>
        <w:tabs>
          <w:tab w:val="left" w:pos="1134"/>
        </w:tabs>
        <w:ind w:firstLine="567"/>
        <w:jc w:val="both"/>
        <w:rPr>
          <w:rFonts w:ascii="GHEA Grapalat" w:hAnsi="GHEA Grapalat"/>
        </w:rPr>
      </w:pPr>
    </w:p>
    <w:p w14:paraId="1FA274A4" w14:textId="77777777" w:rsidR="009123CA" w:rsidRPr="00B138F3" w:rsidRDefault="009123CA" w:rsidP="00DC1130">
      <w:pPr>
        <w:widowControl w:val="0"/>
        <w:jc w:val="center"/>
        <w:rPr>
          <w:rFonts w:ascii="GHEA Grapalat" w:hAnsi="GHEA Grapalat"/>
          <w:b/>
        </w:rPr>
      </w:pPr>
      <w:r w:rsidRPr="00B138F3">
        <w:rPr>
          <w:rFonts w:ascii="GHEA Grapalat" w:hAnsi="GHEA Grapalat"/>
          <w:b/>
        </w:rPr>
        <w:t>6. ОТВЕТСТВЕННОСТЬ СТОРОН</w:t>
      </w:r>
    </w:p>
    <w:p w14:paraId="366187C1" w14:textId="77777777"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A1B83A" w14:textId="77777777"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5255CFE" w14:textId="77777777" w:rsidR="009123CA" w:rsidRPr="00B138F3" w:rsidRDefault="009123CA" w:rsidP="00DC1130">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56D4088" w14:textId="77777777"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B518D74" w14:textId="77777777"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2AC7221" w14:textId="77777777" w:rsidR="0094684E" w:rsidRPr="00B138F3" w:rsidRDefault="0094684E" w:rsidP="00DC1130">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CA357C6" w14:textId="77777777" w:rsidR="0094684E" w:rsidRPr="00B138F3" w:rsidRDefault="00BE5525" w:rsidP="00DC1130">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16AFD1A" w14:textId="77777777" w:rsidR="00D52566" w:rsidRPr="00B138F3" w:rsidRDefault="00D52566" w:rsidP="00DC1130">
      <w:pPr>
        <w:rPr>
          <w:rFonts w:ascii="GHEA Grapalat" w:hAnsi="GHEA Grapalat"/>
          <w:lang w:val="hy-AM"/>
        </w:rPr>
      </w:pPr>
    </w:p>
    <w:p w14:paraId="307CB4CC" w14:textId="77777777" w:rsidR="009F337A" w:rsidRPr="00B138F3" w:rsidRDefault="009F337A" w:rsidP="00DC1130">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3B30D4BF" w14:textId="77777777" w:rsidR="009F337A" w:rsidRPr="00B138F3" w:rsidRDefault="009F337A" w:rsidP="00DC1130">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5E66AC" w14:textId="77777777" w:rsidR="0094684E" w:rsidRPr="00B138F3" w:rsidRDefault="0094684E" w:rsidP="00DC1130">
      <w:pPr>
        <w:widowControl w:val="0"/>
        <w:jc w:val="center"/>
        <w:rPr>
          <w:rFonts w:ascii="GHEA Grapalat" w:hAnsi="GHEA Grapalat"/>
          <w:lang w:val="hy-AM"/>
        </w:rPr>
      </w:pPr>
    </w:p>
    <w:p w14:paraId="4F95B2AB" w14:textId="77777777" w:rsidR="00071D1C" w:rsidRPr="00B138F3" w:rsidRDefault="00071D1C" w:rsidP="00DC1130">
      <w:pPr>
        <w:widowControl w:val="0"/>
        <w:jc w:val="center"/>
        <w:rPr>
          <w:rFonts w:ascii="GHEA Grapalat" w:hAnsi="GHEA Grapalat"/>
          <w:b/>
        </w:rPr>
      </w:pPr>
      <w:r w:rsidRPr="00B138F3">
        <w:rPr>
          <w:rFonts w:ascii="GHEA Grapalat" w:hAnsi="GHEA Grapalat"/>
          <w:b/>
        </w:rPr>
        <w:t>8. ИНЫЕ УСЛОВИЯ</w:t>
      </w:r>
    </w:p>
    <w:p w14:paraId="3CF43053" w14:textId="77777777" w:rsidR="00071D1C" w:rsidRPr="00B138F3" w:rsidRDefault="00071D1C" w:rsidP="00DC1130">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14:paraId="7EEEB0B2" w14:textId="77777777"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25FDA6FC"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EFBD104"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D8E3428"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373DB18" w14:textId="77777777" w:rsidR="00071D1C" w:rsidRPr="00B138F3" w:rsidRDefault="00071D1C" w:rsidP="00DC113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EA8E53D" w14:textId="77777777" w:rsidR="00071D1C" w:rsidRPr="00B138F3" w:rsidRDefault="00071D1C" w:rsidP="00DC113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06F0D83" w14:textId="77777777" w:rsidR="00071D1C" w:rsidRPr="00B138F3" w:rsidRDefault="00071D1C" w:rsidP="00DC113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65FE7B"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6E08EC0"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FD1276E"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05E26BF9"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5A54EE19"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3F093B" w14:textId="77777777" w:rsidR="00071D1C" w:rsidRPr="00B138F3" w:rsidRDefault="00071D1C" w:rsidP="00DC1130">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851CF3D"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588107C" w14:textId="77777777" w:rsidR="00071D1C" w:rsidRDefault="00071D1C" w:rsidP="00DC1130">
      <w:pPr>
        <w:widowControl w:val="0"/>
        <w:tabs>
          <w:tab w:val="left" w:pos="1276"/>
        </w:tabs>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FED16CD" w14:textId="77777777" w:rsidR="009D7F36" w:rsidRPr="00FB29E1" w:rsidRDefault="009D7F36" w:rsidP="00DC1130">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65908153" w14:textId="77777777" w:rsidR="00071D1C" w:rsidRPr="00B138F3" w:rsidRDefault="00071D1C" w:rsidP="00DC1130">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BE3899" w14:textId="77777777" w:rsidR="00071D1C" w:rsidRPr="00B138F3"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38E318D" w14:textId="77777777" w:rsidR="00071D1C" w:rsidRDefault="00071D1C" w:rsidP="00DC1130">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10FE4AF" w14:textId="77777777" w:rsidR="00D32913" w:rsidRPr="00E8263C" w:rsidRDefault="00D32913" w:rsidP="00D32913">
      <w:pPr>
        <w:widowControl w:val="0"/>
        <w:tabs>
          <w:tab w:val="left" w:pos="1276"/>
        </w:tabs>
        <w:ind w:firstLine="567"/>
        <w:jc w:val="both"/>
        <w:rPr>
          <w:rFonts w:ascii="GHEA Grapalat" w:hAnsi="GHEA Grapalat"/>
        </w:rPr>
      </w:pPr>
      <w:r w:rsidRPr="00E8263C">
        <w:rPr>
          <w:rFonts w:ascii="GHEA Grapalat" w:hAnsi="GHEA Grapalat"/>
        </w:rPr>
        <w:t>8.1</w:t>
      </w:r>
      <w:r>
        <w:rPr>
          <w:rFonts w:ascii="GHEA Grapalat" w:hAnsi="GHEA Grapalat"/>
        </w:rPr>
        <w:t>6</w:t>
      </w:r>
      <w:r w:rsidRPr="00E8263C">
        <w:rPr>
          <w:rFonts w:ascii="GHEA Grapalat" w:hAnsi="GHEA Grapalat"/>
        </w:rPr>
        <w:t>.</w:t>
      </w:r>
      <w:r w:rsidRPr="00E8263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w:t>
      </w:r>
    </w:p>
    <w:p w14:paraId="39C4EE15" w14:textId="77777777" w:rsidR="00D32913" w:rsidRPr="00E8263C" w:rsidRDefault="00D32913" w:rsidP="00D32913">
      <w:pPr>
        <w:widowControl w:val="0"/>
        <w:tabs>
          <w:tab w:val="left" w:pos="1276"/>
        </w:tabs>
        <w:ind w:firstLine="567"/>
        <w:jc w:val="both"/>
        <w:rPr>
          <w:rFonts w:ascii="GHEA Grapalat" w:hAnsi="GHEA Grapalat"/>
        </w:rPr>
      </w:pPr>
      <w:r w:rsidRPr="00E8263C">
        <w:rPr>
          <w:rFonts w:ascii="GHEA Grapalat" w:hAnsi="GHEA Grapalat"/>
        </w:rPr>
        <w:t>При этом Продавец заключает соглашение и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2EE73AB" w14:textId="77777777" w:rsidR="00D32913" w:rsidRPr="00B138F3" w:rsidRDefault="00D32913" w:rsidP="00DC1130">
      <w:pPr>
        <w:widowControl w:val="0"/>
        <w:tabs>
          <w:tab w:val="left" w:pos="1276"/>
        </w:tabs>
        <w:ind w:firstLine="567"/>
        <w:jc w:val="both"/>
        <w:rPr>
          <w:rFonts w:ascii="GHEA Grapalat" w:hAnsi="GHEA Grapalat"/>
        </w:rPr>
      </w:pPr>
    </w:p>
    <w:p w14:paraId="20D8515F" w14:textId="77777777" w:rsidR="00071D1C" w:rsidRPr="00B138F3" w:rsidRDefault="008D0122" w:rsidP="00DC1130">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FFC9615" w14:textId="77777777" w:rsidTr="0016519F">
        <w:tc>
          <w:tcPr>
            <w:tcW w:w="4536" w:type="dxa"/>
          </w:tcPr>
          <w:p w14:paraId="25B672B8"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lastRenderedPageBreak/>
              <w:t>ПОКУПАТЕЛЬ</w:t>
            </w:r>
          </w:p>
          <w:p w14:paraId="635BC213" w14:textId="77777777"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_______________________</w:t>
            </w:r>
          </w:p>
          <w:p w14:paraId="52314CCF"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14:paraId="485C8F58"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14:paraId="21F3FD42" w14:textId="77777777" w:rsidR="00071D1C" w:rsidRPr="00B138F3" w:rsidRDefault="00071D1C" w:rsidP="00DC1130">
            <w:pPr>
              <w:widowControl w:val="0"/>
              <w:jc w:val="center"/>
              <w:rPr>
                <w:rFonts w:ascii="GHEA Grapalat" w:hAnsi="GHEA Grapalat"/>
              </w:rPr>
            </w:pPr>
          </w:p>
        </w:tc>
        <w:tc>
          <w:tcPr>
            <w:tcW w:w="4343" w:type="dxa"/>
          </w:tcPr>
          <w:p w14:paraId="2847A219"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14:paraId="5F2259BE" w14:textId="77777777" w:rsidR="00071D1C" w:rsidRPr="00B138F3" w:rsidRDefault="00F83E0A" w:rsidP="00DC1130">
            <w:pPr>
              <w:widowControl w:val="0"/>
              <w:jc w:val="center"/>
              <w:rPr>
                <w:rFonts w:ascii="GHEA Grapalat" w:hAnsi="GHEA Grapalat"/>
                <w:lang w:val="en-US"/>
              </w:rPr>
            </w:pPr>
            <w:r w:rsidRPr="00B138F3">
              <w:rPr>
                <w:rFonts w:ascii="GHEA Grapalat" w:hAnsi="GHEA Grapalat"/>
                <w:lang w:val="en-US"/>
              </w:rPr>
              <w:t>______________________</w:t>
            </w:r>
          </w:p>
          <w:p w14:paraId="43D9C4DC"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/подпись/</w:t>
            </w:r>
          </w:p>
          <w:p w14:paraId="146208E9"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14:paraId="68166963" w14:textId="77777777" w:rsidR="00382B60" w:rsidRDefault="00382B60" w:rsidP="00DC1130">
      <w:pPr>
        <w:widowControl w:val="0"/>
        <w:ind w:firstLine="567"/>
        <w:jc w:val="both"/>
        <w:rPr>
          <w:rFonts w:ascii="GHEA Grapalat" w:hAnsi="GHEA Grapalat"/>
          <w:i/>
          <w:lang w:val="hy-AM"/>
        </w:rPr>
      </w:pPr>
    </w:p>
    <w:p w14:paraId="3ED5D8ED" w14:textId="77777777" w:rsidR="00D3295F" w:rsidRPr="00045815" w:rsidRDefault="00071D1C" w:rsidP="0004581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r w:rsidR="00D3295F">
        <w:rPr>
          <w:rStyle w:val="ezkurwreuab5ozgtqnkl"/>
          <w:rFonts w:ascii="Cambria" w:hAnsi="Cambria" w:cs="Cambria"/>
          <w:i/>
          <w:lang w:val="hy-AM"/>
        </w:rPr>
        <w:t>.</w:t>
      </w:r>
    </w:p>
    <w:p w14:paraId="2CEFCD65" w14:textId="77777777" w:rsidR="00071D1C" w:rsidRPr="00FB29E1" w:rsidRDefault="00071D1C" w:rsidP="00031C35">
      <w:pPr>
        <w:widowControl w:val="0"/>
        <w:jc w:val="center"/>
        <w:rPr>
          <w:rFonts w:ascii="GHEA Grapalat" w:hAnsi="GHEA Grapalat"/>
          <w:lang w:val="hy-AM"/>
          <w:rPrChange w:id="11"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06A7789B" w14:textId="77777777" w:rsidR="00071D1C" w:rsidRPr="00B138F3" w:rsidRDefault="00071D1C" w:rsidP="00031C35">
      <w:pPr>
        <w:widowControl w:val="0"/>
        <w:jc w:val="right"/>
        <w:rPr>
          <w:rFonts w:ascii="GHEA Grapalat" w:hAnsi="GHEA Grapalat"/>
          <w:i/>
        </w:rPr>
      </w:pPr>
      <w:r w:rsidRPr="00B138F3">
        <w:rPr>
          <w:rFonts w:ascii="GHEA Grapalat" w:hAnsi="GHEA Grapalat"/>
          <w:i/>
        </w:rPr>
        <w:lastRenderedPageBreak/>
        <w:t>Приложение № 1</w:t>
      </w:r>
    </w:p>
    <w:p w14:paraId="61CA8EC6" w14:textId="77777777"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2D4322C" w14:textId="77777777" w:rsidR="001A631D" w:rsidRPr="00696F8C" w:rsidRDefault="001A631D" w:rsidP="00FE2923">
      <w:pPr>
        <w:widowControl w:val="0"/>
        <w:jc w:val="center"/>
        <w:rPr>
          <w:rFonts w:ascii="GHEA Grapalat" w:hAnsi="GHEA Grapalat"/>
          <w:sz w:val="18"/>
          <w:szCs w:val="18"/>
        </w:rPr>
      </w:pPr>
      <w:r w:rsidRPr="00696F8C">
        <w:rPr>
          <w:rFonts w:ascii="GHEA Grapalat" w:hAnsi="GHEA Grapalat"/>
          <w:sz w:val="18"/>
          <w:szCs w:val="18"/>
        </w:rPr>
        <w:t>ТЕХНИЧЕСКАЯ ХАРАКТЕРИСТИКА-ГРАФИК ЗАКУПКИ</w:t>
      </w:r>
    </w:p>
    <w:p w14:paraId="11959F93" w14:textId="77777777" w:rsidR="001A631D" w:rsidRPr="00696F8C" w:rsidRDefault="001A631D" w:rsidP="00FE2923">
      <w:pPr>
        <w:widowControl w:val="0"/>
        <w:jc w:val="right"/>
        <w:rPr>
          <w:rFonts w:ascii="GHEA Grapalat" w:hAnsi="GHEA Grapalat"/>
          <w:sz w:val="18"/>
          <w:szCs w:val="18"/>
        </w:rPr>
      </w:pPr>
      <w:r w:rsidRPr="00696F8C">
        <w:rPr>
          <w:rFonts w:ascii="GHEA Grapalat" w:hAnsi="GHEA Grapalat"/>
          <w:sz w:val="18"/>
          <w:szCs w:val="18"/>
        </w:rPr>
        <w:t>Драмов РА</w:t>
      </w:r>
    </w:p>
    <w:tbl>
      <w:tblPr>
        <w:tblW w:w="16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78"/>
        <w:gridCol w:w="1939"/>
        <w:gridCol w:w="1427"/>
        <w:gridCol w:w="2552"/>
        <w:gridCol w:w="1275"/>
        <w:gridCol w:w="993"/>
        <w:gridCol w:w="850"/>
        <w:gridCol w:w="851"/>
        <w:gridCol w:w="1275"/>
        <w:gridCol w:w="2575"/>
      </w:tblGrid>
      <w:tr w:rsidR="008875DB" w:rsidRPr="00A02EF2" w14:paraId="6CEE9054" w14:textId="77777777" w:rsidTr="00706D94">
        <w:trPr>
          <w:trHeight w:val="372"/>
          <w:jc w:val="center"/>
        </w:trPr>
        <w:tc>
          <w:tcPr>
            <w:tcW w:w="16492" w:type="dxa"/>
            <w:gridSpan w:val="11"/>
            <w:vAlign w:val="center"/>
          </w:tcPr>
          <w:p w14:paraId="654D98DF" w14:textId="77777777" w:rsidR="008875DB" w:rsidRPr="00A02EF2" w:rsidRDefault="008875DB" w:rsidP="00706D94">
            <w:pPr>
              <w:jc w:val="center"/>
              <w:rPr>
                <w:rFonts w:ascii="GHEA Grapalat" w:hAnsi="GHEA Grapalat"/>
                <w:sz w:val="14"/>
              </w:rPr>
            </w:pPr>
            <w:bookmarkStart w:id="12" w:name="_Hlk223443586"/>
            <w:r w:rsidRPr="00A02EF2">
              <w:rPr>
                <w:rFonts w:ascii="GHEA Grapalat" w:hAnsi="GHEA Grapalat"/>
                <w:sz w:val="14"/>
              </w:rPr>
              <w:t>Бренд</w:t>
            </w:r>
            <w:r w:rsidRPr="0028433C">
              <w:rPr>
                <w:rFonts w:ascii="Cambria Math" w:hAnsi="Cambria Math" w:cs="Cambria Math"/>
                <w:color w:val="000000"/>
                <w:sz w:val="14"/>
                <w:szCs w:val="16"/>
              </w:rPr>
              <w:t>​</w:t>
            </w:r>
          </w:p>
        </w:tc>
      </w:tr>
      <w:tr w:rsidR="008875DB" w:rsidRPr="00A02EF2" w14:paraId="4DBC9C4C" w14:textId="77777777" w:rsidTr="00706D94">
        <w:trPr>
          <w:trHeight w:val="219"/>
          <w:jc w:val="center"/>
        </w:trPr>
        <w:tc>
          <w:tcPr>
            <w:tcW w:w="1177" w:type="dxa"/>
            <w:vMerge w:val="restart"/>
            <w:vAlign w:val="center"/>
          </w:tcPr>
          <w:p w14:paraId="1723E73F"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номер части, указанной в приглашении</w:t>
            </w:r>
          </w:p>
        </w:tc>
        <w:tc>
          <w:tcPr>
            <w:tcW w:w="1578" w:type="dxa"/>
            <w:vMerge w:val="restart"/>
            <w:vAlign w:val="center"/>
          </w:tcPr>
          <w:p w14:paraId="576B11C2"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Код транзита плана закупок в соответствии с классификацией CPV.</w:t>
            </w:r>
          </w:p>
        </w:tc>
        <w:tc>
          <w:tcPr>
            <w:tcW w:w="1939" w:type="dxa"/>
            <w:vMerge w:val="restart"/>
            <w:vAlign w:val="center"/>
          </w:tcPr>
          <w:p w14:paraId="41953052"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имя</w:t>
            </w:r>
          </w:p>
        </w:tc>
        <w:tc>
          <w:tcPr>
            <w:tcW w:w="1427" w:type="dxa"/>
            <w:vMerge w:val="restart"/>
            <w:vAlign w:val="center"/>
          </w:tcPr>
          <w:p w14:paraId="136B8266" w14:textId="77777777" w:rsidR="008875DB" w:rsidRPr="00A02EF2" w:rsidRDefault="008875DB" w:rsidP="00706D94">
            <w:pPr>
              <w:jc w:val="center"/>
              <w:rPr>
                <w:rFonts w:ascii="GHEA Grapalat" w:hAnsi="GHEA Grapalat"/>
                <w:sz w:val="12"/>
                <w:szCs w:val="14"/>
              </w:rPr>
            </w:pPr>
            <w:r w:rsidRPr="003E079A">
              <w:rPr>
                <w:rFonts w:ascii="GHEA Grapalat" w:hAnsi="GHEA Grapalat"/>
                <w:sz w:val="12"/>
                <w:szCs w:val="14"/>
              </w:rPr>
              <w:t xml:space="preserve">товарный знак, </w:t>
            </w:r>
            <w:r w:rsidRPr="007B19D8">
              <w:rPr>
                <w:rFonts w:ascii="GHEA Grapalat" w:hAnsi="GHEA Grapalat"/>
                <w:sz w:val="12"/>
                <w:szCs w:val="14"/>
              </w:rPr>
              <w:t>фирменное наименование</w:t>
            </w:r>
            <w:r w:rsidRPr="008D5165">
              <w:rPr>
                <w:rFonts w:ascii="GHEA Grapalat" w:hAnsi="GHEA Grapalat"/>
                <w:sz w:val="12"/>
                <w:szCs w:val="14"/>
              </w:rPr>
              <w:t xml:space="preserve"> </w:t>
            </w:r>
            <w:r w:rsidRPr="007B19D8">
              <w:rPr>
                <w:rFonts w:ascii="GHEA Grapalat" w:hAnsi="GHEA Grapalat"/>
                <w:sz w:val="12"/>
                <w:szCs w:val="14"/>
              </w:rPr>
              <w:t xml:space="preserve">название </w:t>
            </w:r>
            <w:r w:rsidRPr="008D5165">
              <w:rPr>
                <w:rFonts w:ascii="GHEA Grapalat" w:hAnsi="GHEA Grapalat"/>
                <w:sz w:val="12"/>
                <w:szCs w:val="14"/>
              </w:rPr>
              <w:t xml:space="preserve">, </w:t>
            </w:r>
            <w:r w:rsidRPr="007B19D8">
              <w:rPr>
                <w:rFonts w:ascii="GHEA Grapalat" w:hAnsi="GHEA Grapalat"/>
                <w:sz w:val="12"/>
                <w:szCs w:val="14"/>
              </w:rPr>
              <w:t xml:space="preserve">модель </w:t>
            </w:r>
            <w:r w:rsidRPr="003E079A">
              <w:rPr>
                <w:rFonts w:ascii="GHEA Grapalat" w:hAnsi="GHEA Grapalat"/>
                <w:sz w:val="12"/>
                <w:szCs w:val="14"/>
              </w:rPr>
              <w:t>и производитель *</w:t>
            </w:r>
          </w:p>
        </w:tc>
        <w:tc>
          <w:tcPr>
            <w:tcW w:w="2552" w:type="dxa"/>
            <w:vMerge w:val="restart"/>
            <w:vAlign w:val="center"/>
          </w:tcPr>
          <w:p w14:paraId="1E7636E8" w14:textId="77777777" w:rsidR="008875DB" w:rsidRPr="00A02EF2" w:rsidRDefault="008875DB" w:rsidP="00706D94">
            <w:pPr>
              <w:jc w:val="center"/>
              <w:rPr>
                <w:rFonts w:ascii="GHEA Grapalat" w:hAnsi="GHEA Grapalat"/>
                <w:sz w:val="12"/>
                <w:szCs w:val="14"/>
                <w:lang w:val="hy-AM"/>
              </w:rPr>
            </w:pPr>
            <w:r w:rsidRPr="00A02EF2">
              <w:rPr>
                <w:rFonts w:ascii="GHEA Grapalat" w:hAnsi="GHEA Grapalat"/>
                <w:sz w:val="12"/>
                <w:szCs w:val="14"/>
              </w:rPr>
              <w:t xml:space="preserve">технические характеристики </w:t>
            </w:r>
            <w:r w:rsidRPr="00A02EF2">
              <w:rPr>
                <w:rFonts w:ascii="GHEA Grapalat" w:hAnsi="GHEA Grapalat"/>
                <w:sz w:val="12"/>
                <w:szCs w:val="14"/>
                <w:lang w:val="hy-AM"/>
              </w:rPr>
              <w:t>**</w:t>
            </w:r>
          </w:p>
        </w:tc>
        <w:tc>
          <w:tcPr>
            <w:tcW w:w="1275" w:type="dxa"/>
            <w:vMerge w:val="restart"/>
            <w:vAlign w:val="center"/>
          </w:tcPr>
          <w:p w14:paraId="3825306F"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единица измерения</w:t>
            </w:r>
          </w:p>
        </w:tc>
        <w:tc>
          <w:tcPr>
            <w:tcW w:w="993" w:type="dxa"/>
            <w:vMerge w:val="restart"/>
            <w:vAlign w:val="center"/>
          </w:tcPr>
          <w:p w14:paraId="05BFD71D"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цена за единицу/AMD</w:t>
            </w:r>
          </w:p>
        </w:tc>
        <w:tc>
          <w:tcPr>
            <w:tcW w:w="850" w:type="dxa"/>
            <w:vMerge w:val="restart"/>
            <w:vAlign w:val="center"/>
          </w:tcPr>
          <w:p w14:paraId="2BAC1D46"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общая цена/AMD</w:t>
            </w:r>
          </w:p>
        </w:tc>
        <w:tc>
          <w:tcPr>
            <w:tcW w:w="851" w:type="dxa"/>
            <w:vMerge w:val="restart"/>
            <w:vAlign w:val="center"/>
          </w:tcPr>
          <w:p w14:paraId="04EBC094"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общее количество</w:t>
            </w:r>
          </w:p>
        </w:tc>
        <w:tc>
          <w:tcPr>
            <w:tcW w:w="3850" w:type="dxa"/>
            <w:gridSpan w:val="2"/>
            <w:vAlign w:val="center"/>
          </w:tcPr>
          <w:p w14:paraId="63479F71"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поставлять</w:t>
            </w:r>
          </w:p>
        </w:tc>
      </w:tr>
      <w:tr w:rsidR="008875DB" w:rsidRPr="00A02EF2" w14:paraId="57685C13" w14:textId="77777777" w:rsidTr="00706D94">
        <w:trPr>
          <w:trHeight w:val="894"/>
          <w:jc w:val="center"/>
        </w:trPr>
        <w:tc>
          <w:tcPr>
            <w:tcW w:w="1177" w:type="dxa"/>
            <w:vMerge/>
            <w:vAlign w:val="center"/>
          </w:tcPr>
          <w:p w14:paraId="57C4FF2D" w14:textId="77777777" w:rsidR="008875DB" w:rsidRPr="00A02EF2" w:rsidRDefault="008875DB" w:rsidP="00706D94">
            <w:pPr>
              <w:jc w:val="center"/>
              <w:rPr>
                <w:rFonts w:ascii="GHEA Grapalat" w:hAnsi="GHEA Grapalat"/>
                <w:sz w:val="12"/>
                <w:szCs w:val="14"/>
              </w:rPr>
            </w:pPr>
          </w:p>
        </w:tc>
        <w:tc>
          <w:tcPr>
            <w:tcW w:w="1578" w:type="dxa"/>
            <w:vMerge/>
            <w:vAlign w:val="center"/>
          </w:tcPr>
          <w:p w14:paraId="3B7E4CF2" w14:textId="77777777" w:rsidR="008875DB" w:rsidRPr="00A02EF2" w:rsidRDefault="008875DB" w:rsidP="00706D94">
            <w:pPr>
              <w:jc w:val="center"/>
              <w:rPr>
                <w:rFonts w:ascii="GHEA Grapalat" w:hAnsi="GHEA Grapalat"/>
                <w:sz w:val="12"/>
                <w:szCs w:val="14"/>
              </w:rPr>
            </w:pPr>
          </w:p>
        </w:tc>
        <w:tc>
          <w:tcPr>
            <w:tcW w:w="1939" w:type="dxa"/>
            <w:vMerge/>
            <w:vAlign w:val="center"/>
          </w:tcPr>
          <w:p w14:paraId="775AB375" w14:textId="77777777" w:rsidR="008875DB" w:rsidRPr="00A02EF2" w:rsidRDefault="008875DB" w:rsidP="00706D94">
            <w:pPr>
              <w:jc w:val="center"/>
              <w:rPr>
                <w:rFonts w:ascii="GHEA Grapalat" w:hAnsi="GHEA Grapalat"/>
                <w:sz w:val="12"/>
                <w:szCs w:val="14"/>
              </w:rPr>
            </w:pPr>
          </w:p>
        </w:tc>
        <w:tc>
          <w:tcPr>
            <w:tcW w:w="1427" w:type="dxa"/>
            <w:vMerge/>
          </w:tcPr>
          <w:p w14:paraId="6DA37DA5" w14:textId="77777777" w:rsidR="008875DB" w:rsidRPr="00A02EF2" w:rsidRDefault="008875DB" w:rsidP="00706D94">
            <w:pPr>
              <w:jc w:val="center"/>
              <w:rPr>
                <w:rFonts w:ascii="GHEA Grapalat" w:hAnsi="GHEA Grapalat"/>
                <w:sz w:val="12"/>
                <w:szCs w:val="14"/>
              </w:rPr>
            </w:pPr>
          </w:p>
        </w:tc>
        <w:tc>
          <w:tcPr>
            <w:tcW w:w="2552" w:type="dxa"/>
            <w:vMerge/>
            <w:vAlign w:val="center"/>
          </w:tcPr>
          <w:p w14:paraId="341823BF" w14:textId="77777777" w:rsidR="008875DB" w:rsidRPr="00A02EF2" w:rsidRDefault="008875DB" w:rsidP="00706D94">
            <w:pPr>
              <w:jc w:val="center"/>
              <w:rPr>
                <w:rFonts w:ascii="GHEA Grapalat" w:hAnsi="GHEA Grapalat"/>
                <w:sz w:val="12"/>
                <w:szCs w:val="14"/>
              </w:rPr>
            </w:pPr>
          </w:p>
        </w:tc>
        <w:tc>
          <w:tcPr>
            <w:tcW w:w="1275" w:type="dxa"/>
            <w:vMerge/>
            <w:vAlign w:val="center"/>
          </w:tcPr>
          <w:p w14:paraId="1D201328" w14:textId="77777777" w:rsidR="008875DB" w:rsidRPr="00A02EF2" w:rsidRDefault="008875DB" w:rsidP="00706D94">
            <w:pPr>
              <w:jc w:val="center"/>
              <w:rPr>
                <w:rFonts w:ascii="GHEA Grapalat" w:hAnsi="GHEA Grapalat"/>
                <w:sz w:val="12"/>
                <w:szCs w:val="14"/>
              </w:rPr>
            </w:pPr>
          </w:p>
        </w:tc>
        <w:tc>
          <w:tcPr>
            <w:tcW w:w="993" w:type="dxa"/>
            <w:vMerge/>
            <w:vAlign w:val="center"/>
          </w:tcPr>
          <w:p w14:paraId="728BA4EB" w14:textId="77777777" w:rsidR="008875DB" w:rsidRPr="00A02EF2" w:rsidRDefault="008875DB" w:rsidP="00706D94">
            <w:pPr>
              <w:jc w:val="center"/>
              <w:rPr>
                <w:rFonts w:ascii="GHEA Grapalat" w:hAnsi="GHEA Grapalat"/>
                <w:sz w:val="12"/>
                <w:szCs w:val="14"/>
              </w:rPr>
            </w:pPr>
          </w:p>
        </w:tc>
        <w:tc>
          <w:tcPr>
            <w:tcW w:w="850" w:type="dxa"/>
            <w:vMerge/>
            <w:vAlign w:val="center"/>
          </w:tcPr>
          <w:p w14:paraId="7242BED5" w14:textId="77777777" w:rsidR="008875DB" w:rsidRPr="00A02EF2" w:rsidRDefault="008875DB" w:rsidP="00706D94">
            <w:pPr>
              <w:jc w:val="center"/>
              <w:rPr>
                <w:rFonts w:ascii="GHEA Grapalat" w:hAnsi="GHEA Grapalat"/>
                <w:sz w:val="12"/>
                <w:szCs w:val="14"/>
              </w:rPr>
            </w:pPr>
          </w:p>
        </w:tc>
        <w:tc>
          <w:tcPr>
            <w:tcW w:w="851" w:type="dxa"/>
            <w:vMerge/>
            <w:vAlign w:val="center"/>
          </w:tcPr>
          <w:p w14:paraId="059FEE23" w14:textId="77777777" w:rsidR="008875DB" w:rsidRPr="00A02EF2" w:rsidRDefault="008875DB" w:rsidP="00706D94">
            <w:pPr>
              <w:jc w:val="center"/>
              <w:rPr>
                <w:rFonts w:ascii="GHEA Grapalat" w:hAnsi="GHEA Grapalat"/>
                <w:sz w:val="12"/>
                <w:szCs w:val="14"/>
              </w:rPr>
            </w:pPr>
          </w:p>
        </w:tc>
        <w:tc>
          <w:tcPr>
            <w:tcW w:w="1275" w:type="dxa"/>
            <w:vAlign w:val="center"/>
          </w:tcPr>
          <w:p w14:paraId="637F78D3" w14:textId="77777777" w:rsidR="008875DB" w:rsidRPr="00A02EF2" w:rsidRDefault="008875DB" w:rsidP="00706D94">
            <w:pPr>
              <w:jc w:val="center"/>
              <w:rPr>
                <w:rFonts w:ascii="GHEA Grapalat" w:hAnsi="GHEA Grapalat"/>
                <w:sz w:val="12"/>
                <w:szCs w:val="14"/>
              </w:rPr>
            </w:pPr>
            <w:r w:rsidRPr="00A02EF2">
              <w:rPr>
                <w:rFonts w:ascii="GHEA Grapalat" w:hAnsi="GHEA Grapalat"/>
                <w:sz w:val="12"/>
                <w:szCs w:val="14"/>
              </w:rPr>
              <w:t>адрес</w:t>
            </w:r>
          </w:p>
        </w:tc>
        <w:tc>
          <w:tcPr>
            <w:tcW w:w="2575" w:type="dxa"/>
            <w:vAlign w:val="center"/>
          </w:tcPr>
          <w:p w14:paraId="2C4B14C4" w14:textId="77777777" w:rsidR="008875DB" w:rsidRPr="00A02EF2" w:rsidRDefault="008875DB" w:rsidP="00706D94">
            <w:pPr>
              <w:jc w:val="center"/>
              <w:rPr>
                <w:rFonts w:ascii="GHEA Grapalat" w:hAnsi="GHEA Grapalat"/>
                <w:sz w:val="12"/>
                <w:szCs w:val="14"/>
                <w:lang w:val="hy-AM"/>
              </w:rPr>
            </w:pPr>
            <w:r w:rsidRPr="00A02EF2">
              <w:rPr>
                <w:rFonts w:ascii="GHEA Grapalat" w:hAnsi="GHEA Grapalat"/>
                <w:sz w:val="12"/>
                <w:szCs w:val="14"/>
              </w:rPr>
              <w:t xml:space="preserve">Крайний срок </w:t>
            </w:r>
            <w:r w:rsidRPr="00A02EF2">
              <w:rPr>
                <w:rFonts w:ascii="GHEA Grapalat" w:hAnsi="GHEA Grapalat"/>
                <w:sz w:val="12"/>
                <w:szCs w:val="14"/>
                <w:lang w:val="hy-AM"/>
              </w:rPr>
              <w:t>***</w:t>
            </w:r>
          </w:p>
        </w:tc>
      </w:tr>
      <w:tr w:rsidR="008875DB" w:rsidRPr="00D55A38" w14:paraId="401127B4" w14:textId="77777777" w:rsidTr="00706D94">
        <w:trPr>
          <w:trHeight w:val="246"/>
          <w:jc w:val="center"/>
        </w:trPr>
        <w:tc>
          <w:tcPr>
            <w:tcW w:w="1177" w:type="dxa"/>
            <w:vAlign w:val="center"/>
          </w:tcPr>
          <w:p w14:paraId="59A11992"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1578" w:type="dxa"/>
            <w:vAlign w:val="center"/>
          </w:tcPr>
          <w:p w14:paraId="145ED99F"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30197650/1</w:t>
            </w:r>
          </w:p>
        </w:tc>
        <w:tc>
          <w:tcPr>
            <w:tcW w:w="1939" w:type="dxa"/>
            <w:vAlign w:val="center"/>
          </w:tcPr>
          <w:p w14:paraId="15CF6B9A"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офсетная бумага</w:t>
            </w:r>
            <w:r w:rsidRPr="00CB3620">
              <w:rPr>
                <w:rFonts w:ascii="GHEA Grapalat" w:hAnsi="GHEA Grapalat" w:cs="Calibri"/>
                <w:color w:val="000000"/>
                <w:sz w:val="16"/>
                <w:szCs w:val="16"/>
                <w:lang w:val="hy-AM"/>
              </w:rPr>
              <w:t xml:space="preserve"> </w:t>
            </w:r>
          </w:p>
        </w:tc>
        <w:tc>
          <w:tcPr>
            <w:tcW w:w="1427" w:type="dxa"/>
          </w:tcPr>
          <w:p w14:paraId="515FA752" w14:textId="77777777" w:rsidR="008875DB" w:rsidRDefault="008875DB" w:rsidP="00706D94">
            <w:pPr>
              <w:rPr>
                <w:rFonts w:ascii="GHEA Grapalat" w:hAnsi="GHEA Grapalat" w:cs="Calibri"/>
                <w:color w:val="000000"/>
                <w:sz w:val="16"/>
                <w:szCs w:val="16"/>
              </w:rPr>
            </w:pPr>
          </w:p>
        </w:tc>
        <w:tc>
          <w:tcPr>
            <w:tcW w:w="2552" w:type="dxa"/>
            <w:vAlign w:val="center"/>
          </w:tcPr>
          <w:p w14:paraId="5DA2CD5A"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 xml:space="preserve">Офсетная бумага — нарезанная на формат А4, немелованная, предназначенная для печати, для односторонней и двусторонней печати, подходит для лазерной и офсетной печати, без волокон, механического производства, плотность 1 м² </w:t>
            </w:r>
            <w:r w:rsidRPr="005A0DBD">
              <w:rPr>
                <w:rFonts w:ascii="GHEA Grapalat" w:hAnsi="GHEA Grapalat" w:cs="Calibri"/>
                <w:color w:val="000000"/>
                <w:sz w:val="16"/>
                <w:szCs w:val="16"/>
                <w:vertAlign w:val="superscript"/>
              </w:rPr>
              <w:t xml:space="preserve">бумаги </w:t>
            </w:r>
            <w:r>
              <w:rPr>
                <w:rFonts w:ascii="GHEA Grapalat" w:hAnsi="GHEA Grapalat" w:cs="Calibri"/>
                <w:color w:val="000000"/>
                <w:sz w:val="16"/>
                <w:szCs w:val="16"/>
              </w:rPr>
              <w:t>: 80 г, белизна: не менее 90%. Количество листов в одной коробке в заводской упаковке: 500 листов.</w:t>
            </w:r>
          </w:p>
        </w:tc>
        <w:tc>
          <w:tcPr>
            <w:tcW w:w="1275" w:type="dxa"/>
            <w:vAlign w:val="center"/>
          </w:tcPr>
          <w:p w14:paraId="49ACEA5C"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09A79E25"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E6AB94B"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140</w:t>
            </w:r>
          </w:p>
        </w:tc>
        <w:tc>
          <w:tcPr>
            <w:tcW w:w="851" w:type="dxa"/>
            <w:vAlign w:val="center"/>
          </w:tcPr>
          <w:p w14:paraId="5F5379DD"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20770ACC"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1E6031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3499A262" w14:textId="77777777" w:rsidTr="00706D94">
        <w:trPr>
          <w:jc w:val="center"/>
        </w:trPr>
        <w:tc>
          <w:tcPr>
            <w:tcW w:w="1177" w:type="dxa"/>
            <w:vAlign w:val="center"/>
          </w:tcPr>
          <w:p w14:paraId="6D2CED85"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1578" w:type="dxa"/>
            <w:vAlign w:val="center"/>
          </w:tcPr>
          <w:p w14:paraId="6FA0EBF1"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30197650/ </w:t>
            </w:r>
            <w:r w:rsidRPr="00CB3620">
              <w:rPr>
                <w:rFonts w:ascii="GHEA Grapalat" w:hAnsi="GHEA Grapalat" w:cs="Calibri"/>
                <w:color w:val="000000"/>
                <w:sz w:val="16"/>
                <w:szCs w:val="16"/>
                <w:lang w:val="hy-AM"/>
              </w:rPr>
              <w:t>2</w:t>
            </w:r>
          </w:p>
        </w:tc>
        <w:tc>
          <w:tcPr>
            <w:tcW w:w="1939" w:type="dxa"/>
            <w:vAlign w:val="center"/>
          </w:tcPr>
          <w:p w14:paraId="0B887AA9"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офсетная бумага</w:t>
            </w:r>
          </w:p>
        </w:tc>
        <w:tc>
          <w:tcPr>
            <w:tcW w:w="1427" w:type="dxa"/>
          </w:tcPr>
          <w:p w14:paraId="0DD64D7C" w14:textId="77777777" w:rsidR="008875DB" w:rsidRDefault="008875DB" w:rsidP="00706D94">
            <w:pPr>
              <w:rPr>
                <w:rFonts w:ascii="GHEA Grapalat" w:hAnsi="GHEA Grapalat" w:cs="Calibri"/>
                <w:color w:val="000000"/>
                <w:sz w:val="16"/>
                <w:szCs w:val="16"/>
              </w:rPr>
            </w:pPr>
          </w:p>
        </w:tc>
        <w:tc>
          <w:tcPr>
            <w:tcW w:w="2552" w:type="dxa"/>
            <w:vAlign w:val="center"/>
          </w:tcPr>
          <w:p w14:paraId="71674857"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 xml:space="preserve">Офсетная бумага — нарезанная на формат А4, немелованная, предназначенная для печати, для односторонней и двусторонней печати, подходит для лазерной и офсетной печати, без волокон, механического производства, плотность 1 м² </w:t>
            </w:r>
            <w:r w:rsidRPr="005A0DBD">
              <w:rPr>
                <w:rFonts w:ascii="GHEA Grapalat" w:hAnsi="GHEA Grapalat" w:cs="Calibri"/>
                <w:color w:val="000000"/>
                <w:sz w:val="16"/>
                <w:szCs w:val="16"/>
                <w:vertAlign w:val="superscript"/>
              </w:rPr>
              <w:t xml:space="preserve">бумаги </w:t>
            </w:r>
            <w:r>
              <w:rPr>
                <w:rFonts w:ascii="GHEA Grapalat" w:hAnsi="GHEA Grapalat" w:cs="Calibri"/>
                <w:color w:val="000000"/>
                <w:sz w:val="16"/>
                <w:szCs w:val="16"/>
              </w:rPr>
              <w:t>: 140 г, белизна: не менее 90%. В заводской упаковке.</w:t>
            </w:r>
          </w:p>
        </w:tc>
        <w:tc>
          <w:tcPr>
            <w:tcW w:w="1275" w:type="dxa"/>
            <w:vAlign w:val="center"/>
          </w:tcPr>
          <w:p w14:paraId="224F1796"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кг</w:t>
            </w:r>
          </w:p>
        </w:tc>
        <w:tc>
          <w:tcPr>
            <w:tcW w:w="993" w:type="dxa"/>
            <w:vAlign w:val="center"/>
          </w:tcPr>
          <w:p w14:paraId="4F489136"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2DF7958B"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0E30AF92"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CCC1EBF"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3DC473C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E1FC72A" w14:textId="77777777" w:rsidTr="00706D94">
        <w:trPr>
          <w:jc w:val="center"/>
        </w:trPr>
        <w:tc>
          <w:tcPr>
            <w:tcW w:w="1177" w:type="dxa"/>
            <w:vAlign w:val="center"/>
          </w:tcPr>
          <w:p w14:paraId="04F75954"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1578" w:type="dxa"/>
            <w:vAlign w:val="center"/>
          </w:tcPr>
          <w:p w14:paraId="202AA92F"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37821230/1</w:t>
            </w:r>
          </w:p>
        </w:tc>
        <w:tc>
          <w:tcPr>
            <w:tcW w:w="1939" w:type="dxa"/>
            <w:vAlign w:val="center"/>
          </w:tcPr>
          <w:p w14:paraId="1FA9365C"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Крафт-бумага</w:t>
            </w:r>
            <w:r w:rsidRPr="00CB3620">
              <w:rPr>
                <w:rFonts w:ascii="GHEA Grapalat" w:hAnsi="GHEA Grapalat" w:cs="Calibri"/>
                <w:color w:val="000000"/>
                <w:sz w:val="16"/>
                <w:szCs w:val="16"/>
                <w:lang w:val="hy-AM"/>
              </w:rPr>
              <w:t xml:space="preserve"> </w:t>
            </w:r>
          </w:p>
        </w:tc>
        <w:tc>
          <w:tcPr>
            <w:tcW w:w="1427" w:type="dxa"/>
          </w:tcPr>
          <w:p w14:paraId="3997296F" w14:textId="77777777" w:rsidR="008875DB" w:rsidRDefault="008875DB" w:rsidP="00706D94">
            <w:pPr>
              <w:rPr>
                <w:rFonts w:ascii="GHEA Grapalat" w:hAnsi="GHEA Grapalat" w:cs="Calibri"/>
                <w:color w:val="000000"/>
                <w:sz w:val="16"/>
                <w:szCs w:val="16"/>
              </w:rPr>
            </w:pPr>
          </w:p>
        </w:tc>
        <w:tc>
          <w:tcPr>
            <w:tcW w:w="2552" w:type="dxa"/>
            <w:vAlign w:val="center"/>
          </w:tcPr>
          <w:p w14:paraId="771D6222"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lang w:val="hy-AM"/>
              </w:rPr>
              <w:t xml:space="preserve">Крафт- </w:t>
            </w:r>
            <w:r>
              <w:rPr>
                <w:rFonts w:ascii="GHEA Grapalat" w:hAnsi="GHEA Grapalat" w:cs="Calibri"/>
                <w:color w:val="000000"/>
                <w:sz w:val="16"/>
                <w:szCs w:val="16"/>
              </w:rPr>
              <w:t>бумага , 120 г, формат А1, предназначена для упаковки любых товаров, цветов, подарков.</w:t>
            </w:r>
          </w:p>
        </w:tc>
        <w:tc>
          <w:tcPr>
            <w:tcW w:w="1275" w:type="dxa"/>
            <w:vAlign w:val="center"/>
          </w:tcPr>
          <w:p w14:paraId="3D4AB840"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кг</w:t>
            </w:r>
          </w:p>
        </w:tc>
        <w:tc>
          <w:tcPr>
            <w:tcW w:w="993" w:type="dxa"/>
            <w:vAlign w:val="center"/>
          </w:tcPr>
          <w:p w14:paraId="768B3980"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629E3E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2019E1D4"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BF9369E"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42B1128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 xml:space="preserve">Если предусмотрены финансовые ресурсы, то в течение 20 календарных дней с даты вступления в силу </w:t>
            </w:r>
            <w:r w:rsidRPr="00FE2EA2">
              <w:rPr>
                <w:rFonts w:ascii="GHEA Grapalat" w:hAnsi="GHEA Grapalat"/>
                <w:color w:val="000000"/>
                <w:sz w:val="16"/>
                <w:szCs w:val="16"/>
              </w:rPr>
              <w:lastRenderedPageBreak/>
              <w:t>соглашения, заключенного между сторонами.</w:t>
            </w:r>
          </w:p>
        </w:tc>
      </w:tr>
      <w:tr w:rsidR="008875DB" w:rsidRPr="00D55A38" w14:paraId="34C7E895" w14:textId="77777777" w:rsidTr="00706D94">
        <w:trPr>
          <w:jc w:val="center"/>
        </w:trPr>
        <w:tc>
          <w:tcPr>
            <w:tcW w:w="1177" w:type="dxa"/>
            <w:vAlign w:val="center"/>
          </w:tcPr>
          <w:p w14:paraId="44286A1A"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4</w:t>
            </w:r>
          </w:p>
        </w:tc>
        <w:tc>
          <w:tcPr>
            <w:tcW w:w="1578" w:type="dxa"/>
            <w:vAlign w:val="center"/>
          </w:tcPr>
          <w:p w14:paraId="5D7B4B19"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30197511/1</w:t>
            </w:r>
          </w:p>
        </w:tc>
        <w:tc>
          <w:tcPr>
            <w:tcW w:w="1939" w:type="dxa"/>
            <w:vAlign w:val="center"/>
          </w:tcPr>
          <w:p w14:paraId="5DFCEE40"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картон</w:t>
            </w:r>
          </w:p>
        </w:tc>
        <w:tc>
          <w:tcPr>
            <w:tcW w:w="1427" w:type="dxa"/>
          </w:tcPr>
          <w:p w14:paraId="4B4CE3DE" w14:textId="77777777" w:rsidR="008875DB" w:rsidRDefault="008875DB" w:rsidP="00706D94">
            <w:pPr>
              <w:rPr>
                <w:rFonts w:ascii="GHEA Grapalat" w:hAnsi="GHEA Grapalat" w:cs="Calibri"/>
                <w:color w:val="000000"/>
                <w:sz w:val="16"/>
                <w:szCs w:val="16"/>
              </w:rPr>
            </w:pPr>
          </w:p>
        </w:tc>
        <w:tc>
          <w:tcPr>
            <w:tcW w:w="2552" w:type="dxa"/>
            <w:vAlign w:val="center"/>
          </w:tcPr>
          <w:p w14:paraId="5FCE9496"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Картон</w:t>
            </w:r>
            <w:r>
              <w:rPr>
                <w:rFonts w:ascii="GHEA Grapalat" w:hAnsi="GHEA Grapalat" w:cs="Calibri"/>
                <w:color w:val="00B050"/>
                <w:sz w:val="16"/>
                <w:szCs w:val="16"/>
              </w:rPr>
              <w:t xml:space="preserve"> </w:t>
            </w:r>
            <w:r>
              <w:rPr>
                <w:rFonts w:ascii="GHEA Grapalat" w:hAnsi="GHEA Grapalat" w:cs="Calibri"/>
                <w:color w:val="000000"/>
                <w:sz w:val="16"/>
                <w:szCs w:val="16"/>
              </w:rPr>
              <w:t>Толщина: 2-2,5 мм, размеры: 75*99,5 см</w:t>
            </w:r>
          </w:p>
        </w:tc>
        <w:tc>
          <w:tcPr>
            <w:tcW w:w="1275" w:type="dxa"/>
            <w:vAlign w:val="center"/>
          </w:tcPr>
          <w:p w14:paraId="13272FA3"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кг</w:t>
            </w:r>
          </w:p>
        </w:tc>
        <w:tc>
          <w:tcPr>
            <w:tcW w:w="993" w:type="dxa"/>
            <w:vAlign w:val="center"/>
          </w:tcPr>
          <w:p w14:paraId="615B3E54"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4730C9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200</w:t>
            </w:r>
          </w:p>
        </w:tc>
        <w:tc>
          <w:tcPr>
            <w:tcW w:w="851" w:type="dxa"/>
            <w:vAlign w:val="center"/>
          </w:tcPr>
          <w:p w14:paraId="4CB78C52"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88F02DA"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616D2F99"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443D702E" w14:textId="77777777" w:rsidTr="00706D94">
        <w:trPr>
          <w:jc w:val="center"/>
        </w:trPr>
        <w:tc>
          <w:tcPr>
            <w:tcW w:w="1177" w:type="dxa"/>
            <w:vAlign w:val="center"/>
          </w:tcPr>
          <w:p w14:paraId="74327A76"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5</w:t>
            </w:r>
          </w:p>
        </w:tc>
        <w:tc>
          <w:tcPr>
            <w:tcW w:w="1578" w:type="dxa"/>
            <w:vAlign w:val="center"/>
          </w:tcPr>
          <w:p w14:paraId="4F90F501"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30197511/2</w:t>
            </w:r>
            <w:r w:rsidRPr="00CB3620">
              <w:rPr>
                <w:rFonts w:ascii="GHEA Grapalat" w:hAnsi="GHEA Grapalat" w:cs="Calibri"/>
                <w:color w:val="000000"/>
                <w:sz w:val="16"/>
                <w:szCs w:val="16"/>
                <w:lang w:val="hy-AM"/>
              </w:rPr>
              <w:t xml:space="preserve"> </w:t>
            </w:r>
          </w:p>
        </w:tc>
        <w:tc>
          <w:tcPr>
            <w:tcW w:w="1939" w:type="dxa"/>
            <w:vAlign w:val="center"/>
          </w:tcPr>
          <w:p w14:paraId="07141630"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картон</w:t>
            </w:r>
            <w:r w:rsidRPr="00CB3620">
              <w:rPr>
                <w:rFonts w:ascii="GHEA Grapalat" w:hAnsi="GHEA Grapalat" w:cs="Calibri"/>
                <w:color w:val="000000"/>
                <w:sz w:val="16"/>
                <w:szCs w:val="16"/>
                <w:lang w:val="hy-AM"/>
              </w:rPr>
              <w:t xml:space="preserve"> </w:t>
            </w:r>
          </w:p>
        </w:tc>
        <w:tc>
          <w:tcPr>
            <w:tcW w:w="1427" w:type="dxa"/>
          </w:tcPr>
          <w:p w14:paraId="28A3D55A" w14:textId="77777777" w:rsidR="008875DB" w:rsidRDefault="008875DB" w:rsidP="00706D94">
            <w:pPr>
              <w:rPr>
                <w:rFonts w:ascii="GHEA Grapalat" w:hAnsi="GHEA Grapalat" w:cs="Calibri"/>
                <w:color w:val="000000"/>
                <w:sz w:val="16"/>
                <w:szCs w:val="16"/>
              </w:rPr>
            </w:pPr>
          </w:p>
        </w:tc>
        <w:tc>
          <w:tcPr>
            <w:tcW w:w="2552" w:type="dxa"/>
            <w:vAlign w:val="center"/>
          </w:tcPr>
          <w:p w14:paraId="303CB417"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Тонкий хромированный картон, покрытый с одной стороны, толщиной 1-1,5 мм, размером 105*95 см.</w:t>
            </w:r>
          </w:p>
        </w:tc>
        <w:tc>
          <w:tcPr>
            <w:tcW w:w="1275" w:type="dxa"/>
            <w:vAlign w:val="center"/>
          </w:tcPr>
          <w:p w14:paraId="23D59A64"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кг</w:t>
            </w:r>
          </w:p>
        </w:tc>
        <w:tc>
          <w:tcPr>
            <w:tcW w:w="993" w:type="dxa"/>
            <w:vAlign w:val="center"/>
          </w:tcPr>
          <w:p w14:paraId="5490C578"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0F46FF3"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80</w:t>
            </w:r>
          </w:p>
        </w:tc>
        <w:tc>
          <w:tcPr>
            <w:tcW w:w="851" w:type="dxa"/>
            <w:vAlign w:val="center"/>
          </w:tcPr>
          <w:p w14:paraId="4C779192"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2218752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F52BD8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454733F8" w14:textId="77777777" w:rsidTr="00706D94">
        <w:trPr>
          <w:jc w:val="center"/>
        </w:trPr>
        <w:tc>
          <w:tcPr>
            <w:tcW w:w="1177" w:type="dxa"/>
            <w:vAlign w:val="center"/>
          </w:tcPr>
          <w:p w14:paraId="04057EE3"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6</w:t>
            </w:r>
          </w:p>
        </w:tc>
        <w:tc>
          <w:tcPr>
            <w:tcW w:w="1578" w:type="dxa"/>
            <w:vAlign w:val="center"/>
          </w:tcPr>
          <w:p w14:paraId="61E18CB3" w14:textId="77777777" w:rsidR="008875DB" w:rsidRPr="00A231F7" w:rsidRDefault="008875DB" w:rsidP="00706D94">
            <w:pPr>
              <w:jc w:val="center"/>
              <w:rPr>
                <w:rFonts w:ascii="GHEA Grapalat" w:hAnsi="GHEA Grapalat" w:cs="Calibri"/>
                <w:color w:val="000000"/>
                <w:sz w:val="16"/>
                <w:szCs w:val="16"/>
                <w:lang w:val="hy-AM"/>
              </w:rPr>
            </w:pPr>
            <w:r w:rsidRPr="00CB3620">
              <w:rPr>
                <w:rFonts w:ascii="GHEA Grapalat" w:hAnsi="GHEA Grapalat" w:cs="Calibri"/>
                <w:color w:val="000000"/>
                <w:sz w:val="16"/>
                <w:szCs w:val="16"/>
              </w:rPr>
              <w:t xml:space="preserve">30192121/ </w:t>
            </w:r>
            <w:r>
              <w:rPr>
                <w:rFonts w:ascii="GHEA Grapalat" w:hAnsi="GHEA Grapalat" w:cs="Calibri"/>
                <w:color w:val="000000"/>
                <w:sz w:val="16"/>
                <w:szCs w:val="16"/>
                <w:lang w:val="hy-AM"/>
              </w:rPr>
              <w:t>1</w:t>
            </w:r>
          </w:p>
        </w:tc>
        <w:tc>
          <w:tcPr>
            <w:tcW w:w="1939" w:type="dxa"/>
            <w:vAlign w:val="center"/>
          </w:tcPr>
          <w:p w14:paraId="24DF9EBF"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шариковая ручка</w:t>
            </w:r>
          </w:p>
        </w:tc>
        <w:tc>
          <w:tcPr>
            <w:tcW w:w="1427" w:type="dxa"/>
          </w:tcPr>
          <w:p w14:paraId="31D9D88F" w14:textId="77777777" w:rsidR="008875DB" w:rsidRDefault="008875DB" w:rsidP="00706D94">
            <w:pPr>
              <w:rPr>
                <w:rFonts w:ascii="GHEA Grapalat" w:hAnsi="GHEA Grapalat" w:cs="Calibri"/>
                <w:color w:val="000000"/>
                <w:sz w:val="16"/>
                <w:szCs w:val="16"/>
              </w:rPr>
            </w:pPr>
          </w:p>
        </w:tc>
        <w:tc>
          <w:tcPr>
            <w:tcW w:w="2552" w:type="dxa"/>
            <w:vAlign w:val="center"/>
          </w:tcPr>
          <w:p w14:paraId="0D55B141"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Шарики синего цвета, с различными типами структуры, больших и малых размеров.</w:t>
            </w:r>
          </w:p>
        </w:tc>
        <w:tc>
          <w:tcPr>
            <w:tcW w:w="1275" w:type="dxa"/>
            <w:vAlign w:val="center"/>
          </w:tcPr>
          <w:p w14:paraId="2B7DD325" w14:textId="724C7F57"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51A05B1"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22590336"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300</w:t>
            </w:r>
          </w:p>
        </w:tc>
        <w:tc>
          <w:tcPr>
            <w:tcW w:w="851" w:type="dxa"/>
            <w:vAlign w:val="center"/>
          </w:tcPr>
          <w:p w14:paraId="4BDCF307"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6642729"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7B3F450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D745A52" w14:textId="77777777" w:rsidTr="00706D94">
        <w:trPr>
          <w:jc w:val="center"/>
        </w:trPr>
        <w:tc>
          <w:tcPr>
            <w:tcW w:w="1177" w:type="dxa"/>
            <w:vAlign w:val="center"/>
          </w:tcPr>
          <w:p w14:paraId="57A18DA1"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7</w:t>
            </w:r>
          </w:p>
        </w:tc>
        <w:tc>
          <w:tcPr>
            <w:tcW w:w="1578" w:type="dxa"/>
            <w:vAlign w:val="center"/>
          </w:tcPr>
          <w:p w14:paraId="6BC33FD7"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30192121/ </w:t>
            </w:r>
            <w:r>
              <w:rPr>
                <w:rFonts w:ascii="GHEA Grapalat" w:hAnsi="GHEA Grapalat" w:cs="Calibri"/>
                <w:color w:val="000000"/>
                <w:sz w:val="16"/>
                <w:szCs w:val="16"/>
                <w:lang w:val="hy-AM"/>
              </w:rPr>
              <w:t>2</w:t>
            </w:r>
          </w:p>
        </w:tc>
        <w:tc>
          <w:tcPr>
            <w:tcW w:w="1939" w:type="dxa"/>
            <w:vAlign w:val="center"/>
          </w:tcPr>
          <w:p w14:paraId="3C74F997"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шариковая ручка</w:t>
            </w:r>
          </w:p>
        </w:tc>
        <w:tc>
          <w:tcPr>
            <w:tcW w:w="1427" w:type="dxa"/>
          </w:tcPr>
          <w:p w14:paraId="6E97F1A4" w14:textId="77777777" w:rsidR="008875DB" w:rsidRDefault="008875DB" w:rsidP="00706D94">
            <w:pPr>
              <w:rPr>
                <w:rFonts w:ascii="GHEA Grapalat" w:hAnsi="GHEA Grapalat" w:cs="Calibri"/>
                <w:color w:val="000000"/>
                <w:sz w:val="16"/>
                <w:szCs w:val="16"/>
              </w:rPr>
            </w:pPr>
          </w:p>
        </w:tc>
        <w:tc>
          <w:tcPr>
            <w:tcW w:w="2552" w:type="dxa"/>
            <w:vAlign w:val="center"/>
          </w:tcPr>
          <w:p w14:paraId="561E0DF9"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Красные шары, имеющие различную структуру, больших и малых размеров.</w:t>
            </w:r>
          </w:p>
        </w:tc>
        <w:tc>
          <w:tcPr>
            <w:tcW w:w="1275" w:type="dxa"/>
            <w:vAlign w:val="center"/>
          </w:tcPr>
          <w:p w14:paraId="5A0AEACA" w14:textId="458863E3"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6FDE1F59"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7657C9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400</w:t>
            </w:r>
          </w:p>
        </w:tc>
        <w:tc>
          <w:tcPr>
            <w:tcW w:w="851" w:type="dxa"/>
            <w:vAlign w:val="center"/>
          </w:tcPr>
          <w:p w14:paraId="4B6A6070"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B02748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383CBEE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7A877D3C" w14:textId="77777777" w:rsidTr="00706D94">
        <w:trPr>
          <w:jc w:val="center"/>
        </w:trPr>
        <w:tc>
          <w:tcPr>
            <w:tcW w:w="1177" w:type="dxa"/>
            <w:vAlign w:val="center"/>
          </w:tcPr>
          <w:p w14:paraId="43B9AA52"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8</w:t>
            </w:r>
          </w:p>
        </w:tc>
        <w:tc>
          <w:tcPr>
            <w:tcW w:w="1578" w:type="dxa"/>
            <w:vAlign w:val="center"/>
          </w:tcPr>
          <w:p w14:paraId="44C7DDE9"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30192121/ </w:t>
            </w:r>
            <w:r>
              <w:rPr>
                <w:rFonts w:ascii="GHEA Grapalat" w:hAnsi="GHEA Grapalat" w:cs="Calibri"/>
                <w:color w:val="000000"/>
                <w:sz w:val="16"/>
                <w:szCs w:val="16"/>
                <w:lang w:val="hy-AM"/>
              </w:rPr>
              <w:t>3</w:t>
            </w:r>
          </w:p>
        </w:tc>
        <w:tc>
          <w:tcPr>
            <w:tcW w:w="1939" w:type="dxa"/>
            <w:vAlign w:val="center"/>
          </w:tcPr>
          <w:p w14:paraId="4299107B"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шариковая ручка</w:t>
            </w:r>
          </w:p>
        </w:tc>
        <w:tc>
          <w:tcPr>
            <w:tcW w:w="1427" w:type="dxa"/>
          </w:tcPr>
          <w:p w14:paraId="051A1A8D" w14:textId="77777777" w:rsidR="008875DB" w:rsidRDefault="008875DB" w:rsidP="00706D94">
            <w:pPr>
              <w:rPr>
                <w:rFonts w:ascii="GHEA Grapalat" w:hAnsi="GHEA Grapalat" w:cs="Calibri"/>
                <w:color w:val="000000"/>
                <w:sz w:val="16"/>
                <w:szCs w:val="16"/>
              </w:rPr>
            </w:pPr>
          </w:p>
        </w:tc>
        <w:tc>
          <w:tcPr>
            <w:tcW w:w="2552" w:type="dxa"/>
            <w:vAlign w:val="center"/>
          </w:tcPr>
          <w:p w14:paraId="55793ADC"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Шарообразный, чёрного цвета, с различными типами структуры, больших и малых размеров.</w:t>
            </w:r>
          </w:p>
        </w:tc>
        <w:tc>
          <w:tcPr>
            <w:tcW w:w="1275" w:type="dxa"/>
            <w:vAlign w:val="center"/>
          </w:tcPr>
          <w:p w14:paraId="26D3E722" w14:textId="148AF6AB"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2A56DBB2"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6136F50F"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400</w:t>
            </w:r>
          </w:p>
        </w:tc>
        <w:tc>
          <w:tcPr>
            <w:tcW w:w="851" w:type="dxa"/>
            <w:vAlign w:val="center"/>
          </w:tcPr>
          <w:p w14:paraId="14641F89"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601A9180"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764CC75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9375DA0" w14:textId="77777777" w:rsidTr="00706D94">
        <w:trPr>
          <w:jc w:val="center"/>
        </w:trPr>
        <w:tc>
          <w:tcPr>
            <w:tcW w:w="1177" w:type="dxa"/>
            <w:vAlign w:val="center"/>
          </w:tcPr>
          <w:p w14:paraId="3ADC6F18"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9</w:t>
            </w:r>
          </w:p>
        </w:tc>
        <w:tc>
          <w:tcPr>
            <w:tcW w:w="1578" w:type="dxa"/>
            <w:vAlign w:val="center"/>
          </w:tcPr>
          <w:p w14:paraId="359EAEC8"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30192130/1</w:t>
            </w:r>
            <w:r w:rsidRPr="00CB3620">
              <w:rPr>
                <w:rFonts w:ascii="GHEA Grapalat" w:hAnsi="GHEA Grapalat" w:cs="Calibri"/>
                <w:color w:val="000000"/>
                <w:sz w:val="16"/>
                <w:szCs w:val="16"/>
                <w:lang w:val="hy-AM"/>
              </w:rPr>
              <w:t xml:space="preserve"> </w:t>
            </w:r>
          </w:p>
        </w:tc>
        <w:tc>
          <w:tcPr>
            <w:tcW w:w="1939" w:type="dxa"/>
            <w:vAlign w:val="center"/>
          </w:tcPr>
          <w:p w14:paraId="23A3F7F0"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карандаши</w:t>
            </w:r>
          </w:p>
        </w:tc>
        <w:tc>
          <w:tcPr>
            <w:tcW w:w="1427" w:type="dxa"/>
          </w:tcPr>
          <w:p w14:paraId="646B7E63" w14:textId="77777777" w:rsidR="008875DB" w:rsidRDefault="008875DB" w:rsidP="00706D94">
            <w:pPr>
              <w:rPr>
                <w:rFonts w:ascii="GHEA Grapalat" w:hAnsi="GHEA Grapalat" w:cs="Calibri"/>
                <w:color w:val="000000"/>
                <w:sz w:val="16"/>
                <w:szCs w:val="16"/>
              </w:rPr>
            </w:pPr>
          </w:p>
        </w:tc>
        <w:tc>
          <w:tcPr>
            <w:tcW w:w="2552" w:type="dxa"/>
            <w:vAlign w:val="center"/>
          </w:tcPr>
          <w:p w14:paraId="0ADC91C1"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Карандаш, простой черный, с ластиком, соответствующей твердости (тип HB, M, деревянный, шестигранный), длина карандаша: 190 мм, легко затачивается, не ломается.</w:t>
            </w:r>
          </w:p>
        </w:tc>
        <w:tc>
          <w:tcPr>
            <w:tcW w:w="1275" w:type="dxa"/>
            <w:vAlign w:val="center"/>
          </w:tcPr>
          <w:p w14:paraId="4AD06145" w14:textId="6CECB74D"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37306AD6"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77F5441"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300</w:t>
            </w:r>
          </w:p>
        </w:tc>
        <w:tc>
          <w:tcPr>
            <w:tcW w:w="851" w:type="dxa"/>
            <w:vAlign w:val="center"/>
          </w:tcPr>
          <w:p w14:paraId="4AD02A83"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2EFBC8D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C53E2F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BAF6FFD" w14:textId="77777777" w:rsidTr="00706D94">
        <w:trPr>
          <w:jc w:val="center"/>
        </w:trPr>
        <w:tc>
          <w:tcPr>
            <w:tcW w:w="1177" w:type="dxa"/>
            <w:vAlign w:val="center"/>
          </w:tcPr>
          <w:p w14:paraId="2C0F7D92"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10</w:t>
            </w:r>
          </w:p>
        </w:tc>
        <w:tc>
          <w:tcPr>
            <w:tcW w:w="1578" w:type="dxa"/>
            <w:vAlign w:val="center"/>
          </w:tcPr>
          <w:p w14:paraId="69511796"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37821130/1</w:t>
            </w:r>
            <w:r w:rsidRPr="00CB3620">
              <w:rPr>
                <w:rFonts w:ascii="GHEA Grapalat" w:hAnsi="GHEA Grapalat" w:cs="Calibri"/>
                <w:color w:val="000000"/>
                <w:sz w:val="16"/>
                <w:szCs w:val="16"/>
                <w:lang w:val="hy-AM"/>
              </w:rPr>
              <w:t xml:space="preserve"> </w:t>
            </w:r>
          </w:p>
        </w:tc>
        <w:tc>
          <w:tcPr>
            <w:tcW w:w="1939" w:type="dxa"/>
            <w:vAlign w:val="center"/>
          </w:tcPr>
          <w:p w14:paraId="6702D59E"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цветные карандаши</w:t>
            </w:r>
          </w:p>
        </w:tc>
        <w:tc>
          <w:tcPr>
            <w:tcW w:w="1427" w:type="dxa"/>
          </w:tcPr>
          <w:p w14:paraId="72C9FF76" w14:textId="77777777" w:rsidR="008875DB" w:rsidRDefault="008875DB" w:rsidP="00706D94">
            <w:pPr>
              <w:rPr>
                <w:rFonts w:ascii="GHEA Grapalat" w:hAnsi="GHEA Grapalat" w:cs="Calibri"/>
                <w:color w:val="000000"/>
                <w:sz w:val="16"/>
                <w:szCs w:val="16"/>
              </w:rPr>
            </w:pPr>
          </w:p>
        </w:tc>
        <w:tc>
          <w:tcPr>
            <w:tcW w:w="2552" w:type="dxa"/>
            <w:vAlign w:val="center"/>
          </w:tcPr>
          <w:p w14:paraId="4A5A55BE"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 xml:space="preserve">Цветной карандаш с ластиком, подходящей твердости, тип HB, </w:t>
            </w:r>
            <w:r>
              <w:rPr>
                <w:rFonts w:ascii="GHEA Grapalat" w:hAnsi="GHEA Grapalat" w:cs="Calibri"/>
                <w:color w:val="000000"/>
                <w:sz w:val="16"/>
                <w:szCs w:val="16"/>
              </w:rPr>
              <w:lastRenderedPageBreak/>
              <w:t>деревянный, шестигранный, длина карандаша: 190 мм, легко затачивается, не ломается, 12 цветов в коробке.</w:t>
            </w:r>
          </w:p>
        </w:tc>
        <w:tc>
          <w:tcPr>
            <w:tcW w:w="1275" w:type="dxa"/>
            <w:vAlign w:val="center"/>
          </w:tcPr>
          <w:p w14:paraId="069827E1"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lastRenderedPageBreak/>
              <w:t>коробка</w:t>
            </w:r>
          </w:p>
        </w:tc>
        <w:tc>
          <w:tcPr>
            <w:tcW w:w="993" w:type="dxa"/>
            <w:vAlign w:val="center"/>
          </w:tcPr>
          <w:p w14:paraId="163E8BA7"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8803FE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15</w:t>
            </w:r>
          </w:p>
        </w:tc>
        <w:tc>
          <w:tcPr>
            <w:tcW w:w="851" w:type="dxa"/>
            <w:vAlign w:val="center"/>
          </w:tcPr>
          <w:p w14:paraId="6B1FC679"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D0DF61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BA673A5"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 xml:space="preserve">Если предусмотрены финансовые ресурсы, то в </w:t>
            </w:r>
            <w:r w:rsidRPr="00FE2EA2">
              <w:rPr>
                <w:rFonts w:ascii="GHEA Grapalat" w:hAnsi="GHEA Grapalat"/>
                <w:color w:val="000000"/>
                <w:sz w:val="16"/>
                <w:szCs w:val="16"/>
              </w:rPr>
              <w:lastRenderedPageBreak/>
              <w:t>течение 20 календарных дней с даты вступления в силу соглашения, заключенного между сторонами.</w:t>
            </w:r>
          </w:p>
        </w:tc>
      </w:tr>
      <w:tr w:rsidR="008875DB" w:rsidRPr="00D55A38" w14:paraId="780CAB6A" w14:textId="77777777" w:rsidTr="00706D94">
        <w:trPr>
          <w:jc w:val="center"/>
        </w:trPr>
        <w:tc>
          <w:tcPr>
            <w:tcW w:w="1177" w:type="dxa"/>
            <w:vAlign w:val="center"/>
          </w:tcPr>
          <w:p w14:paraId="3467F7BB"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11</w:t>
            </w:r>
          </w:p>
        </w:tc>
        <w:tc>
          <w:tcPr>
            <w:tcW w:w="1578" w:type="dxa"/>
            <w:vAlign w:val="center"/>
          </w:tcPr>
          <w:p w14:paraId="13978AF7"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30197220/1</w:t>
            </w:r>
          </w:p>
        </w:tc>
        <w:tc>
          <w:tcPr>
            <w:tcW w:w="1939" w:type="dxa"/>
            <w:vAlign w:val="center"/>
          </w:tcPr>
          <w:p w14:paraId="37BAEAE4"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скрепки</w:t>
            </w:r>
          </w:p>
        </w:tc>
        <w:tc>
          <w:tcPr>
            <w:tcW w:w="1427" w:type="dxa"/>
          </w:tcPr>
          <w:p w14:paraId="18D1F968" w14:textId="77777777" w:rsidR="008875DB" w:rsidRDefault="008875DB" w:rsidP="00706D94">
            <w:pPr>
              <w:rPr>
                <w:rFonts w:ascii="GHEA Grapalat" w:hAnsi="GHEA Grapalat" w:cs="Calibri"/>
                <w:color w:val="000000"/>
                <w:sz w:val="16"/>
                <w:szCs w:val="16"/>
              </w:rPr>
            </w:pPr>
          </w:p>
        </w:tc>
        <w:tc>
          <w:tcPr>
            <w:tcW w:w="2552" w:type="dxa"/>
            <w:vAlign w:val="center"/>
          </w:tcPr>
          <w:p w14:paraId="4A59D6AF"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Мелкие офисные скобы (остатки) с металлическим или полимерным покрытием, длиной (32) мм. Способны прочно скреплять лист бумаги. В коробке 100 штук.</w:t>
            </w:r>
          </w:p>
        </w:tc>
        <w:tc>
          <w:tcPr>
            <w:tcW w:w="1275" w:type="dxa"/>
            <w:vAlign w:val="center"/>
          </w:tcPr>
          <w:p w14:paraId="738DD17C"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22AA810D"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225A51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793A52BE"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D852D80"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92F564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CA1A417" w14:textId="77777777" w:rsidTr="00706D94">
        <w:trPr>
          <w:jc w:val="center"/>
        </w:trPr>
        <w:tc>
          <w:tcPr>
            <w:tcW w:w="1177" w:type="dxa"/>
            <w:vAlign w:val="center"/>
          </w:tcPr>
          <w:p w14:paraId="1918FD5E"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12</w:t>
            </w:r>
          </w:p>
        </w:tc>
        <w:tc>
          <w:tcPr>
            <w:tcW w:w="1578" w:type="dxa"/>
            <w:vAlign w:val="center"/>
          </w:tcPr>
          <w:p w14:paraId="6EBCBC5D"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39263531/1</w:t>
            </w:r>
          </w:p>
        </w:tc>
        <w:tc>
          <w:tcPr>
            <w:tcW w:w="1939" w:type="dxa"/>
            <w:vAlign w:val="center"/>
          </w:tcPr>
          <w:p w14:paraId="599324FC"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зажим, большой</w:t>
            </w:r>
          </w:p>
        </w:tc>
        <w:tc>
          <w:tcPr>
            <w:tcW w:w="1427" w:type="dxa"/>
          </w:tcPr>
          <w:p w14:paraId="7CFEB248" w14:textId="77777777" w:rsidR="008875DB" w:rsidRDefault="008875DB" w:rsidP="00706D94">
            <w:pPr>
              <w:rPr>
                <w:rFonts w:ascii="GHEA Grapalat" w:hAnsi="GHEA Grapalat" w:cs="Calibri"/>
                <w:color w:val="000000"/>
                <w:sz w:val="16"/>
                <w:szCs w:val="16"/>
              </w:rPr>
            </w:pPr>
          </w:p>
        </w:tc>
        <w:tc>
          <w:tcPr>
            <w:tcW w:w="2552" w:type="dxa"/>
            <w:vAlign w:val="center"/>
          </w:tcPr>
          <w:p w14:paraId="520A7316"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Черные металлические скрепки для бумаги, ширина: 32 мм, 100 штук в коробке.</w:t>
            </w:r>
          </w:p>
        </w:tc>
        <w:tc>
          <w:tcPr>
            <w:tcW w:w="1275" w:type="dxa"/>
            <w:vAlign w:val="center"/>
          </w:tcPr>
          <w:p w14:paraId="75EDE170"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41EE8CB5"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798E1E1"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3F1E64AE"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C094F7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C394890"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608D377" w14:textId="77777777" w:rsidTr="00706D94">
        <w:trPr>
          <w:jc w:val="center"/>
        </w:trPr>
        <w:tc>
          <w:tcPr>
            <w:tcW w:w="1177" w:type="dxa"/>
            <w:vAlign w:val="center"/>
          </w:tcPr>
          <w:p w14:paraId="0020CFCA"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13</w:t>
            </w:r>
          </w:p>
        </w:tc>
        <w:tc>
          <w:tcPr>
            <w:tcW w:w="1578" w:type="dxa"/>
            <w:vAlign w:val="center"/>
          </w:tcPr>
          <w:p w14:paraId="05D02C2A"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lang w:val="hy-AM"/>
              </w:rPr>
              <w:t>39263531/2</w:t>
            </w:r>
          </w:p>
        </w:tc>
        <w:tc>
          <w:tcPr>
            <w:tcW w:w="1939" w:type="dxa"/>
            <w:vAlign w:val="center"/>
          </w:tcPr>
          <w:p w14:paraId="1E3AE815"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зажим, большой</w:t>
            </w:r>
          </w:p>
        </w:tc>
        <w:tc>
          <w:tcPr>
            <w:tcW w:w="1427" w:type="dxa"/>
          </w:tcPr>
          <w:p w14:paraId="54E61E8B" w14:textId="77777777" w:rsidR="008875DB" w:rsidRDefault="008875DB" w:rsidP="00706D94">
            <w:pPr>
              <w:rPr>
                <w:rFonts w:ascii="GHEA Grapalat" w:hAnsi="GHEA Grapalat" w:cs="Calibri"/>
                <w:color w:val="000000"/>
                <w:sz w:val="16"/>
                <w:szCs w:val="16"/>
              </w:rPr>
            </w:pPr>
          </w:p>
        </w:tc>
        <w:tc>
          <w:tcPr>
            <w:tcW w:w="2552" w:type="dxa"/>
            <w:vAlign w:val="center"/>
          </w:tcPr>
          <w:p w14:paraId="1B2E94E6"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Черные металлические скрепки для бумаги, ширина: 50 мм, 50 штук в коробке.</w:t>
            </w:r>
          </w:p>
        </w:tc>
        <w:tc>
          <w:tcPr>
            <w:tcW w:w="1275" w:type="dxa"/>
            <w:vAlign w:val="center"/>
          </w:tcPr>
          <w:p w14:paraId="651307FB"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26260C84"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1CBADFC0"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48267A47"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72DD21C"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3E2274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638324B5" w14:textId="77777777" w:rsidTr="00706D94">
        <w:trPr>
          <w:jc w:val="center"/>
        </w:trPr>
        <w:tc>
          <w:tcPr>
            <w:tcW w:w="1177" w:type="dxa"/>
            <w:vAlign w:val="center"/>
          </w:tcPr>
          <w:p w14:paraId="6BA53074"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14</w:t>
            </w:r>
          </w:p>
        </w:tc>
        <w:tc>
          <w:tcPr>
            <w:tcW w:w="1578" w:type="dxa"/>
            <w:vAlign w:val="center"/>
          </w:tcPr>
          <w:p w14:paraId="3B40C322"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30192125/1</w:t>
            </w:r>
            <w:r w:rsidRPr="00CB3620">
              <w:rPr>
                <w:rFonts w:ascii="GHEA Grapalat" w:hAnsi="GHEA Grapalat" w:cs="Calibri"/>
                <w:color w:val="000000"/>
                <w:sz w:val="16"/>
                <w:szCs w:val="16"/>
                <w:lang w:val="hy-AM"/>
              </w:rPr>
              <w:t xml:space="preserve"> </w:t>
            </w:r>
          </w:p>
        </w:tc>
        <w:tc>
          <w:tcPr>
            <w:tcW w:w="1939" w:type="dxa"/>
            <w:vAlign w:val="center"/>
          </w:tcPr>
          <w:p w14:paraId="3E8AC5E5"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маркеры</w:t>
            </w:r>
          </w:p>
        </w:tc>
        <w:tc>
          <w:tcPr>
            <w:tcW w:w="1427" w:type="dxa"/>
          </w:tcPr>
          <w:p w14:paraId="6CD6B429" w14:textId="77777777" w:rsidR="008875DB" w:rsidRDefault="008875DB" w:rsidP="00706D94">
            <w:pPr>
              <w:rPr>
                <w:rFonts w:ascii="GHEA Grapalat" w:hAnsi="GHEA Grapalat" w:cs="Calibri"/>
                <w:color w:val="000000"/>
                <w:sz w:val="16"/>
                <w:szCs w:val="16"/>
              </w:rPr>
            </w:pPr>
          </w:p>
        </w:tc>
        <w:tc>
          <w:tcPr>
            <w:tcW w:w="2552" w:type="dxa"/>
            <w:vAlign w:val="center"/>
          </w:tcPr>
          <w:p w14:paraId="03CA7E29"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Черный маркер, предназначен для выделения текста и пометок, с плоским наконечником из фетра или другого пористого материала.</w:t>
            </w:r>
          </w:p>
        </w:tc>
        <w:tc>
          <w:tcPr>
            <w:tcW w:w="1275" w:type="dxa"/>
            <w:vAlign w:val="center"/>
          </w:tcPr>
          <w:p w14:paraId="0A56A8B7" w14:textId="670EFC82"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39932256"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C991D60"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7908C76F"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60D7EC2D"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68C681E"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74C537A" w14:textId="77777777" w:rsidTr="00706D94">
        <w:trPr>
          <w:jc w:val="center"/>
        </w:trPr>
        <w:tc>
          <w:tcPr>
            <w:tcW w:w="1177" w:type="dxa"/>
            <w:vAlign w:val="center"/>
          </w:tcPr>
          <w:p w14:paraId="39241D7A"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15</w:t>
            </w:r>
          </w:p>
        </w:tc>
        <w:tc>
          <w:tcPr>
            <w:tcW w:w="1578" w:type="dxa"/>
            <w:vAlign w:val="center"/>
          </w:tcPr>
          <w:p w14:paraId="398BB679"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30192125/ </w:t>
            </w:r>
            <w:r w:rsidRPr="00CB3620">
              <w:rPr>
                <w:rFonts w:ascii="GHEA Grapalat" w:hAnsi="GHEA Grapalat" w:cs="Calibri"/>
                <w:color w:val="000000"/>
                <w:sz w:val="16"/>
                <w:szCs w:val="16"/>
                <w:lang w:val="hy-AM"/>
              </w:rPr>
              <w:t>2</w:t>
            </w:r>
          </w:p>
        </w:tc>
        <w:tc>
          <w:tcPr>
            <w:tcW w:w="1939" w:type="dxa"/>
            <w:vAlign w:val="center"/>
          </w:tcPr>
          <w:p w14:paraId="3FE4220A"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маркеры</w:t>
            </w:r>
          </w:p>
        </w:tc>
        <w:tc>
          <w:tcPr>
            <w:tcW w:w="1427" w:type="dxa"/>
          </w:tcPr>
          <w:p w14:paraId="2DFAAA8F" w14:textId="77777777" w:rsidR="008875DB" w:rsidRDefault="008875DB" w:rsidP="00706D94">
            <w:pPr>
              <w:rPr>
                <w:rFonts w:ascii="GHEA Grapalat" w:hAnsi="GHEA Grapalat" w:cs="Calibri"/>
                <w:color w:val="000000"/>
                <w:sz w:val="16"/>
                <w:szCs w:val="16"/>
              </w:rPr>
            </w:pPr>
          </w:p>
        </w:tc>
        <w:tc>
          <w:tcPr>
            <w:tcW w:w="2552" w:type="dxa"/>
            <w:vAlign w:val="center"/>
          </w:tcPr>
          <w:p w14:paraId="046DEA06"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Синий, предназначен для выделения текста и ведения заметок, с плоским наконечником из фетра или другого пористого материала.</w:t>
            </w:r>
          </w:p>
        </w:tc>
        <w:tc>
          <w:tcPr>
            <w:tcW w:w="1275" w:type="dxa"/>
            <w:vAlign w:val="center"/>
          </w:tcPr>
          <w:p w14:paraId="07B792E5" w14:textId="46A87C62"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288AFCD6"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712669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17F5DE29"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E588CC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361CBB5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3D6BEE81" w14:textId="77777777" w:rsidTr="00706D94">
        <w:trPr>
          <w:jc w:val="center"/>
        </w:trPr>
        <w:tc>
          <w:tcPr>
            <w:tcW w:w="1177" w:type="dxa"/>
            <w:vAlign w:val="center"/>
          </w:tcPr>
          <w:p w14:paraId="162B1264"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16</w:t>
            </w:r>
          </w:p>
        </w:tc>
        <w:tc>
          <w:tcPr>
            <w:tcW w:w="1578" w:type="dxa"/>
            <w:vAlign w:val="center"/>
          </w:tcPr>
          <w:p w14:paraId="0D6D3A1B"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30192125/ </w:t>
            </w:r>
            <w:r w:rsidRPr="00CB3620">
              <w:rPr>
                <w:rFonts w:ascii="GHEA Grapalat" w:hAnsi="GHEA Grapalat" w:cs="Calibri"/>
                <w:color w:val="000000"/>
                <w:sz w:val="16"/>
                <w:szCs w:val="16"/>
                <w:lang w:val="hy-AM"/>
              </w:rPr>
              <w:t>3</w:t>
            </w:r>
          </w:p>
        </w:tc>
        <w:tc>
          <w:tcPr>
            <w:tcW w:w="1939" w:type="dxa"/>
            <w:vAlign w:val="center"/>
          </w:tcPr>
          <w:p w14:paraId="325AE4FE"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маркеры</w:t>
            </w:r>
          </w:p>
        </w:tc>
        <w:tc>
          <w:tcPr>
            <w:tcW w:w="1427" w:type="dxa"/>
          </w:tcPr>
          <w:p w14:paraId="640FAD2D" w14:textId="77777777" w:rsidR="008875DB" w:rsidRDefault="008875DB" w:rsidP="00706D94">
            <w:pPr>
              <w:rPr>
                <w:rFonts w:ascii="GHEA Grapalat" w:hAnsi="GHEA Grapalat" w:cs="Calibri"/>
                <w:color w:val="000000"/>
                <w:sz w:val="16"/>
                <w:szCs w:val="16"/>
              </w:rPr>
            </w:pPr>
          </w:p>
        </w:tc>
        <w:tc>
          <w:tcPr>
            <w:tcW w:w="2552" w:type="dxa"/>
            <w:vAlign w:val="center"/>
          </w:tcPr>
          <w:p w14:paraId="48738D6F"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Зеленый, для выделения текста и пометок, с плоским наконечником из фетра или другого пористого материала.</w:t>
            </w:r>
          </w:p>
        </w:tc>
        <w:tc>
          <w:tcPr>
            <w:tcW w:w="1275" w:type="dxa"/>
            <w:vAlign w:val="center"/>
          </w:tcPr>
          <w:p w14:paraId="1405BF5B" w14:textId="6CE23ADE"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3B8ACC58"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6CE0DFB"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39FB30FF"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493862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A8F1029"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4C9AD843" w14:textId="77777777" w:rsidTr="00706D94">
        <w:trPr>
          <w:jc w:val="center"/>
        </w:trPr>
        <w:tc>
          <w:tcPr>
            <w:tcW w:w="1177" w:type="dxa"/>
            <w:vAlign w:val="center"/>
          </w:tcPr>
          <w:p w14:paraId="70A99D22"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17</w:t>
            </w:r>
          </w:p>
        </w:tc>
        <w:tc>
          <w:tcPr>
            <w:tcW w:w="1578" w:type="dxa"/>
            <w:vAlign w:val="center"/>
          </w:tcPr>
          <w:p w14:paraId="35FE0C20"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30192125/ </w:t>
            </w:r>
            <w:r w:rsidRPr="00CB3620">
              <w:rPr>
                <w:rFonts w:ascii="GHEA Grapalat" w:hAnsi="GHEA Grapalat" w:cs="Calibri"/>
                <w:color w:val="000000"/>
                <w:sz w:val="16"/>
                <w:szCs w:val="16"/>
                <w:lang w:val="hy-AM"/>
              </w:rPr>
              <w:t>4</w:t>
            </w:r>
          </w:p>
        </w:tc>
        <w:tc>
          <w:tcPr>
            <w:tcW w:w="1939" w:type="dxa"/>
            <w:vAlign w:val="center"/>
          </w:tcPr>
          <w:p w14:paraId="6E23FB51"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маркеры</w:t>
            </w:r>
          </w:p>
        </w:tc>
        <w:tc>
          <w:tcPr>
            <w:tcW w:w="1427" w:type="dxa"/>
          </w:tcPr>
          <w:p w14:paraId="756D4E81" w14:textId="77777777" w:rsidR="008875DB" w:rsidRDefault="008875DB" w:rsidP="00706D94">
            <w:pPr>
              <w:rPr>
                <w:rFonts w:ascii="GHEA Grapalat" w:hAnsi="GHEA Grapalat" w:cs="Calibri"/>
                <w:color w:val="000000"/>
                <w:sz w:val="16"/>
                <w:szCs w:val="16"/>
              </w:rPr>
            </w:pPr>
          </w:p>
        </w:tc>
        <w:tc>
          <w:tcPr>
            <w:tcW w:w="2552" w:type="dxa"/>
            <w:vAlign w:val="center"/>
          </w:tcPr>
          <w:p w14:paraId="7D69A345"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 xml:space="preserve">Красный, для выделения текста </w:t>
            </w:r>
            <w:r>
              <w:rPr>
                <w:rFonts w:ascii="GHEA Grapalat" w:hAnsi="GHEA Grapalat" w:cs="Calibri"/>
                <w:color w:val="000000"/>
                <w:sz w:val="16"/>
                <w:szCs w:val="16"/>
              </w:rPr>
              <w:lastRenderedPageBreak/>
              <w:t>и пометок, с плоским наконечником из фетра или другого пористого материала.</w:t>
            </w:r>
          </w:p>
        </w:tc>
        <w:tc>
          <w:tcPr>
            <w:tcW w:w="1275" w:type="dxa"/>
            <w:vAlign w:val="center"/>
          </w:tcPr>
          <w:p w14:paraId="58A98A5F" w14:textId="1D7809B5"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lastRenderedPageBreak/>
              <w:t>штук</w:t>
            </w:r>
          </w:p>
        </w:tc>
        <w:tc>
          <w:tcPr>
            <w:tcW w:w="993" w:type="dxa"/>
            <w:vAlign w:val="center"/>
          </w:tcPr>
          <w:p w14:paraId="7B2E4589"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92E8F9B"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4A480A72"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8C588C9"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 xml:space="preserve">РА, Ереван, </w:t>
            </w:r>
            <w:r w:rsidRPr="00FE2EA2">
              <w:rPr>
                <w:rFonts w:ascii="GHEA Grapalat" w:hAnsi="GHEA Grapalat"/>
                <w:color w:val="000000"/>
                <w:sz w:val="16"/>
                <w:szCs w:val="16"/>
              </w:rPr>
              <w:lastRenderedPageBreak/>
              <w:t>Терян 72</w:t>
            </w:r>
          </w:p>
        </w:tc>
        <w:tc>
          <w:tcPr>
            <w:tcW w:w="2575" w:type="dxa"/>
            <w:vAlign w:val="center"/>
          </w:tcPr>
          <w:p w14:paraId="5D1D6AE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lastRenderedPageBreak/>
              <w:t xml:space="preserve">Если предусмотрены </w:t>
            </w:r>
            <w:r w:rsidRPr="00FE2EA2">
              <w:rPr>
                <w:rFonts w:ascii="GHEA Grapalat" w:hAnsi="GHEA Grapalat"/>
                <w:color w:val="000000"/>
                <w:sz w:val="16"/>
                <w:szCs w:val="16"/>
              </w:rPr>
              <w:lastRenderedPageBreak/>
              <w:t>финансовые ресурсы, то в течение 20 календарных дней с даты вступления в силу соглашения, заключенного между сторонами.</w:t>
            </w:r>
          </w:p>
        </w:tc>
      </w:tr>
      <w:tr w:rsidR="008875DB" w:rsidRPr="00D55A38" w14:paraId="4EAF9F24" w14:textId="77777777" w:rsidTr="00706D94">
        <w:trPr>
          <w:jc w:val="center"/>
        </w:trPr>
        <w:tc>
          <w:tcPr>
            <w:tcW w:w="1177" w:type="dxa"/>
            <w:vAlign w:val="center"/>
          </w:tcPr>
          <w:p w14:paraId="6B6772F4"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18</w:t>
            </w:r>
          </w:p>
        </w:tc>
        <w:tc>
          <w:tcPr>
            <w:tcW w:w="1578" w:type="dxa"/>
            <w:vAlign w:val="center"/>
          </w:tcPr>
          <w:p w14:paraId="7AB1FB11"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39292150/1</w:t>
            </w:r>
          </w:p>
        </w:tc>
        <w:tc>
          <w:tcPr>
            <w:tcW w:w="1939" w:type="dxa"/>
            <w:vAlign w:val="center"/>
          </w:tcPr>
          <w:p w14:paraId="18F9A1E8"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инструменты для рисования</w:t>
            </w:r>
          </w:p>
        </w:tc>
        <w:tc>
          <w:tcPr>
            <w:tcW w:w="1427" w:type="dxa"/>
          </w:tcPr>
          <w:p w14:paraId="3BC4F5F5" w14:textId="77777777" w:rsidR="008875DB" w:rsidRDefault="008875DB" w:rsidP="00706D94">
            <w:pPr>
              <w:rPr>
                <w:rFonts w:ascii="GHEA Grapalat" w:hAnsi="GHEA Grapalat" w:cs="Calibri"/>
                <w:color w:val="000000"/>
                <w:sz w:val="16"/>
                <w:szCs w:val="16"/>
              </w:rPr>
            </w:pPr>
          </w:p>
        </w:tc>
        <w:tc>
          <w:tcPr>
            <w:tcW w:w="2552" w:type="dxa"/>
            <w:vAlign w:val="center"/>
          </w:tcPr>
          <w:p w14:paraId="0E1C8615"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Линейка 30 см, с делениями, деревянная.</w:t>
            </w:r>
          </w:p>
        </w:tc>
        <w:tc>
          <w:tcPr>
            <w:tcW w:w="1275" w:type="dxa"/>
            <w:vAlign w:val="center"/>
          </w:tcPr>
          <w:p w14:paraId="77509171" w14:textId="5B83F870"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68E896A2"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DE7A4FC"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7AB1331B"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B0291A9"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2C9AEE2A"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2EA28BB1" w14:textId="77777777" w:rsidTr="00706D94">
        <w:trPr>
          <w:jc w:val="center"/>
        </w:trPr>
        <w:tc>
          <w:tcPr>
            <w:tcW w:w="1177" w:type="dxa"/>
            <w:vAlign w:val="center"/>
          </w:tcPr>
          <w:p w14:paraId="427918C5"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19</w:t>
            </w:r>
          </w:p>
        </w:tc>
        <w:tc>
          <w:tcPr>
            <w:tcW w:w="1578" w:type="dxa"/>
            <w:vAlign w:val="center"/>
          </w:tcPr>
          <w:p w14:paraId="3AB81E99"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39292150/ </w:t>
            </w:r>
            <w:r w:rsidRPr="00CB3620">
              <w:rPr>
                <w:rFonts w:ascii="GHEA Grapalat" w:hAnsi="GHEA Grapalat" w:cs="Calibri"/>
                <w:color w:val="000000"/>
                <w:sz w:val="16"/>
                <w:szCs w:val="16"/>
                <w:lang w:val="hy-AM"/>
              </w:rPr>
              <w:t>2</w:t>
            </w:r>
          </w:p>
        </w:tc>
        <w:tc>
          <w:tcPr>
            <w:tcW w:w="1939" w:type="dxa"/>
            <w:vAlign w:val="center"/>
          </w:tcPr>
          <w:p w14:paraId="447AB60A"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инструменты для рисования</w:t>
            </w:r>
          </w:p>
        </w:tc>
        <w:tc>
          <w:tcPr>
            <w:tcW w:w="1427" w:type="dxa"/>
          </w:tcPr>
          <w:p w14:paraId="32A66B09" w14:textId="77777777" w:rsidR="008875DB" w:rsidRDefault="008875DB" w:rsidP="00706D94">
            <w:pPr>
              <w:rPr>
                <w:rFonts w:ascii="GHEA Grapalat" w:hAnsi="GHEA Grapalat" w:cs="Calibri"/>
                <w:color w:val="000000"/>
                <w:sz w:val="16"/>
                <w:szCs w:val="16"/>
              </w:rPr>
            </w:pPr>
          </w:p>
        </w:tc>
        <w:tc>
          <w:tcPr>
            <w:tcW w:w="2552" w:type="dxa"/>
            <w:vAlign w:val="center"/>
          </w:tcPr>
          <w:p w14:paraId="35650419"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Линейка 100 см, с делениями, металлическая.</w:t>
            </w:r>
          </w:p>
        </w:tc>
        <w:tc>
          <w:tcPr>
            <w:tcW w:w="1275" w:type="dxa"/>
            <w:vAlign w:val="center"/>
          </w:tcPr>
          <w:p w14:paraId="7F5B0606" w14:textId="3032CA57"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6203174D"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2BA1E06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51" w:type="dxa"/>
            <w:vAlign w:val="center"/>
          </w:tcPr>
          <w:p w14:paraId="7C29C94B"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6A1C3D3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864D093"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1840012" w14:textId="77777777" w:rsidTr="00706D94">
        <w:trPr>
          <w:jc w:val="center"/>
        </w:trPr>
        <w:tc>
          <w:tcPr>
            <w:tcW w:w="1177" w:type="dxa"/>
            <w:vAlign w:val="center"/>
          </w:tcPr>
          <w:p w14:paraId="2CD5DB8B"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20</w:t>
            </w:r>
          </w:p>
        </w:tc>
        <w:tc>
          <w:tcPr>
            <w:tcW w:w="1578" w:type="dxa"/>
            <w:vAlign w:val="center"/>
          </w:tcPr>
          <w:p w14:paraId="23543FF6"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39292150/ </w:t>
            </w:r>
            <w:r w:rsidRPr="00CB3620">
              <w:rPr>
                <w:rFonts w:ascii="GHEA Grapalat" w:hAnsi="GHEA Grapalat" w:cs="Calibri"/>
                <w:color w:val="000000"/>
                <w:sz w:val="16"/>
                <w:szCs w:val="16"/>
                <w:lang w:val="hy-AM"/>
              </w:rPr>
              <w:t>3</w:t>
            </w:r>
          </w:p>
        </w:tc>
        <w:tc>
          <w:tcPr>
            <w:tcW w:w="1939" w:type="dxa"/>
            <w:vAlign w:val="center"/>
          </w:tcPr>
          <w:p w14:paraId="72267963"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инструменты для рисования</w:t>
            </w:r>
          </w:p>
        </w:tc>
        <w:tc>
          <w:tcPr>
            <w:tcW w:w="1427" w:type="dxa"/>
          </w:tcPr>
          <w:p w14:paraId="490BAD92" w14:textId="77777777" w:rsidR="008875DB" w:rsidRDefault="008875DB" w:rsidP="00706D94">
            <w:pPr>
              <w:rPr>
                <w:rFonts w:ascii="GHEA Grapalat" w:hAnsi="GHEA Grapalat" w:cs="Calibri"/>
                <w:color w:val="000000"/>
                <w:sz w:val="16"/>
                <w:szCs w:val="16"/>
              </w:rPr>
            </w:pPr>
          </w:p>
        </w:tc>
        <w:tc>
          <w:tcPr>
            <w:tcW w:w="2552" w:type="dxa"/>
            <w:vAlign w:val="center"/>
          </w:tcPr>
          <w:p w14:paraId="600E9560"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Линейка 100 см, с делениями, деревянная.</w:t>
            </w:r>
          </w:p>
        </w:tc>
        <w:tc>
          <w:tcPr>
            <w:tcW w:w="1275" w:type="dxa"/>
            <w:vAlign w:val="center"/>
          </w:tcPr>
          <w:p w14:paraId="2A856DD3" w14:textId="55431A3A"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5BD30B59"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4A672B0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51" w:type="dxa"/>
            <w:vAlign w:val="center"/>
          </w:tcPr>
          <w:p w14:paraId="72EB63C4"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B5F526F"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22EA4C7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71BB4C03" w14:textId="77777777" w:rsidTr="00706D94">
        <w:trPr>
          <w:jc w:val="center"/>
        </w:trPr>
        <w:tc>
          <w:tcPr>
            <w:tcW w:w="1177" w:type="dxa"/>
            <w:vAlign w:val="center"/>
          </w:tcPr>
          <w:p w14:paraId="100364AB"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21</w:t>
            </w:r>
          </w:p>
        </w:tc>
        <w:tc>
          <w:tcPr>
            <w:tcW w:w="1578" w:type="dxa"/>
            <w:vAlign w:val="center"/>
          </w:tcPr>
          <w:p w14:paraId="6D39BB73"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lang w:val="hy-AM"/>
              </w:rPr>
              <w:t>39241210/1</w:t>
            </w:r>
          </w:p>
        </w:tc>
        <w:tc>
          <w:tcPr>
            <w:tcW w:w="1939" w:type="dxa"/>
            <w:vAlign w:val="center"/>
          </w:tcPr>
          <w:p w14:paraId="5AD927FB"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ножницы, офис</w:t>
            </w:r>
          </w:p>
        </w:tc>
        <w:tc>
          <w:tcPr>
            <w:tcW w:w="1427" w:type="dxa"/>
          </w:tcPr>
          <w:p w14:paraId="57DFB61A" w14:textId="77777777" w:rsidR="008875DB" w:rsidRDefault="008875DB" w:rsidP="00706D94">
            <w:pPr>
              <w:rPr>
                <w:rFonts w:ascii="GHEA Grapalat" w:hAnsi="GHEA Grapalat" w:cs="Calibri"/>
                <w:color w:val="000000"/>
                <w:sz w:val="16"/>
                <w:szCs w:val="16"/>
              </w:rPr>
            </w:pPr>
          </w:p>
        </w:tc>
        <w:tc>
          <w:tcPr>
            <w:tcW w:w="2552" w:type="dxa"/>
            <w:vAlign w:val="center"/>
          </w:tcPr>
          <w:p w14:paraId="3C59EF31"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Офисный, металлический, с острым наконечником, пластиковой ручкой, длиной 20 см.</w:t>
            </w:r>
          </w:p>
        </w:tc>
        <w:tc>
          <w:tcPr>
            <w:tcW w:w="1275" w:type="dxa"/>
            <w:vAlign w:val="center"/>
          </w:tcPr>
          <w:p w14:paraId="613A0C48" w14:textId="085FF14D"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0AF60C10"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1C39767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6383677C"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325E43A"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FB1594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4FFAAA7" w14:textId="77777777" w:rsidTr="00706D94">
        <w:trPr>
          <w:jc w:val="center"/>
        </w:trPr>
        <w:tc>
          <w:tcPr>
            <w:tcW w:w="1177" w:type="dxa"/>
            <w:vAlign w:val="center"/>
          </w:tcPr>
          <w:p w14:paraId="39601104"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22</w:t>
            </w:r>
          </w:p>
        </w:tc>
        <w:tc>
          <w:tcPr>
            <w:tcW w:w="1578" w:type="dxa"/>
            <w:vAlign w:val="center"/>
          </w:tcPr>
          <w:p w14:paraId="35799F18"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30192160/1</w:t>
            </w:r>
          </w:p>
        </w:tc>
        <w:tc>
          <w:tcPr>
            <w:tcW w:w="1939" w:type="dxa"/>
            <w:vAlign w:val="center"/>
          </w:tcPr>
          <w:p w14:paraId="15D930FD"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штрихкоды</w:t>
            </w:r>
          </w:p>
        </w:tc>
        <w:tc>
          <w:tcPr>
            <w:tcW w:w="1427" w:type="dxa"/>
          </w:tcPr>
          <w:p w14:paraId="48392882" w14:textId="77777777" w:rsidR="008875DB" w:rsidRDefault="008875DB" w:rsidP="00706D94">
            <w:pPr>
              <w:rPr>
                <w:rFonts w:ascii="GHEA Grapalat" w:hAnsi="GHEA Grapalat" w:cs="Calibri"/>
                <w:color w:val="000000"/>
                <w:sz w:val="16"/>
                <w:szCs w:val="16"/>
              </w:rPr>
            </w:pPr>
          </w:p>
        </w:tc>
        <w:tc>
          <w:tcPr>
            <w:tcW w:w="2552" w:type="dxa"/>
            <w:vAlign w:val="center"/>
          </w:tcPr>
          <w:p w14:paraId="53D3F1D2" w14:textId="77777777" w:rsidR="008875DB" w:rsidRPr="00FE2EA2" w:rsidRDefault="008875DB" w:rsidP="00706D94">
            <w:pPr>
              <w:rPr>
                <w:rFonts w:ascii="GHEA Grapalat" w:hAnsi="GHEA Grapalat" w:cs="Calibri"/>
                <w:sz w:val="16"/>
                <w:szCs w:val="16"/>
              </w:rPr>
            </w:pPr>
            <w:r>
              <w:rPr>
                <w:rFonts w:ascii="GHEA Grapalat" w:hAnsi="GHEA Grapalat" w:cs="Calibri"/>
                <w:color w:val="000000"/>
                <w:sz w:val="16"/>
                <w:szCs w:val="16"/>
              </w:rPr>
              <w:t>Корректор: с кисточкой, быстросохнущая жидкость, объем: не менее 20 мл.</w:t>
            </w:r>
          </w:p>
        </w:tc>
        <w:tc>
          <w:tcPr>
            <w:tcW w:w="1275" w:type="dxa"/>
            <w:vAlign w:val="center"/>
          </w:tcPr>
          <w:p w14:paraId="04F0E307" w14:textId="4277F83E"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28423FF0"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109B9D1A"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3CE6A9CA"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80C7ED3"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26A59B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DA814C3" w14:textId="77777777" w:rsidTr="00706D94">
        <w:trPr>
          <w:jc w:val="center"/>
        </w:trPr>
        <w:tc>
          <w:tcPr>
            <w:tcW w:w="1177" w:type="dxa"/>
            <w:vAlign w:val="center"/>
          </w:tcPr>
          <w:p w14:paraId="2F4289DB"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23</w:t>
            </w:r>
          </w:p>
        </w:tc>
        <w:tc>
          <w:tcPr>
            <w:tcW w:w="1578" w:type="dxa"/>
            <w:vAlign w:val="center"/>
          </w:tcPr>
          <w:p w14:paraId="26AF7173"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30192231/1</w:t>
            </w:r>
          </w:p>
        </w:tc>
        <w:tc>
          <w:tcPr>
            <w:tcW w:w="1939" w:type="dxa"/>
            <w:vAlign w:val="center"/>
          </w:tcPr>
          <w:p w14:paraId="33A008EB"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скотч</w:t>
            </w:r>
          </w:p>
        </w:tc>
        <w:tc>
          <w:tcPr>
            <w:tcW w:w="1427" w:type="dxa"/>
          </w:tcPr>
          <w:p w14:paraId="1D82E56E" w14:textId="77777777" w:rsidR="008875DB" w:rsidRDefault="008875DB" w:rsidP="00706D94">
            <w:pPr>
              <w:rPr>
                <w:rFonts w:ascii="GHEA Grapalat" w:hAnsi="GHEA Grapalat" w:cs="Calibri"/>
                <w:color w:val="000000"/>
                <w:sz w:val="16"/>
                <w:szCs w:val="16"/>
              </w:rPr>
            </w:pPr>
          </w:p>
        </w:tc>
        <w:tc>
          <w:tcPr>
            <w:tcW w:w="2552" w:type="dxa"/>
            <w:vAlign w:val="center"/>
          </w:tcPr>
          <w:p w14:paraId="41A8806E" w14:textId="77777777" w:rsidR="008875DB" w:rsidRPr="002D4399" w:rsidRDefault="008875DB" w:rsidP="00706D94">
            <w:pPr>
              <w:rPr>
                <w:rFonts w:ascii="GHEA Grapalat" w:hAnsi="GHEA Grapalat" w:cs="Calibri"/>
                <w:color w:val="000000"/>
                <w:sz w:val="16"/>
                <w:szCs w:val="16"/>
              </w:rPr>
            </w:pPr>
            <w:r>
              <w:rPr>
                <w:rFonts w:ascii="GHEA Grapalat" w:hAnsi="GHEA Grapalat" w:cs="Calibri"/>
                <w:color w:val="000000"/>
                <w:sz w:val="16"/>
                <w:szCs w:val="16"/>
              </w:rPr>
              <w:t>Лента шириной 48 мм * 50 м / Рулонная лента шириной 48 мм, толщина клеевого слоя: 0,018-0,030 мм или 0,030-0,060 мм, длина ленты: 50 м, высокое качество сцепления.</w:t>
            </w:r>
          </w:p>
        </w:tc>
        <w:tc>
          <w:tcPr>
            <w:tcW w:w="1275" w:type="dxa"/>
            <w:vAlign w:val="center"/>
          </w:tcPr>
          <w:p w14:paraId="7853E322" w14:textId="0776BA10"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453D9420"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6668645E"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4DDF54B2"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BC115BF"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96BF52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284FDF65" w14:textId="77777777" w:rsidTr="00706D94">
        <w:trPr>
          <w:jc w:val="center"/>
        </w:trPr>
        <w:tc>
          <w:tcPr>
            <w:tcW w:w="1177" w:type="dxa"/>
            <w:vAlign w:val="center"/>
          </w:tcPr>
          <w:p w14:paraId="0431368A"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24</w:t>
            </w:r>
          </w:p>
        </w:tc>
        <w:tc>
          <w:tcPr>
            <w:tcW w:w="1578" w:type="dxa"/>
            <w:vAlign w:val="center"/>
          </w:tcPr>
          <w:p w14:paraId="6F05FA5C"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30192231/ </w:t>
            </w:r>
            <w:r w:rsidRPr="00CB3620">
              <w:rPr>
                <w:rFonts w:ascii="GHEA Grapalat" w:hAnsi="GHEA Grapalat" w:cs="Calibri"/>
                <w:color w:val="000000"/>
                <w:sz w:val="16"/>
                <w:szCs w:val="16"/>
                <w:lang w:val="hy-AM"/>
              </w:rPr>
              <w:t>2</w:t>
            </w:r>
          </w:p>
        </w:tc>
        <w:tc>
          <w:tcPr>
            <w:tcW w:w="1939" w:type="dxa"/>
            <w:vAlign w:val="center"/>
          </w:tcPr>
          <w:p w14:paraId="53629E65"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скотч</w:t>
            </w:r>
          </w:p>
        </w:tc>
        <w:tc>
          <w:tcPr>
            <w:tcW w:w="1427" w:type="dxa"/>
          </w:tcPr>
          <w:p w14:paraId="09637604" w14:textId="77777777" w:rsidR="008875DB" w:rsidRDefault="008875DB" w:rsidP="00706D94">
            <w:pPr>
              <w:rPr>
                <w:rFonts w:ascii="GHEA Grapalat" w:hAnsi="GHEA Grapalat" w:cs="Calibri"/>
                <w:color w:val="000000"/>
                <w:sz w:val="16"/>
                <w:szCs w:val="16"/>
              </w:rPr>
            </w:pPr>
          </w:p>
        </w:tc>
        <w:tc>
          <w:tcPr>
            <w:tcW w:w="2552" w:type="dxa"/>
            <w:vAlign w:val="center"/>
          </w:tcPr>
          <w:p w14:paraId="47B32B74" w14:textId="77777777" w:rsidR="008875DB" w:rsidRPr="002D4399" w:rsidRDefault="008875DB" w:rsidP="00706D94">
            <w:pPr>
              <w:rPr>
                <w:rFonts w:ascii="GHEA Grapalat" w:hAnsi="GHEA Grapalat" w:cs="Calibri"/>
                <w:color w:val="000000"/>
                <w:sz w:val="16"/>
                <w:szCs w:val="16"/>
              </w:rPr>
            </w:pPr>
            <w:r>
              <w:rPr>
                <w:rFonts w:ascii="GHEA Grapalat" w:hAnsi="GHEA Grapalat" w:cs="Calibri"/>
                <w:color w:val="000000"/>
                <w:sz w:val="16"/>
                <w:szCs w:val="16"/>
              </w:rPr>
              <w:t xml:space="preserve">Клейкая лента 18 мм * 30 м / Рулонная лента шириной 18 мм, толщина клеевого слоя: 0,018-0,030 мм или 0,030-0,060 мм, длина ленты: 30 м, </w:t>
            </w:r>
            <w:r w:rsidRPr="002D4399">
              <w:rPr>
                <w:rFonts w:ascii="GHEA Grapalat" w:hAnsi="GHEA Grapalat" w:cs="Calibri"/>
                <w:color w:val="000000"/>
                <w:sz w:val="16"/>
                <w:szCs w:val="16"/>
              </w:rPr>
              <w:t>высокое качество сцепления.</w:t>
            </w:r>
          </w:p>
        </w:tc>
        <w:tc>
          <w:tcPr>
            <w:tcW w:w="1275" w:type="dxa"/>
            <w:vAlign w:val="center"/>
          </w:tcPr>
          <w:p w14:paraId="3F96DD3A" w14:textId="761C0FD4"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9B1DCFA"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77733AB"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40</w:t>
            </w:r>
          </w:p>
        </w:tc>
        <w:tc>
          <w:tcPr>
            <w:tcW w:w="851" w:type="dxa"/>
            <w:vAlign w:val="center"/>
          </w:tcPr>
          <w:p w14:paraId="13060097"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68514FAF"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26ADA9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4AF6657A" w14:textId="77777777" w:rsidTr="00706D94">
        <w:trPr>
          <w:jc w:val="center"/>
        </w:trPr>
        <w:tc>
          <w:tcPr>
            <w:tcW w:w="1177" w:type="dxa"/>
            <w:vAlign w:val="center"/>
          </w:tcPr>
          <w:p w14:paraId="1B39DCB1"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25</w:t>
            </w:r>
          </w:p>
        </w:tc>
        <w:tc>
          <w:tcPr>
            <w:tcW w:w="1578" w:type="dxa"/>
            <w:vAlign w:val="center"/>
          </w:tcPr>
          <w:p w14:paraId="15D43238"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24911300/1</w:t>
            </w:r>
            <w:r w:rsidRPr="00CB3620">
              <w:rPr>
                <w:rFonts w:ascii="GHEA Grapalat" w:hAnsi="GHEA Grapalat" w:cs="Calibri"/>
                <w:color w:val="000000"/>
                <w:sz w:val="16"/>
                <w:szCs w:val="16"/>
                <w:lang w:val="hy-AM"/>
              </w:rPr>
              <w:t xml:space="preserve"> </w:t>
            </w:r>
          </w:p>
        </w:tc>
        <w:tc>
          <w:tcPr>
            <w:tcW w:w="1939" w:type="dxa"/>
            <w:vAlign w:val="center"/>
          </w:tcPr>
          <w:p w14:paraId="08973F80"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клей: жидкий</w:t>
            </w:r>
          </w:p>
        </w:tc>
        <w:tc>
          <w:tcPr>
            <w:tcW w:w="1427" w:type="dxa"/>
          </w:tcPr>
          <w:p w14:paraId="2D6BCAF9" w14:textId="77777777" w:rsidR="008875DB" w:rsidRDefault="008875DB" w:rsidP="00706D94">
            <w:pPr>
              <w:rPr>
                <w:rFonts w:ascii="GHEA Grapalat" w:hAnsi="GHEA Grapalat" w:cs="Calibri"/>
                <w:sz w:val="16"/>
                <w:szCs w:val="16"/>
              </w:rPr>
            </w:pPr>
          </w:p>
        </w:tc>
        <w:tc>
          <w:tcPr>
            <w:tcW w:w="2552" w:type="dxa"/>
            <w:vAlign w:val="center"/>
          </w:tcPr>
          <w:p w14:paraId="1B567226"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Жидкий прозрачный клей, 50 грамм</w:t>
            </w:r>
          </w:p>
        </w:tc>
        <w:tc>
          <w:tcPr>
            <w:tcW w:w="1275" w:type="dxa"/>
            <w:vAlign w:val="center"/>
          </w:tcPr>
          <w:p w14:paraId="5E65DE6A" w14:textId="42EE16E3"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051274B5"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014025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40</w:t>
            </w:r>
          </w:p>
        </w:tc>
        <w:tc>
          <w:tcPr>
            <w:tcW w:w="851" w:type="dxa"/>
            <w:vAlign w:val="center"/>
          </w:tcPr>
          <w:p w14:paraId="0AA9D0F8"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2FC2710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17685C3"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372612DF" w14:textId="77777777" w:rsidTr="00706D94">
        <w:trPr>
          <w:jc w:val="center"/>
        </w:trPr>
        <w:tc>
          <w:tcPr>
            <w:tcW w:w="1177" w:type="dxa"/>
            <w:vAlign w:val="center"/>
          </w:tcPr>
          <w:p w14:paraId="699FD8C7"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26</w:t>
            </w:r>
          </w:p>
        </w:tc>
        <w:tc>
          <w:tcPr>
            <w:tcW w:w="1578" w:type="dxa"/>
            <w:vAlign w:val="center"/>
          </w:tcPr>
          <w:p w14:paraId="344C33DE"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30192700/1</w:t>
            </w:r>
          </w:p>
        </w:tc>
        <w:tc>
          <w:tcPr>
            <w:tcW w:w="1939" w:type="dxa"/>
            <w:vAlign w:val="center"/>
          </w:tcPr>
          <w:p w14:paraId="6A6EA2DD"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канцелярские товары</w:t>
            </w:r>
          </w:p>
        </w:tc>
        <w:tc>
          <w:tcPr>
            <w:tcW w:w="1427" w:type="dxa"/>
          </w:tcPr>
          <w:p w14:paraId="316AE29C" w14:textId="77777777" w:rsidR="008875DB" w:rsidRDefault="008875DB" w:rsidP="00706D94">
            <w:pPr>
              <w:rPr>
                <w:rFonts w:ascii="GHEA Grapalat" w:hAnsi="GHEA Grapalat" w:cs="Calibri"/>
                <w:sz w:val="16"/>
                <w:szCs w:val="16"/>
              </w:rPr>
            </w:pPr>
          </w:p>
        </w:tc>
        <w:tc>
          <w:tcPr>
            <w:tcW w:w="2552" w:type="dxa"/>
            <w:vAlign w:val="center"/>
          </w:tcPr>
          <w:p w14:paraId="6C844AD8"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Блокнот, 100 страниц, обложка из линованной бумаги.</w:t>
            </w:r>
          </w:p>
        </w:tc>
        <w:tc>
          <w:tcPr>
            <w:tcW w:w="1275" w:type="dxa"/>
            <w:vAlign w:val="center"/>
          </w:tcPr>
          <w:p w14:paraId="2A3827F2" w14:textId="2A3B30CC"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476142E9"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950AFDF"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2777E5F0"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DBCFFA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6A79C5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D2D24D8" w14:textId="77777777" w:rsidTr="00706D94">
        <w:trPr>
          <w:jc w:val="center"/>
        </w:trPr>
        <w:tc>
          <w:tcPr>
            <w:tcW w:w="1177" w:type="dxa"/>
            <w:vAlign w:val="center"/>
          </w:tcPr>
          <w:p w14:paraId="4AAEB73F"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27</w:t>
            </w:r>
          </w:p>
        </w:tc>
        <w:tc>
          <w:tcPr>
            <w:tcW w:w="1578" w:type="dxa"/>
            <w:vAlign w:val="center"/>
          </w:tcPr>
          <w:p w14:paraId="2BB8DB9B" w14:textId="77777777" w:rsidR="008875DB" w:rsidRPr="002D4399" w:rsidRDefault="008875DB" w:rsidP="00706D94">
            <w:pPr>
              <w:jc w:val="center"/>
              <w:rPr>
                <w:rFonts w:ascii="GHEA Grapalat" w:hAnsi="GHEA Grapalat" w:cs="Calibri"/>
                <w:color w:val="000000"/>
                <w:sz w:val="16"/>
                <w:szCs w:val="16"/>
                <w:lang w:val="hy-AM"/>
              </w:rPr>
            </w:pPr>
            <w:r w:rsidRPr="00CB3620">
              <w:rPr>
                <w:rFonts w:ascii="GHEA Grapalat" w:hAnsi="GHEA Grapalat" w:cs="Calibri"/>
                <w:color w:val="000000"/>
                <w:sz w:val="16"/>
                <w:szCs w:val="16"/>
              </w:rPr>
              <w:t xml:space="preserve">30192731/ </w:t>
            </w:r>
            <w:r>
              <w:rPr>
                <w:rFonts w:ascii="GHEA Grapalat" w:hAnsi="GHEA Grapalat" w:cs="Calibri"/>
                <w:color w:val="000000"/>
                <w:sz w:val="16"/>
                <w:szCs w:val="16"/>
                <w:lang w:val="hy-AM"/>
              </w:rPr>
              <w:t>1</w:t>
            </w:r>
          </w:p>
        </w:tc>
        <w:tc>
          <w:tcPr>
            <w:tcW w:w="1939" w:type="dxa"/>
            <w:vAlign w:val="center"/>
          </w:tcPr>
          <w:p w14:paraId="6DCD9C7A"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ламинирующие пленки для брошюр</w:t>
            </w:r>
          </w:p>
        </w:tc>
        <w:tc>
          <w:tcPr>
            <w:tcW w:w="1427" w:type="dxa"/>
          </w:tcPr>
          <w:p w14:paraId="03F8E5FE" w14:textId="77777777" w:rsidR="008875DB" w:rsidRDefault="008875DB" w:rsidP="00706D94">
            <w:pPr>
              <w:rPr>
                <w:rFonts w:ascii="GHEA Grapalat" w:hAnsi="GHEA Grapalat" w:cs="Calibri"/>
                <w:sz w:val="16"/>
                <w:szCs w:val="16"/>
              </w:rPr>
            </w:pPr>
          </w:p>
        </w:tc>
        <w:tc>
          <w:tcPr>
            <w:tcW w:w="2552" w:type="dxa"/>
            <w:vAlign w:val="center"/>
          </w:tcPr>
          <w:p w14:paraId="7E9BE383"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Ламинирующая бумага - пленка - 60*90 мм, прозрачная, плотность 80 мкм, 100 штук в коробке.</w:t>
            </w:r>
          </w:p>
        </w:tc>
        <w:tc>
          <w:tcPr>
            <w:tcW w:w="1275" w:type="dxa"/>
            <w:vAlign w:val="center"/>
          </w:tcPr>
          <w:p w14:paraId="3D74192B"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29F654C6"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6A1EF4B6"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409EE094"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2A1A6E4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3054B78"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3DCF7A94" w14:textId="77777777" w:rsidTr="00706D94">
        <w:trPr>
          <w:jc w:val="center"/>
        </w:trPr>
        <w:tc>
          <w:tcPr>
            <w:tcW w:w="1177" w:type="dxa"/>
            <w:vAlign w:val="center"/>
          </w:tcPr>
          <w:p w14:paraId="17EB3BAD"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28</w:t>
            </w:r>
          </w:p>
        </w:tc>
        <w:tc>
          <w:tcPr>
            <w:tcW w:w="1578" w:type="dxa"/>
            <w:vAlign w:val="center"/>
          </w:tcPr>
          <w:p w14:paraId="365D2115"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22811150/1</w:t>
            </w:r>
          </w:p>
        </w:tc>
        <w:tc>
          <w:tcPr>
            <w:tcW w:w="1939" w:type="dxa"/>
            <w:vAlign w:val="center"/>
          </w:tcPr>
          <w:p w14:paraId="2DCAF62D"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блокноты</w:t>
            </w:r>
          </w:p>
        </w:tc>
        <w:tc>
          <w:tcPr>
            <w:tcW w:w="1427" w:type="dxa"/>
          </w:tcPr>
          <w:p w14:paraId="5E52E421" w14:textId="77777777" w:rsidR="008875DB" w:rsidRDefault="008875DB" w:rsidP="00706D94">
            <w:pPr>
              <w:rPr>
                <w:rFonts w:ascii="GHEA Grapalat" w:hAnsi="GHEA Grapalat" w:cs="Calibri"/>
                <w:sz w:val="16"/>
                <w:szCs w:val="16"/>
              </w:rPr>
            </w:pPr>
          </w:p>
        </w:tc>
        <w:tc>
          <w:tcPr>
            <w:tcW w:w="2552" w:type="dxa"/>
            <w:vAlign w:val="center"/>
          </w:tcPr>
          <w:p w14:paraId="2D06A047"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Тетрадь формата А5, количество страниц: 100, плотность бумаги: 80 и т.д., без разлиновки и пометок.</w:t>
            </w:r>
          </w:p>
        </w:tc>
        <w:tc>
          <w:tcPr>
            <w:tcW w:w="1275" w:type="dxa"/>
            <w:vAlign w:val="center"/>
          </w:tcPr>
          <w:p w14:paraId="723F98E9" w14:textId="73AE1E8B"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0CDA09AD"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23B1DC09"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795302DB"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0A1979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241B52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28E2675F" w14:textId="77777777" w:rsidTr="00706D94">
        <w:trPr>
          <w:jc w:val="center"/>
        </w:trPr>
        <w:tc>
          <w:tcPr>
            <w:tcW w:w="1177" w:type="dxa"/>
            <w:vAlign w:val="center"/>
          </w:tcPr>
          <w:p w14:paraId="5B9E43CD"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29</w:t>
            </w:r>
          </w:p>
        </w:tc>
        <w:tc>
          <w:tcPr>
            <w:tcW w:w="1578" w:type="dxa"/>
            <w:vAlign w:val="center"/>
          </w:tcPr>
          <w:p w14:paraId="619BE69D"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30199420/1</w:t>
            </w:r>
            <w:r w:rsidRPr="00CB3620">
              <w:rPr>
                <w:rFonts w:ascii="GHEA Grapalat" w:hAnsi="GHEA Grapalat" w:cs="Calibri"/>
                <w:color w:val="000000"/>
                <w:sz w:val="16"/>
                <w:szCs w:val="16"/>
                <w:lang w:val="hy-AM"/>
              </w:rPr>
              <w:t xml:space="preserve"> </w:t>
            </w:r>
          </w:p>
        </w:tc>
        <w:tc>
          <w:tcPr>
            <w:tcW w:w="1939" w:type="dxa"/>
            <w:vAlign w:val="center"/>
          </w:tcPr>
          <w:p w14:paraId="34EAF864"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бумага для стикеров</w:t>
            </w:r>
          </w:p>
        </w:tc>
        <w:tc>
          <w:tcPr>
            <w:tcW w:w="1427" w:type="dxa"/>
          </w:tcPr>
          <w:p w14:paraId="3547E8A0" w14:textId="77777777" w:rsidR="008875DB" w:rsidRDefault="008875DB" w:rsidP="00706D94">
            <w:pPr>
              <w:rPr>
                <w:rFonts w:ascii="GHEA Grapalat" w:hAnsi="GHEA Grapalat" w:cs="Calibri"/>
                <w:sz w:val="16"/>
                <w:szCs w:val="16"/>
              </w:rPr>
            </w:pPr>
          </w:p>
        </w:tc>
        <w:tc>
          <w:tcPr>
            <w:tcW w:w="2552" w:type="dxa"/>
            <w:vAlign w:val="center"/>
          </w:tcPr>
          <w:p w14:paraId="22B402DD"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Блокнот 7,6*10,5 см, самоклеящийся, цветной, 100 листов.</w:t>
            </w:r>
          </w:p>
        </w:tc>
        <w:tc>
          <w:tcPr>
            <w:tcW w:w="1275" w:type="dxa"/>
            <w:vAlign w:val="center"/>
          </w:tcPr>
          <w:p w14:paraId="6EDEAFB9"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70084B6F"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942CBA7"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628B6F8D"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A4362A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262D09EC"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76DCCA4E" w14:textId="77777777" w:rsidTr="00706D94">
        <w:trPr>
          <w:jc w:val="center"/>
        </w:trPr>
        <w:tc>
          <w:tcPr>
            <w:tcW w:w="1177" w:type="dxa"/>
            <w:vAlign w:val="center"/>
          </w:tcPr>
          <w:p w14:paraId="10A469AD"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30</w:t>
            </w:r>
          </w:p>
        </w:tc>
        <w:tc>
          <w:tcPr>
            <w:tcW w:w="1578" w:type="dxa"/>
            <w:vAlign w:val="center"/>
          </w:tcPr>
          <w:p w14:paraId="0E76D43D"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30192133/1</w:t>
            </w:r>
            <w:r w:rsidRPr="00CB3620">
              <w:rPr>
                <w:rFonts w:ascii="GHEA Grapalat" w:hAnsi="GHEA Grapalat" w:cs="Calibri"/>
                <w:color w:val="000000"/>
                <w:sz w:val="16"/>
                <w:szCs w:val="16"/>
                <w:lang w:val="hy-AM"/>
              </w:rPr>
              <w:t xml:space="preserve"> </w:t>
            </w:r>
          </w:p>
        </w:tc>
        <w:tc>
          <w:tcPr>
            <w:tcW w:w="1939" w:type="dxa"/>
            <w:vAlign w:val="center"/>
          </w:tcPr>
          <w:p w14:paraId="7FB8D916"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точилки</w:t>
            </w:r>
          </w:p>
        </w:tc>
        <w:tc>
          <w:tcPr>
            <w:tcW w:w="1427" w:type="dxa"/>
          </w:tcPr>
          <w:p w14:paraId="716D1248" w14:textId="77777777" w:rsidR="008875DB" w:rsidRDefault="008875DB" w:rsidP="00706D94">
            <w:pPr>
              <w:rPr>
                <w:rFonts w:ascii="GHEA Grapalat" w:hAnsi="GHEA Grapalat" w:cs="Calibri"/>
                <w:sz w:val="16"/>
                <w:szCs w:val="16"/>
              </w:rPr>
            </w:pPr>
          </w:p>
        </w:tc>
        <w:tc>
          <w:tcPr>
            <w:tcW w:w="2552" w:type="dxa"/>
            <w:vAlign w:val="center"/>
          </w:tcPr>
          <w:p w14:paraId="00634693"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Точилка для графитовых карандашей, пластиковая.</w:t>
            </w:r>
          </w:p>
        </w:tc>
        <w:tc>
          <w:tcPr>
            <w:tcW w:w="1275" w:type="dxa"/>
            <w:vAlign w:val="center"/>
          </w:tcPr>
          <w:p w14:paraId="7B9736F6" w14:textId="3B32F477"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73247918"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946945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03B69D5D"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FBFA9A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46DBBC8A"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 xml:space="preserve">Если предусмотрены финансовые ресурсы, то в течение 20 календарных дней с даты вступления в силу соглашения, заключенного </w:t>
            </w:r>
            <w:r w:rsidRPr="00FE2EA2">
              <w:rPr>
                <w:rFonts w:ascii="GHEA Grapalat" w:hAnsi="GHEA Grapalat"/>
                <w:color w:val="000000"/>
                <w:sz w:val="16"/>
                <w:szCs w:val="16"/>
              </w:rPr>
              <w:lastRenderedPageBreak/>
              <w:t>между сторонами.</w:t>
            </w:r>
          </w:p>
        </w:tc>
      </w:tr>
      <w:tr w:rsidR="008875DB" w:rsidRPr="00D55A38" w14:paraId="5B1AA610" w14:textId="77777777" w:rsidTr="00706D94">
        <w:trPr>
          <w:jc w:val="center"/>
        </w:trPr>
        <w:tc>
          <w:tcPr>
            <w:tcW w:w="1177" w:type="dxa"/>
            <w:vAlign w:val="center"/>
          </w:tcPr>
          <w:p w14:paraId="0F49F9D1"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31</w:t>
            </w:r>
          </w:p>
        </w:tc>
        <w:tc>
          <w:tcPr>
            <w:tcW w:w="1578" w:type="dxa"/>
            <w:vAlign w:val="center"/>
          </w:tcPr>
          <w:p w14:paraId="2401748F"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30199232/1</w:t>
            </w:r>
          </w:p>
        </w:tc>
        <w:tc>
          <w:tcPr>
            <w:tcW w:w="1939" w:type="dxa"/>
            <w:vAlign w:val="center"/>
          </w:tcPr>
          <w:p w14:paraId="66E15D2D"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конверт для письма, формат А4</w:t>
            </w:r>
          </w:p>
        </w:tc>
        <w:tc>
          <w:tcPr>
            <w:tcW w:w="1427" w:type="dxa"/>
          </w:tcPr>
          <w:p w14:paraId="6EC06F45" w14:textId="77777777" w:rsidR="008875DB" w:rsidRDefault="008875DB" w:rsidP="00706D94">
            <w:pPr>
              <w:rPr>
                <w:rFonts w:ascii="GHEA Grapalat" w:hAnsi="GHEA Grapalat" w:cs="Calibri"/>
                <w:sz w:val="16"/>
                <w:szCs w:val="16"/>
              </w:rPr>
            </w:pPr>
          </w:p>
        </w:tc>
        <w:tc>
          <w:tcPr>
            <w:tcW w:w="2552" w:type="dxa"/>
            <w:vAlign w:val="center"/>
          </w:tcPr>
          <w:p w14:paraId="6779A7CB"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Конверт формата А4 /Конверт: формат А4 (210x297) мм, 90% белизна, площадь 1 м2, изготовлен из офсетной бумаги № 1 плотностью 100 г/м² по ГОСТ 9094-89, самоклеящийся/</w:t>
            </w:r>
          </w:p>
        </w:tc>
        <w:tc>
          <w:tcPr>
            <w:tcW w:w="1275" w:type="dxa"/>
            <w:vAlign w:val="center"/>
          </w:tcPr>
          <w:p w14:paraId="41270F28" w14:textId="280FAE51"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27D4767"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6B28F409"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250</w:t>
            </w:r>
          </w:p>
        </w:tc>
        <w:tc>
          <w:tcPr>
            <w:tcW w:w="851" w:type="dxa"/>
            <w:vAlign w:val="center"/>
          </w:tcPr>
          <w:p w14:paraId="1D26F143"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A0251B5"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460579B3"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400A8890" w14:textId="77777777" w:rsidTr="00706D94">
        <w:trPr>
          <w:jc w:val="center"/>
        </w:trPr>
        <w:tc>
          <w:tcPr>
            <w:tcW w:w="1177" w:type="dxa"/>
            <w:vAlign w:val="center"/>
          </w:tcPr>
          <w:p w14:paraId="28618C14"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32</w:t>
            </w:r>
          </w:p>
        </w:tc>
        <w:tc>
          <w:tcPr>
            <w:tcW w:w="1578" w:type="dxa"/>
            <w:vAlign w:val="center"/>
          </w:tcPr>
          <w:p w14:paraId="4147B40E"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30199230/1</w:t>
            </w:r>
          </w:p>
        </w:tc>
        <w:tc>
          <w:tcPr>
            <w:tcW w:w="1939" w:type="dxa"/>
            <w:vAlign w:val="center"/>
          </w:tcPr>
          <w:p w14:paraId="76D3604A"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конверт для письма, формат А5</w:t>
            </w:r>
          </w:p>
        </w:tc>
        <w:tc>
          <w:tcPr>
            <w:tcW w:w="1427" w:type="dxa"/>
          </w:tcPr>
          <w:p w14:paraId="2621E39B" w14:textId="77777777" w:rsidR="008875DB" w:rsidRDefault="008875DB" w:rsidP="00706D94">
            <w:pPr>
              <w:rPr>
                <w:rFonts w:ascii="GHEA Grapalat" w:hAnsi="GHEA Grapalat" w:cs="Calibri"/>
                <w:sz w:val="16"/>
                <w:szCs w:val="16"/>
              </w:rPr>
            </w:pPr>
          </w:p>
        </w:tc>
        <w:tc>
          <w:tcPr>
            <w:tcW w:w="2552" w:type="dxa"/>
            <w:vAlign w:val="center"/>
          </w:tcPr>
          <w:p w14:paraId="7D257A5C"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Конверт формата А5 /90% белизны, площадь 1 м2, плотность 100 г/м², офсетная бумага № 1 по ГОСТ 9094-89, самоклеящаяся/</w:t>
            </w:r>
          </w:p>
        </w:tc>
        <w:tc>
          <w:tcPr>
            <w:tcW w:w="1275" w:type="dxa"/>
            <w:vAlign w:val="center"/>
          </w:tcPr>
          <w:p w14:paraId="21D41F73" w14:textId="00006617"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61C73459"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23035AA"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150</w:t>
            </w:r>
          </w:p>
        </w:tc>
        <w:tc>
          <w:tcPr>
            <w:tcW w:w="851" w:type="dxa"/>
            <w:vAlign w:val="center"/>
          </w:tcPr>
          <w:p w14:paraId="7E8793D8"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23FC48C"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3640B18"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654B3B3" w14:textId="77777777" w:rsidTr="00706D94">
        <w:trPr>
          <w:jc w:val="center"/>
        </w:trPr>
        <w:tc>
          <w:tcPr>
            <w:tcW w:w="1177" w:type="dxa"/>
            <w:vAlign w:val="center"/>
          </w:tcPr>
          <w:p w14:paraId="6F25C4EA"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33</w:t>
            </w:r>
          </w:p>
        </w:tc>
        <w:tc>
          <w:tcPr>
            <w:tcW w:w="1578" w:type="dxa"/>
            <w:vAlign w:val="center"/>
          </w:tcPr>
          <w:p w14:paraId="17004596"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22811130/1</w:t>
            </w:r>
            <w:r w:rsidRPr="00CB3620">
              <w:rPr>
                <w:rFonts w:ascii="GHEA Grapalat" w:hAnsi="GHEA Grapalat" w:cs="Calibri"/>
                <w:color w:val="000000"/>
                <w:sz w:val="16"/>
                <w:szCs w:val="16"/>
                <w:lang w:val="hy-AM"/>
              </w:rPr>
              <w:t xml:space="preserve"> </w:t>
            </w:r>
          </w:p>
        </w:tc>
        <w:tc>
          <w:tcPr>
            <w:tcW w:w="1939" w:type="dxa"/>
            <w:vAlign w:val="center"/>
          </w:tcPr>
          <w:p w14:paraId="007A59A6"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блокноты</w:t>
            </w:r>
          </w:p>
        </w:tc>
        <w:tc>
          <w:tcPr>
            <w:tcW w:w="1427" w:type="dxa"/>
          </w:tcPr>
          <w:p w14:paraId="70CDD3B9" w14:textId="77777777" w:rsidR="008875DB" w:rsidRDefault="008875DB" w:rsidP="00706D94">
            <w:pPr>
              <w:rPr>
                <w:rFonts w:ascii="GHEA Grapalat" w:hAnsi="GHEA Grapalat" w:cs="Calibri"/>
                <w:sz w:val="16"/>
                <w:szCs w:val="16"/>
              </w:rPr>
            </w:pPr>
          </w:p>
        </w:tc>
        <w:tc>
          <w:tcPr>
            <w:tcW w:w="2552" w:type="dxa"/>
            <w:vAlign w:val="center"/>
          </w:tcPr>
          <w:p w14:paraId="234056AC"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Блокнот, квадратный, 48 листов, толстая обложка.</w:t>
            </w:r>
          </w:p>
        </w:tc>
        <w:tc>
          <w:tcPr>
            <w:tcW w:w="1275" w:type="dxa"/>
            <w:vAlign w:val="center"/>
          </w:tcPr>
          <w:p w14:paraId="7649CA3D" w14:textId="3A34CEEB"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07E08A7D"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4C2D887E"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09DA34A0"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321925A"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9F8515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24640357" w14:textId="77777777" w:rsidTr="00706D94">
        <w:trPr>
          <w:jc w:val="center"/>
        </w:trPr>
        <w:tc>
          <w:tcPr>
            <w:tcW w:w="1177" w:type="dxa"/>
            <w:vAlign w:val="center"/>
          </w:tcPr>
          <w:p w14:paraId="4A7E85A3"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34</w:t>
            </w:r>
          </w:p>
        </w:tc>
        <w:tc>
          <w:tcPr>
            <w:tcW w:w="1578" w:type="dxa"/>
            <w:vAlign w:val="center"/>
          </w:tcPr>
          <w:p w14:paraId="72D98D1D"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30192100/1</w:t>
            </w:r>
            <w:r w:rsidRPr="00CB3620">
              <w:rPr>
                <w:rFonts w:ascii="GHEA Grapalat" w:hAnsi="GHEA Grapalat" w:cs="Calibri"/>
                <w:color w:val="000000"/>
                <w:sz w:val="16"/>
                <w:szCs w:val="16"/>
                <w:lang w:val="hy-AM"/>
              </w:rPr>
              <w:t xml:space="preserve"> </w:t>
            </w:r>
          </w:p>
        </w:tc>
        <w:tc>
          <w:tcPr>
            <w:tcW w:w="1939" w:type="dxa"/>
            <w:vAlign w:val="center"/>
          </w:tcPr>
          <w:p w14:paraId="1F0775A4"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резинка</w:t>
            </w:r>
          </w:p>
        </w:tc>
        <w:tc>
          <w:tcPr>
            <w:tcW w:w="1427" w:type="dxa"/>
          </w:tcPr>
          <w:p w14:paraId="7C38E1D3" w14:textId="77777777" w:rsidR="008875DB" w:rsidRDefault="008875DB" w:rsidP="00706D94">
            <w:pPr>
              <w:rPr>
                <w:rFonts w:ascii="GHEA Grapalat" w:hAnsi="GHEA Grapalat" w:cs="Calibri"/>
                <w:sz w:val="16"/>
                <w:szCs w:val="16"/>
              </w:rPr>
            </w:pPr>
          </w:p>
        </w:tc>
        <w:tc>
          <w:tcPr>
            <w:tcW w:w="2552" w:type="dxa"/>
            <w:vAlign w:val="center"/>
          </w:tcPr>
          <w:p w14:paraId="2D3C6645"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Небольшой ластик, предназначенный для стирания почерка, написанного карандашом, весом не менее 5 грамм.</w:t>
            </w:r>
          </w:p>
        </w:tc>
        <w:tc>
          <w:tcPr>
            <w:tcW w:w="1275" w:type="dxa"/>
            <w:vAlign w:val="center"/>
          </w:tcPr>
          <w:p w14:paraId="012C4068" w14:textId="7BFF3DEE"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9AF995F"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09B7ED9"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685E05B0"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A0D11A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626A55A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75DA2534" w14:textId="77777777" w:rsidTr="00706D94">
        <w:trPr>
          <w:jc w:val="center"/>
        </w:trPr>
        <w:tc>
          <w:tcPr>
            <w:tcW w:w="1177" w:type="dxa"/>
            <w:vAlign w:val="center"/>
          </w:tcPr>
          <w:p w14:paraId="2BE0F221"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35</w:t>
            </w:r>
          </w:p>
        </w:tc>
        <w:tc>
          <w:tcPr>
            <w:tcW w:w="1578" w:type="dxa"/>
            <w:vAlign w:val="center"/>
          </w:tcPr>
          <w:p w14:paraId="6FB5A770" w14:textId="77777777" w:rsidR="008875DB"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30197233/1</w:t>
            </w:r>
          </w:p>
        </w:tc>
        <w:tc>
          <w:tcPr>
            <w:tcW w:w="1939" w:type="dxa"/>
            <w:vAlign w:val="center"/>
          </w:tcPr>
          <w:p w14:paraId="26E57085" w14:textId="77777777" w:rsidR="008875DB" w:rsidRDefault="008875DB" w:rsidP="00706D94">
            <w:pPr>
              <w:rPr>
                <w:rFonts w:ascii="GHEA Grapalat" w:hAnsi="GHEA Grapalat" w:cs="Calibri"/>
                <w:color w:val="000000"/>
                <w:sz w:val="16"/>
                <w:szCs w:val="16"/>
              </w:rPr>
            </w:pPr>
            <w:r>
              <w:rPr>
                <w:rFonts w:ascii="GHEA Grapalat" w:hAnsi="GHEA Grapalat" w:cs="Calibri"/>
                <w:color w:val="000000"/>
                <w:sz w:val="16"/>
                <w:szCs w:val="16"/>
              </w:rPr>
              <w:t>папка, с нитками, бумага</w:t>
            </w:r>
          </w:p>
        </w:tc>
        <w:tc>
          <w:tcPr>
            <w:tcW w:w="1427" w:type="dxa"/>
          </w:tcPr>
          <w:p w14:paraId="4B1A6978" w14:textId="77777777" w:rsidR="008875DB" w:rsidRDefault="008875DB" w:rsidP="00706D94">
            <w:pPr>
              <w:rPr>
                <w:rFonts w:ascii="GHEA Grapalat" w:hAnsi="GHEA Grapalat" w:cs="Calibri"/>
                <w:sz w:val="16"/>
                <w:szCs w:val="16"/>
              </w:rPr>
            </w:pPr>
          </w:p>
        </w:tc>
        <w:tc>
          <w:tcPr>
            <w:tcW w:w="2552" w:type="dxa"/>
            <w:vAlign w:val="center"/>
          </w:tcPr>
          <w:p w14:paraId="4F4D018D"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Папка для бумаги из мелованного картона с ниточным переплетом, для бумаги формата A2 (420x594 мм)</w:t>
            </w:r>
          </w:p>
        </w:tc>
        <w:tc>
          <w:tcPr>
            <w:tcW w:w="1275" w:type="dxa"/>
            <w:vAlign w:val="center"/>
          </w:tcPr>
          <w:p w14:paraId="584159B5" w14:textId="01130E71"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5E1B6CA3"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D239B08"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39FF5860"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3EE25E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322FFBC3"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52F1AD50" w14:textId="77777777" w:rsidTr="00706D94">
        <w:trPr>
          <w:jc w:val="center"/>
        </w:trPr>
        <w:tc>
          <w:tcPr>
            <w:tcW w:w="1177" w:type="dxa"/>
            <w:vAlign w:val="center"/>
          </w:tcPr>
          <w:p w14:paraId="4CD23307"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36</w:t>
            </w:r>
          </w:p>
        </w:tc>
        <w:tc>
          <w:tcPr>
            <w:tcW w:w="1578" w:type="dxa"/>
            <w:vAlign w:val="center"/>
          </w:tcPr>
          <w:p w14:paraId="36FC6631" w14:textId="77777777" w:rsidR="008875DB"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30197233/2</w:t>
            </w:r>
          </w:p>
        </w:tc>
        <w:tc>
          <w:tcPr>
            <w:tcW w:w="1939" w:type="dxa"/>
            <w:vAlign w:val="center"/>
          </w:tcPr>
          <w:p w14:paraId="0BE926B1" w14:textId="77777777" w:rsidR="008875DB" w:rsidRDefault="008875DB" w:rsidP="00706D94">
            <w:pPr>
              <w:rPr>
                <w:rFonts w:ascii="GHEA Grapalat" w:hAnsi="GHEA Grapalat" w:cs="Calibri"/>
                <w:color w:val="000000"/>
                <w:sz w:val="16"/>
                <w:szCs w:val="16"/>
              </w:rPr>
            </w:pPr>
            <w:r>
              <w:rPr>
                <w:rFonts w:ascii="GHEA Grapalat" w:hAnsi="GHEA Grapalat" w:cs="Calibri"/>
                <w:color w:val="000000"/>
                <w:sz w:val="16"/>
                <w:szCs w:val="16"/>
              </w:rPr>
              <w:t>папка, с нитками, бумага</w:t>
            </w:r>
          </w:p>
        </w:tc>
        <w:tc>
          <w:tcPr>
            <w:tcW w:w="1427" w:type="dxa"/>
          </w:tcPr>
          <w:p w14:paraId="0A7E1352" w14:textId="77777777" w:rsidR="008875DB" w:rsidRDefault="008875DB" w:rsidP="00706D94">
            <w:pPr>
              <w:rPr>
                <w:rFonts w:ascii="GHEA Grapalat" w:hAnsi="GHEA Grapalat" w:cs="Calibri"/>
                <w:sz w:val="16"/>
                <w:szCs w:val="16"/>
              </w:rPr>
            </w:pPr>
          </w:p>
        </w:tc>
        <w:tc>
          <w:tcPr>
            <w:tcW w:w="2552" w:type="dxa"/>
            <w:vAlign w:val="center"/>
          </w:tcPr>
          <w:p w14:paraId="21B7DB0D"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Папка для бумаги из мелованного картона с ниточным переплетом, для бумаги формата A3 (297x420) мм.</w:t>
            </w:r>
          </w:p>
        </w:tc>
        <w:tc>
          <w:tcPr>
            <w:tcW w:w="1275" w:type="dxa"/>
            <w:vAlign w:val="center"/>
          </w:tcPr>
          <w:p w14:paraId="255B4649" w14:textId="3861EC04"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39A419B7"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677B47FC"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50</w:t>
            </w:r>
          </w:p>
        </w:tc>
        <w:tc>
          <w:tcPr>
            <w:tcW w:w="851" w:type="dxa"/>
            <w:vAlign w:val="center"/>
          </w:tcPr>
          <w:p w14:paraId="7F858BD3"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152127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49B3FF8"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B939EEF" w14:textId="77777777" w:rsidTr="00706D94">
        <w:trPr>
          <w:jc w:val="center"/>
        </w:trPr>
        <w:tc>
          <w:tcPr>
            <w:tcW w:w="1177" w:type="dxa"/>
            <w:vAlign w:val="center"/>
          </w:tcPr>
          <w:p w14:paraId="1C92B3F3"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37</w:t>
            </w:r>
          </w:p>
        </w:tc>
        <w:tc>
          <w:tcPr>
            <w:tcW w:w="1578" w:type="dxa"/>
            <w:vAlign w:val="center"/>
          </w:tcPr>
          <w:p w14:paraId="430E3B9B" w14:textId="77777777" w:rsidR="008875DB" w:rsidRPr="00BB63EA" w:rsidRDefault="008875DB" w:rsidP="00706D94">
            <w:pPr>
              <w:jc w:val="center"/>
              <w:rPr>
                <w:rFonts w:ascii="GHEA Grapalat" w:hAnsi="GHEA Grapalat" w:cs="Calibri"/>
                <w:color w:val="000000"/>
                <w:sz w:val="16"/>
                <w:szCs w:val="16"/>
                <w:lang w:val="hy-AM"/>
              </w:rPr>
            </w:pPr>
            <w:r w:rsidRPr="00CB3620">
              <w:rPr>
                <w:rFonts w:ascii="GHEA Grapalat" w:hAnsi="GHEA Grapalat" w:cs="Calibri"/>
                <w:color w:val="000000"/>
                <w:sz w:val="16"/>
                <w:szCs w:val="16"/>
              </w:rPr>
              <w:t xml:space="preserve">30197230/ </w:t>
            </w:r>
            <w:r>
              <w:rPr>
                <w:rFonts w:ascii="GHEA Grapalat" w:hAnsi="GHEA Grapalat" w:cs="Calibri"/>
                <w:color w:val="000000"/>
                <w:sz w:val="16"/>
                <w:szCs w:val="16"/>
                <w:lang w:val="hy-AM"/>
              </w:rPr>
              <w:t>1</w:t>
            </w:r>
          </w:p>
        </w:tc>
        <w:tc>
          <w:tcPr>
            <w:tcW w:w="1939" w:type="dxa"/>
            <w:vAlign w:val="center"/>
          </w:tcPr>
          <w:p w14:paraId="14118A58"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папка</w:t>
            </w:r>
          </w:p>
        </w:tc>
        <w:tc>
          <w:tcPr>
            <w:tcW w:w="1427" w:type="dxa"/>
          </w:tcPr>
          <w:p w14:paraId="7FF50E0F" w14:textId="77777777" w:rsidR="008875DB" w:rsidRDefault="008875DB" w:rsidP="00706D94">
            <w:pPr>
              <w:rPr>
                <w:rFonts w:ascii="GHEA Grapalat" w:hAnsi="GHEA Grapalat" w:cs="Calibri"/>
                <w:sz w:val="16"/>
                <w:szCs w:val="16"/>
              </w:rPr>
            </w:pPr>
          </w:p>
        </w:tc>
        <w:tc>
          <w:tcPr>
            <w:tcW w:w="2552" w:type="dxa"/>
            <w:vAlign w:val="center"/>
          </w:tcPr>
          <w:p w14:paraId="77294936"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Папка формата А4 с застежкой-молнией, прозрачная, толщина 120 микрон.</w:t>
            </w:r>
          </w:p>
        </w:tc>
        <w:tc>
          <w:tcPr>
            <w:tcW w:w="1275" w:type="dxa"/>
            <w:vAlign w:val="center"/>
          </w:tcPr>
          <w:p w14:paraId="05EA8EE3" w14:textId="10D7F12E"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2784E18"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2C58A7F7"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60307FE0"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FA6A9B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77C99630"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 xml:space="preserve">Если предусмотрены финансовые ресурсы, то в течение 20 календарных дней с </w:t>
            </w:r>
            <w:r w:rsidRPr="00FE2EA2">
              <w:rPr>
                <w:rFonts w:ascii="GHEA Grapalat" w:hAnsi="GHEA Grapalat"/>
                <w:color w:val="000000"/>
                <w:sz w:val="16"/>
                <w:szCs w:val="16"/>
              </w:rPr>
              <w:lastRenderedPageBreak/>
              <w:t>даты вступления в силу соглашения, заключенного между сторонами.</w:t>
            </w:r>
          </w:p>
        </w:tc>
      </w:tr>
      <w:tr w:rsidR="008875DB" w:rsidRPr="00D55A38" w14:paraId="7A27DAFA" w14:textId="77777777" w:rsidTr="00706D94">
        <w:trPr>
          <w:jc w:val="center"/>
        </w:trPr>
        <w:tc>
          <w:tcPr>
            <w:tcW w:w="1177" w:type="dxa"/>
            <w:vAlign w:val="center"/>
          </w:tcPr>
          <w:p w14:paraId="3944F517"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38</w:t>
            </w:r>
          </w:p>
        </w:tc>
        <w:tc>
          <w:tcPr>
            <w:tcW w:w="1578" w:type="dxa"/>
            <w:vAlign w:val="center"/>
          </w:tcPr>
          <w:p w14:paraId="257B4B06"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30192700/ </w:t>
            </w:r>
            <w:r w:rsidRPr="00CB3620">
              <w:rPr>
                <w:rFonts w:ascii="GHEA Grapalat" w:hAnsi="GHEA Grapalat" w:cs="Calibri"/>
                <w:color w:val="000000"/>
                <w:sz w:val="16"/>
                <w:szCs w:val="16"/>
                <w:lang w:val="hy-AM"/>
              </w:rPr>
              <w:t>2</w:t>
            </w:r>
          </w:p>
        </w:tc>
        <w:tc>
          <w:tcPr>
            <w:tcW w:w="1939" w:type="dxa"/>
            <w:vAlign w:val="center"/>
          </w:tcPr>
          <w:p w14:paraId="05F9EC97"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канцелярские товары</w:t>
            </w:r>
          </w:p>
        </w:tc>
        <w:tc>
          <w:tcPr>
            <w:tcW w:w="1427" w:type="dxa"/>
          </w:tcPr>
          <w:p w14:paraId="5FF6144D" w14:textId="77777777" w:rsidR="008875DB" w:rsidRDefault="008875DB" w:rsidP="00706D94">
            <w:pPr>
              <w:rPr>
                <w:rFonts w:ascii="GHEA Grapalat" w:hAnsi="GHEA Grapalat" w:cs="Calibri"/>
                <w:sz w:val="16"/>
                <w:szCs w:val="16"/>
              </w:rPr>
            </w:pPr>
          </w:p>
        </w:tc>
        <w:tc>
          <w:tcPr>
            <w:tcW w:w="2552" w:type="dxa"/>
            <w:vAlign w:val="center"/>
          </w:tcPr>
          <w:p w14:paraId="7E75B7B1"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Разделитель изготовлен из плотного картона размером 9*12 дюймов (бумага плотностью 200 г/м²).</w:t>
            </w:r>
          </w:p>
        </w:tc>
        <w:tc>
          <w:tcPr>
            <w:tcW w:w="1275" w:type="dxa"/>
            <w:vAlign w:val="center"/>
          </w:tcPr>
          <w:p w14:paraId="05150CD2" w14:textId="530CC823"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3999029"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53C2D65"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5000</w:t>
            </w:r>
          </w:p>
        </w:tc>
        <w:tc>
          <w:tcPr>
            <w:tcW w:w="851" w:type="dxa"/>
            <w:vAlign w:val="center"/>
          </w:tcPr>
          <w:p w14:paraId="70A62D84"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22D1924"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72A3B0B"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5B52F1F4" w14:textId="77777777" w:rsidTr="00706D94">
        <w:trPr>
          <w:jc w:val="center"/>
        </w:trPr>
        <w:tc>
          <w:tcPr>
            <w:tcW w:w="1177" w:type="dxa"/>
            <w:vAlign w:val="center"/>
          </w:tcPr>
          <w:p w14:paraId="66089BAF"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39</w:t>
            </w:r>
          </w:p>
        </w:tc>
        <w:tc>
          <w:tcPr>
            <w:tcW w:w="1578" w:type="dxa"/>
            <w:vAlign w:val="center"/>
          </w:tcPr>
          <w:p w14:paraId="734973F2"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30192700/ </w:t>
            </w:r>
            <w:r w:rsidRPr="00CB3620">
              <w:rPr>
                <w:rFonts w:ascii="GHEA Grapalat" w:hAnsi="GHEA Grapalat" w:cs="Calibri"/>
                <w:color w:val="000000"/>
                <w:sz w:val="16"/>
                <w:szCs w:val="16"/>
                <w:lang w:val="hy-AM"/>
              </w:rPr>
              <w:t>3</w:t>
            </w:r>
          </w:p>
        </w:tc>
        <w:tc>
          <w:tcPr>
            <w:tcW w:w="1939" w:type="dxa"/>
            <w:vAlign w:val="center"/>
          </w:tcPr>
          <w:p w14:paraId="63F1EFEA"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канцелярские товары</w:t>
            </w:r>
          </w:p>
        </w:tc>
        <w:tc>
          <w:tcPr>
            <w:tcW w:w="1427" w:type="dxa"/>
          </w:tcPr>
          <w:p w14:paraId="538DDE84" w14:textId="77777777" w:rsidR="008875DB" w:rsidRDefault="008875DB" w:rsidP="00706D94">
            <w:pPr>
              <w:rPr>
                <w:rFonts w:ascii="GHEA Grapalat" w:hAnsi="GHEA Grapalat" w:cs="Calibri"/>
                <w:sz w:val="16"/>
                <w:szCs w:val="16"/>
              </w:rPr>
            </w:pPr>
          </w:p>
        </w:tc>
        <w:tc>
          <w:tcPr>
            <w:tcW w:w="2552" w:type="dxa"/>
            <w:vAlign w:val="center"/>
          </w:tcPr>
          <w:p w14:paraId="049E471F"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Рулон Mycolent 8,2 м * 1 м шириной, молочного цвета.</w:t>
            </w:r>
          </w:p>
        </w:tc>
        <w:tc>
          <w:tcPr>
            <w:tcW w:w="1275" w:type="dxa"/>
            <w:vAlign w:val="center"/>
          </w:tcPr>
          <w:p w14:paraId="471B2995" w14:textId="7FA1FA7A"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7817113E"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27FD68BE"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851" w:type="dxa"/>
            <w:vAlign w:val="center"/>
          </w:tcPr>
          <w:p w14:paraId="3FA8062F"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2C0205A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649FA39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144ACB6C" w14:textId="77777777" w:rsidTr="00706D94">
        <w:trPr>
          <w:jc w:val="center"/>
        </w:trPr>
        <w:tc>
          <w:tcPr>
            <w:tcW w:w="1177" w:type="dxa"/>
            <w:vAlign w:val="center"/>
          </w:tcPr>
          <w:p w14:paraId="1818F649"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40</w:t>
            </w:r>
          </w:p>
        </w:tc>
        <w:tc>
          <w:tcPr>
            <w:tcW w:w="1578" w:type="dxa"/>
            <w:vAlign w:val="center"/>
          </w:tcPr>
          <w:p w14:paraId="10ACFD6E"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30192700/ </w:t>
            </w:r>
            <w:r w:rsidRPr="00CB3620">
              <w:rPr>
                <w:rFonts w:ascii="GHEA Grapalat" w:hAnsi="GHEA Grapalat" w:cs="Calibri"/>
                <w:color w:val="000000"/>
                <w:sz w:val="16"/>
                <w:szCs w:val="16"/>
                <w:lang w:val="hy-AM"/>
              </w:rPr>
              <w:t>4</w:t>
            </w:r>
          </w:p>
        </w:tc>
        <w:tc>
          <w:tcPr>
            <w:tcW w:w="1939" w:type="dxa"/>
            <w:vAlign w:val="center"/>
          </w:tcPr>
          <w:p w14:paraId="57830D32"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канцелярские товары</w:t>
            </w:r>
          </w:p>
        </w:tc>
        <w:tc>
          <w:tcPr>
            <w:tcW w:w="1427" w:type="dxa"/>
          </w:tcPr>
          <w:p w14:paraId="599E25C2" w14:textId="77777777" w:rsidR="008875DB" w:rsidRDefault="008875DB" w:rsidP="00706D94">
            <w:pPr>
              <w:rPr>
                <w:rFonts w:ascii="GHEA Grapalat" w:hAnsi="GHEA Grapalat" w:cs="Calibri"/>
                <w:sz w:val="16"/>
                <w:szCs w:val="16"/>
              </w:rPr>
            </w:pPr>
          </w:p>
        </w:tc>
        <w:tc>
          <w:tcPr>
            <w:tcW w:w="2552" w:type="dxa"/>
            <w:vAlign w:val="center"/>
          </w:tcPr>
          <w:p w14:paraId="231B6137"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Бунвинил коричневый, ширина 85 см.</w:t>
            </w:r>
          </w:p>
        </w:tc>
        <w:tc>
          <w:tcPr>
            <w:tcW w:w="1275" w:type="dxa"/>
            <w:vAlign w:val="center"/>
          </w:tcPr>
          <w:p w14:paraId="6C6D375F"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метр</w:t>
            </w:r>
          </w:p>
        </w:tc>
        <w:tc>
          <w:tcPr>
            <w:tcW w:w="993" w:type="dxa"/>
            <w:vAlign w:val="center"/>
          </w:tcPr>
          <w:p w14:paraId="34F220C9"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47E0A0C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0F85B3E3"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752D605"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FE94D63"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6E697C77" w14:textId="77777777" w:rsidTr="00706D94">
        <w:trPr>
          <w:jc w:val="center"/>
        </w:trPr>
        <w:tc>
          <w:tcPr>
            <w:tcW w:w="1177" w:type="dxa"/>
            <w:vAlign w:val="center"/>
          </w:tcPr>
          <w:p w14:paraId="146ABCC3"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41</w:t>
            </w:r>
          </w:p>
        </w:tc>
        <w:tc>
          <w:tcPr>
            <w:tcW w:w="1578" w:type="dxa"/>
            <w:vAlign w:val="center"/>
          </w:tcPr>
          <w:p w14:paraId="5DD8461A"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30192800/1</w:t>
            </w:r>
          </w:p>
        </w:tc>
        <w:tc>
          <w:tcPr>
            <w:tcW w:w="1939" w:type="dxa"/>
            <w:vAlign w:val="center"/>
          </w:tcPr>
          <w:p w14:paraId="4D06354D"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наклейки</w:t>
            </w:r>
          </w:p>
        </w:tc>
        <w:tc>
          <w:tcPr>
            <w:tcW w:w="1427" w:type="dxa"/>
          </w:tcPr>
          <w:p w14:paraId="0237AD5C" w14:textId="77777777" w:rsidR="008875DB" w:rsidRDefault="008875DB" w:rsidP="00706D94">
            <w:pPr>
              <w:rPr>
                <w:rFonts w:ascii="GHEA Grapalat" w:hAnsi="GHEA Grapalat" w:cs="Calibri"/>
                <w:sz w:val="16"/>
                <w:szCs w:val="16"/>
              </w:rPr>
            </w:pPr>
          </w:p>
        </w:tc>
        <w:tc>
          <w:tcPr>
            <w:tcW w:w="2552" w:type="dxa"/>
            <w:vAlign w:val="center"/>
          </w:tcPr>
          <w:p w14:paraId="2D02427E"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Самоклеящаяся бумага /этикетка 2/ 100 штук /Самоклеящаяся бумага (этикетка 2) в коробке по 100 штук /Самоклеящаяся бумага формата А4, 2 секции, 210*148,5 мм//</w:t>
            </w:r>
          </w:p>
        </w:tc>
        <w:tc>
          <w:tcPr>
            <w:tcW w:w="1275" w:type="dxa"/>
            <w:vAlign w:val="center"/>
          </w:tcPr>
          <w:p w14:paraId="4ABDABB9"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6971C1C7"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4C23ECDF"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851" w:type="dxa"/>
            <w:vAlign w:val="center"/>
          </w:tcPr>
          <w:p w14:paraId="19431156"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CFCE06A"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4C3A29FC"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36448855" w14:textId="77777777" w:rsidTr="00706D94">
        <w:trPr>
          <w:jc w:val="center"/>
        </w:trPr>
        <w:tc>
          <w:tcPr>
            <w:tcW w:w="1177" w:type="dxa"/>
            <w:vAlign w:val="center"/>
          </w:tcPr>
          <w:p w14:paraId="5FD8CBDA"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42</w:t>
            </w:r>
          </w:p>
        </w:tc>
        <w:tc>
          <w:tcPr>
            <w:tcW w:w="1578" w:type="dxa"/>
            <w:vAlign w:val="center"/>
          </w:tcPr>
          <w:p w14:paraId="1B115652"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30192800/2</w:t>
            </w:r>
          </w:p>
        </w:tc>
        <w:tc>
          <w:tcPr>
            <w:tcW w:w="1939" w:type="dxa"/>
            <w:vAlign w:val="center"/>
          </w:tcPr>
          <w:p w14:paraId="03293F64"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наклейки</w:t>
            </w:r>
          </w:p>
        </w:tc>
        <w:tc>
          <w:tcPr>
            <w:tcW w:w="1427" w:type="dxa"/>
          </w:tcPr>
          <w:p w14:paraId="60718A43" w14:textId="77777777" w:rsidR="008875DB" w:rsidRDefault="008875DB" w:rsidP="00706D94">
            <w:pPr>
              <w:rPr>
                <w:rFonts w:ascii="GHEA Grapalat" w:hAnsi="GHEA Grapalat" w:cs="Calibri"/>
                <w:sz w:val="16"/>
                <w:szCs w:val="16"/>
              </w:rPr>
            </w:pPr>
          </w:p>
        </w:tc>
        <w:tc>
          <w:tcPr>
            <w:tcW w:w="2552" w:type="dxa"/>
            <w:vAlign w:val="center"/>
          </w:tcPr>
          <w:p w14:paraId="7ED20940"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Самоклеящаяся бумага /этикетка 4/ 100 штук /Самоклеящаяся бумага (этикетка 4) в коробке по 100 штук /Самоклеящаяся бумага (этикетка) формата А4, 4 секции, 105x148//</w:t>
            </w:r>
          </w:p>
        </w:tc>
        <w:tc>
          <w:tcPr>
            <w:tcW w:w="1275" w:type="dxa"/>
            <w:vAlign w:val="center"/>
          </w:tcPr>
          <w:p w14:paraId="5AB9D615"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2656CAF5"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6AB4DEFC"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15</w:t>
            </w:r>
          </w:p>
        </w:tc>
        <w:tc>
          <w:tcPr>
            <w:tcW w:w="851" w:type="dxa"/>
            <w:vAlign w:val="center"/>
          </w:tcPr>
          <w:p w14:paraId="37DB5C6A"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5751370"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2777B41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63EB4545" w14:textId="77777777" w:rsidTr="00706D94">
        <w:trPr>
          <w:jc w:val="center"/>
        </w:trPr>
        <w:tc>
          <w:tcPr>
            <w:tcW w:w="1177" w:type="dxa"/>
            <w:vAlign w:val="center"/>
          </w:tcPr>
          <w:p w14:paraId="7E2F04A2"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43</w:t>
            </w:r>
          </w:p>
        </w:tc>
        <w:tc>
          <w:tcPr>
            <w:tcW w:w="1578" w:type="dxa"/>
            <w:vAlign w:val="center"/>
          </w:tcPr>
          <w:p w14:paraId="6CD1C04C"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30192800/3</w:t>
            </w:r>
          </w:p>
        </w:tc>
        <w:tc>
          <w:tcPr>
            <w:tcW w:w="1939" w:type="dxa"/>
            <w:vAlign w:val="center"/>
          </w:tcPr>
          <w:p w14:paraId="45CB10C8"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наклейки</w:t>
            </w:r>
          </w:p>
        </w:tc>
        <w:tc>
          <w:tcPr>
            <w:tcW w:w="1427" w:type="dxa"/>
          </w:tcPr>
          <w:p w14:paraId="1A4F9529" w14:textId="77777777" w:rsidR="008875DB" w:rsidRDefault="008875DB" w:rsidP="00706D94">
            <w:pPr>
              <w:rPr>
                <w:rFonts w:ascii="GHEA Grapalat" w:hAnsi="GHEA Grapalat" w:cs="Calibri"/>
                <w:sz w:val="16"/>
                <w:szCs w:val="16"/>
              </w:rPr>
            </w:pPr>
          </w:p>
        </w:tc>
        <w:tc>
          <w:tcPr>
            <w:tcW w:w="2552" w:type="dxa"/>
            <w:vAlign w:val="center"/>
          </w:tcPr>
          <w:p w14:paraId="7A1A0AD3"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 xml:space="preserve">Самоклеящаяся бумага /этикетка 65/ 100 штук /Самоклеящаяся бумага (этикетка 65) в коробке по 100 штук /Самоклеящаяся бумага формата А4, 65 делений, 38 x </w:t>
            </w:r>
            <w:r>
              <w:rPr>
                <w:rFonts w:ascii="GHEA Grapalat" w:hAnsi="GHEA Grapalat" w:cs="Calibri"/>
                <w:sz w:val="16"/>
                <w:szCs w:val="16"/>
              </w:rPr>
              <w:lastRenderedPageBreak/>
              <w:t>21 мм//</w:t>
            </w:r>
          </w:p>
        </w:tc>
        <w:tc>
          <w:tcPr>
            <w:tcW w:w="1275" w:type="dxa"/>
            <w:vAlign w:val="center"/>
          </w:tcPr>
          <w:p w14:paraId="541E450D"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lastRenderedPageBreak/>
              <w:t>коробка</w:t>
            </w:r>
          </w:p>
        </w:tc>
        <w:tc>
          <w:tcPr>
            <w:tcW w:w="993" w:type="dxa"/>
            <w:vAlign w:val="center"/>
          </w:tcPr>
          <w:p w14:paraId="284BDC11"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1463193"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7CE88D1F"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07ACB5D"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1D8596C"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6870507E" w14:textId="77777777" w:rsidTr="00706D94">
        <w:trPr>
          <w:jc w:val="center"/>
        </w:trPr>
        <w:tc>
          <w:tcPr>
            <w:tcW w:w="1177" w:type="dxa"/>
            <w:vAlign w:val="center"/>
          </w:tcPr>
          <w:p w14:paraId="53CD66E1"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44</w:t>
            </w:r>
          </w:p>
        </w:tc>
        <w:tc>
          <w:tcPr>
            <w:tcW w:w="1578" w:type="dxa"/>
            <w:vAlign w:val="center"/>
          </w:tcPr>
          <w:p w14:paraId="09F0AC2B"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22991170/1</w:t>
            </w:r>
            <w:r w:rsidRPr="00CB3620">
              <w:rPr>
                <w:rFonts w:ascii="GHEA Grapalat" w:hAnsi="GHEA Grapalat" w:cs="Calibri"/>
                <w:color w:val="000000"/>
                <w:sz w:val="16"/>
                <w:szCs w:val="16"/>
                <w:lang w:val="hy-AM"/>
              </w:rPr>
              <w:t xml:space="preserve"> </w:t>
            </w:r>
          </w:p>
        </w:tc>
        <w:tc>
          <w:tcPr>
            <w:tcW w:w="1939" w:type="dxa"/>
            <w:vAlign w:val="center"/>
          </w:tcPr>
          <w:p w14:paraId="7109ACB5"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термобумага</w:t>
            </w:r>
          </w:p>
        </w:tc>
        <w:tc>
          <w:tcPr>
            <w:tcW w:w="1427" w:type="dxa"/>
          </w:tcPr>
          <w:p w14:paraId="1B3399B6" w14:textId="77777777" w:rsidR="008875DB" w:rsidRDefault="008875DB" w:rsidP="00706D94">
            <w:pPr>
              <w:rPr>
                <w:rFonts w:ascii="GHEA Grapalat" w:hAnsi="GHEA Grapalat" w:cs="Calibri"/>
                <w:sz w:val="16"/>
                <w:szCs w:val="16"/>
              </w:rPr>
            </w:pPr>
          </w:p>
        </w:tc>
        <w:tc>
          <w:tcPr>
            <w:tcW w:w="2552" w:type="dxa"/>
            <w:vAlign w:val="center"/>
          </w:tcPr>
          <w:p w14:paraId="259C9BA2"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Термобумага, предназначенная для кассовых аппаратов, рулон размером 5,6 см x 8 м.</w:t>
            </w:r>
          </w:p>
        </w:tc>
        <w:tc>
          <w:tcPr>
            <w:tcW w:w="1275" w:type="dxa"/>
            <w:vAlign w:val="center"/>
          </w:tcPr>
          <w:p w14:paraId="040B5864" w14:textId="689A7EB4"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424AB331"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46C947DA"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32D642FF"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60D5117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690B0FF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0CE1AB2" w14:textId="77777777" w:rsidTr="00706D94">
        <w:trPr>
          <w:jc w:val="center"/>
        </w:trPr>
        <w:tc>
          <w:tcPr>
            <w:tcW w:w="1177" w:type="dxa"/>
            <w:vAlign w:val="center"/>
          </w:tcPr>
          <w:p w14:paraId="37CCE2D7"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45</w:t>
            </w:r>
          </w:p>
        </w:tc>
        <w:tc>
          <w:tcPr>
            <w:tcW w:w="1578" w:type="dxa"/>
            <w:vAlign w:val="center"/>
          </w:tcPr>
          <w:p w14:paraId="4A272F9E"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31441000/1</w:t>
            </w:r>
            <w:r w:rsidRPr="00CB3620">
              <w:rPr>
                <w:rFonts w:ascii="GHEA Grapalat" w:hAnsi="GHEA Grapalat" w:cs="Calibri"/>
                <w:color w:val="000000"/>
                <w:sz w:val="16"/>
                <w:szCs w:val="16"/>
                <w:lang w:val="hy-AM"/>
              </w:rPr>
              <w:t xml:space="preserve"> </w:t>
            </w:r>
          </w:p>
        </w:tc>
        <w:tc>
          <w:tcPr>
            <w:tcW w:w="1939" w:type="dxa"/>
            <w:vAlign w:val="center"/>
          </w:tcPr>
          <w:p w14:paraId="5C5A8E3F"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батарейка типа ААА</w:t>
            </w:r>
          </w:p>
        </w:tc>
        <w:tc>
          <w:tcPr>
            <w:tcW w:w="1427" w:type="dxa"/>
          </w:tcPr>
          <w:p w14:paraId="190FFC87" w14:textId="77777777" w:rsidR="008875DB" w:rsidRDefault="008875DB" w:rsidP="00706D94">
            <w:pPr>
              <w:rPr>
                <w:rFonts w:ascii="GHEA Grapalat" w:hAnsi="GHEA Grapalat" w:cs="Calibri"/>
                <w:sz w:val="16"/>
                <w:szCs w:val="16"/>
              </w:rPr>
            </w:pPr>
          </w:p>
        </w:tc>
        <w:tc>
          <w:tcPr>
            <w:tcW w:w="2552" w:type="dxa"/>
            <w:vAlign w:val="center"/>
          </w:tcPr>
          <w:p w14:paraId="15578144"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Предназначены для различных типов электрооборудования, 1,5 В, щелочные батарейки типа ААА, срок хранения не менее одного года.</w:t>
            </w:r>
          </w:p>
        </w:tc>
        <w:tc>
          <w:tcPr>
            <w:tcW w:w="1275" w:type="dxa"/>
            <w:vAlign w:val="center"/>
          </w:tcPr>
          <w:p w14:paraId="5906C659" w14:textId="19C11E17"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73F42A75"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90DBA7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300</w:t>
            </w:r>
          </w:p>
        </w:tc>
        <w:tc>
          <w:tcPr>
            <w:tcW w:w="851" w:type="dxa"/>
            <w:vAlign w:val="center"/>
          </w:tcPr>
          <w:p w14:paraId="1EB68FA4"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5CB1538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9DE50CA"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5B86FCA1" w14:textId="77777777" w:rsidTr="00706D94">
        <w:trPr>
          <w:jc w:val="center"/>
        </w:trPr>
        <w:tc>
          <w:tcPr>
            <w:tcW w:w="1177" w:type="dxa"/>
            <w:vAlign w:val="center"/>
          </w:tcPr>
          <w:p w14:paraId="7DE2D2D0"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46</w:t>
            </w:r>
          </w:p>
        </w:tc>
        <w:tc>
          <w:tcPr>
            <w:tcW w:w="1578" w:type="dxa"/>
            <w:vAlign w:val="center"/>
          </w:tcPr>
          <w:p w14:paraId="01BE5F97"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30197120/1</w:t>
            </w:r>
            <w:r w:rsidRPr="00CB3620">
              <w:rPr>
                <w:rFonts w:ascii="GHEA Grapalat" w:hAnsi="GHEA Grapalat" w:cs="Calibri"/>
                <w:color w:val="000000"/>
                <w:sz w:val="16"/>
                <w:szCs w:val="16"/>
                <w:lang w:val="hy-AM"/>
              </w:rPr>
              <w:t xml:space="preserve"> </w:t>
            </w:r>
          </w:p>
        </w:tc>
        <w:tc>
          <w:tcPr>
            <w:tcW w:w="1939" w:type="dxa"/>
            <w:vAlign w:val="center"/>
          </w:tcPr>
          <w:p w14:paraId="7F65E3C4"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заклепки</w:t>
            </w:r>
          </w:p>
        </w:tc>
        <w:tc>
          <w:tcPr>
            <w:tcW w:w="1427" w:type="dxa"/>
          </w:tcPr>
          <w:p w14:paraId="02DFD417" w14:textId="77777777" w:rsidR="008875DB" w:rsidRDefault="008875DB" w:rsidP="00706D94">
            <w:pPr>
              <w:rPr>
                <w:rFonts w:ascii="GHEA Grapalat" w:hAnsi="GHEA Grapalat" w:cs="Calibri"/>
                <w:sz w:val="16"/>
                <w:szCs w:val="16"/>
              </w:rPr>
            </w:pPr>
          </w:p>
        </w:tc>
        <w:tc>
          <w:tcPr>
            <w:tcW w:w="2552" w:type="dxa"/>
            <w:vAlign w:val="center"/>
          </w:tcPr>
          <w:p w14:paraId="5FD8208A"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Цветные щипчики для ногтей с пластиковой головкой, 50 штук в коробке.</w:t>
            </w:r>
          </w:p>
        </w:tc>
        <w:tc>
          <w:tcPr>
            <w:tcW w:w="1275" w:type="dxa"/>
            <w:vAlign w:val="center"/>
          </w:tcPr>
          <w:p w14:paraId="01653218"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коробка</w:t>
            </w:r>
          </w:p>
        </w:tc>
        <w:tc>
          <w:tcPr>
            <w:tcW w:w="993" w:type="dxa"/>
            <w:vAlign w:val="center"/>
          </w:tcPr>
          <w:p w14:paraId="223F72AD"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71F13EA"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7E4BDEC5"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FAE1D3C"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5A44F68"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59E07654" w14:textId="77777777" w:rsidTr="00706D94">
        <w:trPr>
          <w:jc w:val="center"/>
        </w:trPr>
        <w:tc>
          <w:tcPr>
            <w:tcW w:w="1177" w:type="dxa"/>
            <w:vAlign w:val="center"/>
          </w:tcPr>
          <w:p w14:paraId="6496A100"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47</w:t>
            </w:r>
          </w:p>
        </w:tc>
        <w:tc>
          <w:tcPr>
            <w:tcW w:w="1578" w:type="dxa"/>
            <w:vAlign w:val="center"/>
          </w:tcPr>
          <w:p w14:paraId="01AB6827"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 xml:space="preserve">30192800/ </w:t>
            </w:r>
            <w:r w:rsidRPr="00CB3620">
              <w:rPr>
                <w:rFonts w:ascii="GHEA Grapalat" w:hAnsi="GHEA Grapalat" w:cs="Calibri"/>
                <w:color w:val="000000"/>
                <w:sz w:val="16"/>
                <w:szCs w:val="16"/>
                <w:lang w:val="hy-AM"/>
              </w:rPr>
              <w:t>4</w:t>
            </w:r>
          </w:p>
        </w:tc>
        <w:tc>
          <w:tcPr>
            <w:tcW w:w="1939" w:type="dxa"/>
            <w:vAlign w:val="center"/>
          </w:tcPr>
          <w:p w14:paraId="27C749E8"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наклейки</w:t>
            </w:r>
          </w:p>
        </w:tc>
        <w:tc>
          <w:tcPr>
            <w:tcW w:w="1427" w:type="dxa"/>
          </w:tcPr>
          <w:p w14:paraId="236B036E" w14:textId="77777777" w:rsidR="008875DB" w:rsidRDefault="008875DB" w:rsidP="00706D94">
            <w:pPr>
              <w:rPr>
                <w:rFonts w:ascii="GHEA Grapalat" w:hAnsi="GHEA Grapalat" w:cs="Calibri"/>
                <w:sz w:val="16"/>
                <w:szCs w:val="16"/>
              </w:rPr>
            </w:pPr>
          </w:p>
        </w:tc>
        <w:tc>
          <w:tcPr>
            <w:tcW w:w="2552" w:type="dxa"/>
            <w:vAlign w:val="center"/>
          </w:tcPr>
          <w:p w14:paraId="5B6F5BA4"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 xml:space="preserve">Печать этикеток </w:t>
            </w:r>
            <w:r>
              <w:rPr>
                <w:rFonts w:ascii="Cambria Math" w:hAnsi="Cambria Math" w:cs="Cambria Math"/>
                <w:sz w:val="16"/>
                <w:szCs w:val="16"/>
              </w:rPr>
              <w:t>.</w:t>
            </w:r>
            <w:r>
              <w:rPr>
                <w:rFonts w:ascii="GHEA Grapalat" w:hAnsi="GHEA Grapalat" w:cs="Calibri"/>
                <w:sz w:val="16"/>
                <w:szCs w:val="16"/>
              </w:rPr>
              <w:t xml:space="preserve"> </w:t>
            </w:r>
            <w:r>
              <w:rPr>
                <w:rFonts w:ascii="GHEA Grapalat" w:hAnsi="GHEA Grapalat" w:cs="GHEA Grapalat"/>
                <w:sz w:val="16"/>
                <w:szCs w:val="16"/>
              </w:rPr>
              <w:t>самоклеящийся:</w:t>
            </w:r>
            <w:r>
              <w:rPr>
                <w:rFonts w:ascii="GHEA Grapalat" w:hAnsi="GHEA Grapalat" w:cs="Calibri"/>
                <w:sz w:val="16"/>
                <w:szCs w:val="16"/>
              </w:rPr>
              <w:t xml:space="preserve"> </w:t>
            </w:r>
            <w:r>
              <w:rPr>
                <w:rFonts w:ascii="GHEA Grapalat" w:hAnsi="GHEA Grapalat" w:cs="GHEA Grapalat"/>
                <w:sz w:val="16"/>
                <w:szCs w:val="16"/>
              </w:rPr>
              <w:t>штрихкод</w:t>
            </w:r>
            <w:r>
              <w:rPr>
                <w:rFonts w:ascii="GHEA Grapalat" w:hAnsi="GHEA Grapalat" w:cs="Calibri"/>
                <w:sz w:val="16"/>
                <w:szCs w:val="16"/>
              </w:rPr>
              <w:t xml:space="preserve"> </w:t>
            </w:r>
            <w:r>
              <w:rPr>
                <w:rFonts w:ascii="GHEA Grapalat" w:hAnsi="GHEA Grapalat" w:cs="GHEA Grapalat"/>
                <w:sz w:val="16"/>
                <w:szCs w:val="16"/>
              </w:rPr>
              <w:t xml:space="preserve">номер </w:t>
            </w:r>
            <w:r>
              <w:rPr>
                <w:rFonts w:ascii="GHEA Grapalat" w:hAnsi="GHEA Grapalat" w:cs="Calibri"/>
                <w:sz w:val="16"/>
                <w:szCs w:val="16"/>
              </w:rPr>
              <w:t xml:space="preserve">, </w:t>
            </w:r>
            <w:r>
              <w:rPr>
                <w:rFonts w:ascii="GHEA Grapalat" w:hAnsi="GHEA Grapalat" w:cs="GHEA Grapalat"/>
                <w:sz w:val="16"/>
                <w:szCs w:val="16"/>
              </w:rPr>
              <w:t>белый</w:t>
            </w:r>
            <w:r>
              <w:rPr>
                <w:rFonts w:ascii="GHEA Grapalat" w:hAnsi="GHEA Grapalat" w:cs="Calibri"/>
                <w:sz w:val="16"/>
                <w:szCs w:val="16"/>
              </w:rPr>
              <w:t xml:space="preserve"> 1000 штук </w:t>
            </w:r>
            <w:r>
              <w:rPr>
                <w:rFonts w:ascii="GHEA Grapalat" w:hAnsi="GHEA Grapalat" w:cs="GHEA Grapalat"/>
                <w:sz w:val="16"/>
                <w:szCs w:val="16"/>
              </w:rPr>
              <w:t xml:space="preserve">в </w:t>
            </w:r>
            <w:r>
              <w:rPr>
                <w:rFonts w:ascii="GHEA Grapalat" w:hAnsi="GHEA Grapalat" w:cs="Calibri"/>
                <w:sz w:val="16"/>
                <w:szCs w:val="16"/>
              </w:rPr>
              <w:t>рулоне, размеры: 43 мм * 25 мм, внутренний диаметр 35-40 мм, совместимо с термопринтером этикеток Zebra Z4M.</w:t>
            </w:r>
          </w:p>
        </w:tc>
        <w:tc>
          <w:tcPr>
            <w:tcW w:w="1275" w:type="dxa"/>
            <w:vAlign w:val="center"/>
          </w:tcPr>
          <w:p w14:paraId="5A1B83C2" w14:textId="07FD6620"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6C9A99DE"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20DC52D"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150000</w:t>
            </w:r>
          </w:p>
        </w:tc>
        <w:tc>
          <w:tcPr>
            <w:tcW w:w="851" w:type="dxa"/>
            <w:vAlign w:val="center"/>
          </w:tcPr>
          <w:p w14:paraId="6551F5A2"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449411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5952D5C9"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05ADCA2C" w14:textId="77777777" w:rsidTr="00706D94">
        <w:trPr>
          <w:jc w:val="center"/>
        </w:trPr>
        <w:tc>
          <w:tcPr>
            <w:tcW w:w="1177" w:type="dxa"/>
            <w:vAlign w:val="center"/>
          </w:tcPr>
          <w:p w14:paraId="13286D74"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48</w:t>
            </w:r>
          </w:p>
        </w:tc>
        <w:tc>
          <w:tcPr>
            <w:tcW w:w="1578" w:type="dxa"/>
            <w:vAlign w:val="center"/>
          </w:tcPr>
          <w:p w14:paraId="10FBB510"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30121450/1</w:t>
            </w:r>
          </w:p>
        </w:tc>
        <w:tc>
          <w:tcPr>
            <w:tcW w:w="1939" w:type="dxa"/>
            <w:vAlign w:val="center"/>
          </w:tcPr>
          <w:p w14:paraId="235DE9F3"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Запчасти и принадлежности для копировальных аппаратов</w:t>
            </w:r>
          </w:p>
        </w:tc>
        <w:tc>
          <w:tcPr>
            <w:tcW w:w="1427" w:type="dxa"/>
          </w:tcPr>
          <w:p w14:paraId="64E4DF86" w14:textId="77777777" w:rsidR="008875DB" w:rsidRDefault="008875DB" w:rsidP="00706D94">
            <w:pPr>
              <w:rPr>
                <w:rFonts w:ascii="GHEA Grapalat" w:hAnsi="GHEA Grapalat" w:cs="Calibri"/>
                <w:sz w:val="16"/>
                <w:szCs w:val="16"/>
              </w:rPr>
            </w:pPr>
          </w:p>
        </w:tc>
        <w:tc>
          <w:tcPr>
            <w:tcW w:w="2552" w:type="dxa"/>
            <w:vAlign w:val="center"/>
          </w:tcPr>
          <w:p w14:paraId="3B600620"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Термопечатающая лента. Вощеная лента черного цвета, ширина 60 мм, внутренний диаметр рулона 25 мм, должна быть совместима с термопринтером этикеток Zebra Z4M.</w:t>
            </w:r>
          </w:p>
        </w:tc>
        <w:tc>
          <w:tcPr>
            <w:tcW w:w="1275" w:type="dxa"/>
            <w:vAlign w:val="center"/>
          </w:tcPr>
          <w:p w14:paraId="6DD7C96C" w14:textId="7EA5834F"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0A571F3C"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4B5602F5"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15</w:t>
            </w:r>
          </w:p>
        </w:tc>
        <w:tc>
          <w:tcPr>
            <w:tcW w:w="851" w:type="dxa"/>
            <w:vAlign w:val="center"/>
          </w:tcPr>
          <w:p w14:paraId="3DBC59C1"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7DCC186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19D118B6"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6F131194" w14:textId="77777777" w:rsidTr="00706D94">
        <w:trPr>
          <w:jc w:val="center"/>
        </w:trPr>
        <w:tc>
          <w:tcPr>
            <w:tcW w:w="1177" w:type="dxa"/>
            <w:vAlign w:val="center"/>
          </w:tcPr>
          <w:p w14:paraId="7731BB78"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49</w:t>
            </w:r>
          </w:p>
        </w:tc>
        <w:tc>
          <w:tcPr>
            <w:tcW w:w="1578" w:type="dxa"/>
            <w:vAlign w:val="center"/>
          </w:tcPr>
          <w:p w14:paraId="49F1E15B" w14:textId="77777777" w:rsidR="008875DB"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30192130/2</w:t>
            </w:r>
          </w:p>
        </w:tc>
        <w:tc>
          <w:tcPr>
            <w:tcW w:w="1939" w:type="dxa"/>
            <w:vAlign w:val="center"/>
          </w:tcPr>
          <w:p w14:paraId="5F5F3626" w14:textId="77777777" w:rsidR="008875DB" w:rsidRDefault="008875DB" w:rsidP="00706D94">
            <w:pPr>
              <w:rPr>
                <w:rFonts w:ascii="GHEA Grapalat" w:hAnsi="GHEA Grapalat" w:cs="Calibri"/>
                <w:color w:val="000000"/>
                <w:sz w:val="16"/>
                <w:szCs w:val="16"/>
              </w:rPr>
            </w:pPr>
            <w:r>
              <w:rPr>
                <w:rFonts w:ascii="GHEA Grapalat" w:hAnsi="GHEA Grapalat" w:cs="Calibri"/>
                <w:color w:val="000000"/>
                <w:sz w:val="16"/>
                <w:szCs w:val="16"/>
              </w:rPr>
              <w:t>карандаши</w:t>
            </w:r>
          </w:p>
        </w:tc>
        <w:tc>
          <w:tcPr>
            <w:tcW w:w="1427" w:type="dxa"/>
          </w:tcPr>
          <w:p w14:paraId="62AD44B1" w14:textId="77777777" w:rsidR="008875DB" w:rsidRDefault="008875DB" w:rsidP="00706D94">
            <w:pPr>
              <w:rPr>
                <w:rFonts w:ascii="GHEA Grapalat" w:hAnsi="GHEA Grapalat" w:cs="Calibri"/>
                <w:sz w:val="16"/>
                <w:szCs w:val="16"/>
              </w:rPr>
            </w:pPr>
          </w:p>
        </w:tc>
        <w:tc>
          <w:tcPr>
            <w:tcW w:w="2552" w:type="dxa"/>
            <w:vAlign w:val="center"/>
          </w:tcPr>
          <w:p w14:paraId="2C3121EE"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 xml:space="preserve">Изготовленный из смеси пигментов, масел и воскоподобных веществ, он имеет мягкую маслянистую текстуру, благодаря которой легко скользит по бумаге или другим поверхностям, оставляя </w:t>
            </w:r>
            <w:r>
              <w:rPr>
                <w:rFonts w:ascii="GHEA Grapalat" w:hAnsi="GHEA Grapalat" w:cs="Calibri"/>
                <w:sz w:val="16"/>
                <w:szCs w:val="16"/>
              </w:rPr>
              <w:lastRenderedPageBreak/>
              <w:t>насыщенный и яркий цвет. Многоцветный набор из 12 масляных карандашей, диаметр 10 мм, длина 100 мм.</w:t>
            </w:r>
          </w:p>
        </w:tc>
        <w:tc>
          <w:tcPr>
            <w:tcW w:w="1275" w:type="dxa"/>
            <w:vAlign w:val="center"/>
          </w:tcPr>
          <w:p w14:paraId="73EF62F3" w14:textId="77777777" w:rsidR="008875DB" w:rsidRPr="00FE2EA2" w:rsidRDefault="008875DB"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lastRenderedPageBreak/>
              <w:t>коробка</w:t>
            </w:r>
          </w:p>
        </w:tc>
        <w:tc>
          <w:tcPr>
            <w:tcW w:w="993" w:type="dxa"/>
            <w:vAlign w:val="center"/>
          </w:tcPr>
          <w:p w14:paraId="41B40D06"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36465B0"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851" w:type="dxa"/>
            <w:vAlign w:val="center"/>
          </w:tcPr>
          <w:p w14:paraId="2D9DE7DB"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DD48B03"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7DE5AC61"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48FC08A9" w14:textId="77777777" w:rsidTr="00706D94">
        <w:trPr>
          <w:jc w:val="center"/>
        </w:trPr>
        <w:tc>
          <w:tcPr>
            <w:tcW w:w="1177" w:type="dxa"/>
            <w:vAlign w:val="center"/>
          </w:tcPr>
          <w:p w14:paraId="49963CD9"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50</w:t>
            </w:r>
          </w:p>
        </w:tc>
        <w:tc>
          <w:tcPr>
            <w:tcW w:w="1578" w:type="dxa"/>
            <w:vAlign w:val="center"/>
          </w:tcPr>
          <w:p w14:paraId="23A921D5"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sz w:val="16"/>
                <w:szCs w:val="16"/>
              </w:rPr>
              <w:t xml:space="preserve">18931210 </w:t>
            </w:r>
            <w:r w:rsidRPr="00CB3620">
              <w:rPr>
                <w:rFonts w:ascii="GHEA Grapalat" w:hAnsi="GHEA Grapalat" w:cs="Calibri"/>
                <w:sz w:val="16"/>
                <w:szCs w:val="16"/>
                <w:lang w:val="hy-AM"/>
              </w:rPr>
              <w:t>/1</w:t>
            </w:r>
          </w:p>
        </w:tc>
        <w:tc>
          <w:tcPr>
            <w:tcW w:w="1939" w:type="dxa"/>
            <w:vAlign w:val="center"/>
          </w:tcPr>
          <w:p w14:paraId="2A83A96B"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бумажный пакет</w:t>
            </w:r>
          </w:p>
        </w:tc>
        <w:tc>
          <w:tcPr>
            <w:tcW w:w="1427" w:type="dxa"/>
          </w:tcPr>
          <w:p w14:paraId="18073AD3" w14:textId="77777777" w:rsidR="008875DB" w:rsidRDefault="008875DB" w:rsidP="00706D94">
            <w:pPr>
              <w:rPr>
                <w:rFonts w:ascii="GHEA Grapalat" w:hAnsi="GHEA Grapalat" w:cs="Calibri"/>
                <w:sz w:val="16"/>
                <w:szCs w:val="16"/>
                <w:lang w:val="hy-AM"/>
              </w:rPr>
            </w:pPr>
          </w:p>
        </w:tc>
        <w:tc>
          <w:tcPr>
            <w:tcW w:w="2552" w:type="dxa"/>
            <w:vAlign w:val="center"/>
          </w:tcPr>
          <w:p w14:paraId="68687908" w14:textId="77777777" w:rsidR="008875DB" w:rsidRPr="0090245E" w:rsidRDefault="008875DB" w:rsidP="00706D94">
            <w:pPr>
              <w:rPr>
                <w:rFonts w:ascii="GHEA Grapalat" w:hAnsi="GHEA Grapalat" w:cs="Calibri"/>
                <w:sz w:val="16"/>
                <w:szCs w:val="16"/>
                <w:lang w:val="hy-AM"/>
              </w:rPr>
            </w:pPr>
            <w:r>
              <w:rPr>
                <w:rFonts w:ascii="GHEA Grapalat" w:hAnsi="GHEA Grapalat" w:cs="Calibri"/>
                <w:sz w:val="16"/>
                <w:szCs w:val="16"/>
                <w:lang w:val="hy-AM"/>
              </w:rPr>
              <w:t>Изготовлен из плотной крафт-бумаги или картона, в один или несколько слоев, с ручкой, прочный, экологически чистый, бежевого цвета. Размеры: 29,5 x 11 x 39 см.</w:t>
            </w:r>
          </w:p>
        </w:tc>
        <w:tc>
          <w:tcPr>
            <w:tcW w:w="1275" w:type="dxa"/>
            <w:vAlign w:val="center"/>
          </w:tcPr>
          <w:p w14:paraId="0AF81395" w14:textId="03AC5130"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6A13EF47"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19CF60D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43C20C97"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669CE75"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24220A90"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7B86EAA8" w14:textId="77777777" w:rsidTr="00706D94">
        <w:trPr>
          <w:jc w:val="center"/>
        </w:trPr>
        <w:tc>
          <w:tcPr>
            <w:tcW w:w="1177" w:type="dxa"/>
            <w:vAlign w:val="center"/>
          </w:tcPr>
          <w:p w14:paraId="07E506C7"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51</w:t>
            </w:r>
          </w:p>
        </w:tc>
        <w:tc>
          <w:tcPr>
            <w:tcW w:w="1578" w:type="dxa"/>
            <w:vAlign w:val="center"/>
          </w:tcPr>
          <w:p w14:paraId="7841A96D"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sz w:val="16"/>
                <w:szCs w:val="16"/>
              </w:rPr>
              <w:t xml:space="preserve">18931210 </w:t>
            </w:r>
            <w:r w:rsidRPr="00CB3620">
              <w:rPr>
                <w:rFonts w:ascii="GHEA Grapalat" w:hAnsi="GHEA Grapalat" w:cs="Calibri"/>
                <w:sz w:val="16"/>
                <w:szCs w:val="16"/>
                <w:lang w:val="hy-AM"/>
              </w:rPr>
              <w:t>/2</w:t>
            </w:r>
          </w:p>
        </w:tc>
        <w:tc>
          <w:tcPr>
            <w:tcW w:w="1939" w:type="dxa"/>
            <w:vAlign w:val="center"/>
          </w:tcPr>
          <w:p w14:paraId="0A0DB017"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бумажный пакет</w:t>
            </w:r>
          </w:p>
        </w:tc>
        <w:tc>
          <w:tcPr>
            <w:tcW w:w="1427" w:type="dxa"/>
          </w:tcPr>
          <w:p w14:paraId="4A290EA3" w14:textId="77777777" w:rsidR="008875DB" w:rsidRDefault="008875DB" w:rsidP="00706D94">
            <w:pPr>
              <w:rPr>
                <w:rFonts w:ascii="GHEA Grapalat" w:hAnsi="GHEA Grapalat" w:cs="Calibri"/>
                <w:sz w:val="16"/>
                <w:szCs w:val="16"/>
                <w:lang w:val="hy-AM"/>
              </w:rPr>
            </w:pPr>
          </w:p>
        </w:tc>
        <w:tc>
          <w:tcPr>
            <w:tcW w:w="2552" w:type="dxa"/>
            <w:vAlign w:val="center"/>
          </w:tcPr>
          <w:p w14:paraId="24236A78" w14:textId="77777777" w:rsidR="008875DB" w:rsidRPr="0090245E" w:rsidRDefault="008875DB" w:rsidP="00706D94">
            <w:pPr>
              <w:rPr>
                <w:rFonts w:ascii="GHEA Grapalat" w:hAnsi="GHEA Grapalat" w:cs="Calibri"/>
                <w:sz w:val="16"/>
                <w:szCs w:val="16"/>
                <w:lang w:val="hy-AM"/>
              </w:rPr>
            </w:pPr>
            <w:r>
              <w:rPr>
                <w:rFonts w:ascii="GHEA Grapalat" w:hAnsi="GHEA Grapalat" w:cs="Calibri"/>
                <w:sz w:val="16"/>
                <w:szCs w:val="16"/>
                <w:lang w:val="hy-AM"/>
              </w:rPr>
              <w:t xml:space="preserve">Изготовлен из плотной крафт-бумаги или картона, в один или несколько слоев, с ручкой, прочный, экологически </w:t>
            </w:r>
            <w:r w:rsidRPr="0090245E">
              <w:rPr>
                <w:rFonts w:ascii="GHEA Grapalat" w:hAnsi="GHEA Grapalat" w:cs="Calibri"/>
                <w:sz w:val="16"/>
                <w:szCs w:val="16"/>
                <w:lang w:val="hy-AM"/>
              </w:rPr>
              <w:t>чистый, бежевого цвета. Размеры: 35 x 28 x 33 см.</w:t>
            </w:r>
          </w:p>
        </w:tc>
        <w:tc>
          <w:tcPr>
            <w:tcW w:w="1275" w:type="dxa"/>
            <w:vAlign w:val="center"/>
          </w:tcPr>
          <w:p w14:paraId="7DB83C9B" w14:textId="6BBC8DCF"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FF9FD4C"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5477112B"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76DA802D"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37742B38"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7EAADA55"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284F477F" w14:textId="77777777" w:rsidTr="00706D94">
        <w:trPr>
          <w:jc w:val="center"/>
        </w:trPr>
        <w:tc>
          <w:tcPr>
            <w:tcW w:w="1177" w:type="dxa"/>
            <w:vAlign w:val="center"/>
          </w:tcPr>
          <w:p w14:paraId="01E531EF"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52</w:t>
            </w:r>
          </w:p>
        </w:tc>
        <w:tc>
          <w:tcPr>
            <w:tcW w:w="1578" w:type="dxa"/>
            <w:vAlign w:val="center"/>
          </w:tcPr>
          <w:p w14:paraId="50B95DE3"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sz w:val="16"/>
                <w:szCs w:val="16"/>
              </w:rPr>
              <w:t xml:space="preserve">18931210 </w:t>
            </w:r>
            <w:r w:rsidRPr="00CB3620">
              <w:rPr>
                <w:rFonts w:ascii="GHEA Grapalat" w:hAnsi="GHEA Grapalat" w:cs="Calibri"/>
                <w:sz w:val="16"/>
                <w:szCs w:val="16"/>
                <w:lang w:val="hy-AM"/>
              </w:rPr>
              <w:t>/3</w:t>
            </w:r>
          </w:p>
        </w:tc>
        <w:tc>
          <w:tcPr>
            <w:tcW w:w="1939" w:type="dxa"/>
            <w:vAlign w:val="center"/>
          </w:tcPr>
          <w:p w14:paraId="7253B2EB"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бумажный пакет</w:t>
            </w:r>
          </w:p>
        </w:tc>
        <w:tc>
          <w:tcPr>
            <w:tcW w:w="1427" w:type="dxa"/>
          </w:tcPr>
          <w:p w14:paraId="1003CFF8" w14:textId="77777777" w:rsidR="008875DB" w:rsidRDefault="008875DB" w:rsidP="00706D94">
            <w:pPr>
              <w:rPr>
                <w:rFonts w:ascii="GHEA Grapalat" w:hAnsi="GHEA Grapalat" w:cs="Calibri"/>
                <w:sz w:val="16"/>
                <w:szCs w:val="16"/>
                <w:lang w:val="hy-AM"/>
              </w:rPr>
            </w:pPr>
          </w:p>
        </w:tc>
        <w:tc>
          <w:tcPr>
            <w:tcW w:w="2552" w:type="dxa"/>
            <w:vAlign w:val="center"/>
          </w:tcPr>
          <w:p w14:paraId="7D4E1476" w14:textId="77777777" w:rsidR="008875DB" w:rsidRPr="0090245E" w:rsidRDefault="008875DB" w:rsidP="00706D94">
            <w:pPr>
              <w:rPr>
                <w:rFonts w:ascii="GHEA Grapalat" w:hAnsi="GHEA Grapalat" w:cs="Calibri"/>
                <w:sz w:val="16"/>
                <w:szCs w:val="16"/>
                <w:lang w:val="hy-AM"/>
              </w:rPr>
            </w:pPr>
            <w:r>
              <w:rPr>
                <w:rFonts w:ascii="GHEA Grapalat" w:hAnsi="GHEA Grapalat" w:cs="Calibri"/>
                <w:sz w:val="16"/>
                <w:szCs w:val="16"/>
                <w:lang w:val="hy-AM"/>
              </w:rPr>
              <w:t>Изготовлен из плотной крафт-бумаги или картона, в один или несколько слоев, с ручкой, прочный, экологически чистый, бежевого цвета. Размер 20 x 8 x 26 см.</w:t>
            </w:r>
          </w:p>
        </w:tc>
        <w:tc>
          <w:tcPr>
            <w:tcW w:w="1275" w:type="dxa"/>
            <w:vAlign w:val="center"/>
          </w:tcPr>
          <w:p w14:paraId="3773FBFD" w14:textId="0115A5EE"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7796DBF8"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7181A8BC"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w:t>
            </w:r>
          </w:p>
        </w:tc>
        <w:tc>
          <w:tcPr>
            <w:tcW w:w="851" w:type="dxa"/>
            <w:vAlign w:val="center"/>
          </w:tcPr>
          <w:p w14:paraId="16332704"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436C7B8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33CBB0ED"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531DCFED" w14:textId="77777777" w:rsidTr="00706D94">
        <w:trPr>
          <w:jc w:val="center"/>
        </w:trPr>
        <w:tc>
          <w:tcPr>
            <w:tcW w:w="1177" w:type="dxa"/>
            <w:vAlign w:val="center"/>
          </w:tcPr>
          <w:p w14:paraId="04768CFC"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53</w:t>
            </w:r>
          </w:p>
        </w:tc>
        <w:tc>
          <w:tcPr>
            <w:tcW w:w="1578" w:type="dxa"/>
            <w:vAlign w:val="center"/>
          </w:tcPr>
          <w:p w14:paraId="530B5BB7" w14:textId="77777777" w:rsidR="008875DB"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30192780/1</w:t>
            </w:r>
          </w:p>
        </w:tc>
        <w:tc>
          <w:tcPr>
            <w:tcW w:w="1939" w:type="dxa"/>
            <w:vAlign w:val="center"/>
          </w:tcPr>
          <w:p w14:paraId="75CA4FD9" w14:textId="77777777" w:rsidR="008875DB" w:rsidRDefault="008875DB" w:rsidP="00706D94">
            <w:pPr>
              <w:rPr>
                <w:rFonts w:ascii="GHEA Grapalat" w:hAnsi="GHEA Grapalat" w:cs="Calibri"/>
                <w:color w:val="000000"/>
                <w:sz w:val="16"/>
                <w:szCs w:val="16"/>
              </w:rPr>
            </w:pPr>
            <w:r>
              <w:rPr>
                <w:rFonts w:ascii="GHEA Grapalat" w:hAnsi="GHEA Grapalat" w:cs="Calibri"/>
                <w:color w:val="000000"/>
                <w:sz w:val="16"/>
                <w:szCs w:val="16"/>
              </w:rPr>
              <w:t>разделитель страниц</w:t>
            </w:r>
          </w:p>
        </w:tc>
        <w:tc>
          <w:tcPr>
            <w:tcW w:w="1427" w:type="dxa"/>
          </w:tcPr>
          <w:p w14:paraId="6D6625E6" w14:textId="77777777" w:rsidR="008875DB" w:rsidRPr="003C1B29" w:rsidRDefault="008875DB" w:rsidP="00706D94">
            <w:pPr>
              <w:rPr>
                <w:rFonts w:ascii="GHEA Grapalat" w:hAnsi="GHEA Grapalat" w:cs="Calibri"/>
                <w:sz w:val="16"/>
                <w:szCs w:val="16"/>
              </w:rPr>
            </w:pPr>
          </w:p>
        </w:tc>
        <w:tc>
          <w:tcPr>
            <w:tcW w:w="2552" w:type="dxa"/>
          </w:tcPr>
          <w:p w14:paraId="02C8E251" w14:textId="77777777" w:rsidR="008875DB" w:rsidRDefault="008875DB" w:rsidP="00706D94">
            <w:pPr>
              <w:rPr>
                <w:rFonts w:ascii="GHEA Grapalat" w:hAnsi="GHEA Grapalat" w:cs="Calibri"/>
                <w:sz w:val="16"/>
                <w:szCs w:val="16"/>
              </w:rPr>
            </w:pPr>
            <w:r w:rsidRPr="003C1B29">
              <w:rPr>
                <w:rFonts w:ascii="GHEA Grapalat" w:hAnsi="GHEA Grapalat" w:cs="Calibri"/>
                <w:sz w:val="16"/>
                <w:szCs w:val="16"/>
              </w:rPr>
              <w:t>Клейкие пластиковые закладки для книг</w:t>
            </w:r>
          </w:p>
          <w:p w14:paraId="6F9EF758"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Изготовлено из цветной полупрозрачной полимерной пленки • Страна производства - Россия • Количество в коробке - 100 листов • Длина - 45 мм • Ширина - 12 мм • Количество цветов - 5</w:t>
            </w:r>
          </w:p>
        </w:tc>
        <w:tc>
          <w:tcPr>
            <w:tcW w:w="1275" w:type="dxa"/>
            <w:vAlign w:val="center"/>
          </w:tcPr>
          <w:p w14:paraId="4083D478" w14:textId="197FBD71"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1C7AE6EC"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1F9B1B8"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100</w:t>
            </w:r>
          </w:p>
        </w:tc>
        <w:tc>
          <w:tcPr>
            <w:tcW w:w="851" w:type="dxa"/>
            <w:vAlign w:val="center"/>
          </w:tcPr>
          <w:p w14:paraId="5323AC58"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1A979745"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4492E9BD"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6D134413" w14:textId="77777777" w:rsidTr="00706D94">
        <w:trPr>
          <w:jc w:val="center"/>
        </w:trPr>
        <w:tc>
          <w:tcPr>
            <w:tcW w:w="1177" w:type="dxa"/>
            <w:vAlign w:val="center"/>
          </w:tcPr>
          <w:p w14:paraId="39BE8FE3" w14:textId="77777777" w:rsidR="008875DB" w:rsidRPr="00FE2EA2" w:rsidRDefault="008875DB" w:rsidP="00706D94">
            <w:pPr>
              <w:jc w:val="center"/>
              <w:rPr>
                <w:rFonts w:ascii="GHEA Grapalat" w:hAnsi="GHEA Grapalat" w:cs="Calibri"/>
                <w:color w:val="000000"/>
                <w:sz w:val="16"/>
                <w:szCs w:val="16"/>
              </w:rPr>
            </w:pPr>
            <w:r w:rsidRPr="00FE2EA2">
              <w:rPr>
                <w:rFonts w:ascii="GHEA Grapalat" w:hAnsi="GHEA Grapalat" w:cs="Calibri"/>
                <w:color w:val="000000"/>
                <w:sz w:val="16"/>
                <w:szCs w:val="16"/>
              </w:rPr>
              <w:t>54</w:t>
            </w:r>
          </w:p>
        </w:tc>
        <w:tc>
          <w:tcPr>
            <w:tcW w:w="1578" w:type="dxa"/>
            <w:vAlign w:val="center"/>
          </w:tcPr>
          <w:p w14:paraId="5EA2DAAB" w14:textId="77777777" w:rsidR="008875DB" w:rsidRPr="00E33CE4" w:rsidRDefault="008875DB" w:rsidP="00706D94">
            <w:pPr>
              <w:jc w:val="center"/>
              <w:rPr>
                <w:rFonts w:ascii="GHEA Grapalat" w:hAnsi="GHEA Grapalat" w:cs="Calibri"/>
                <w:color w:val="000000"/>
                <w:sz w:val="16"/>
                <w:szCs w:val="16"/>
                <w:lang w:val="hy-AM"/>
              </w:rPr>
            </w:pPr>
            <w:r>
              <w:rPr>
                <w:rFonts w:ascii="GHEA Grapalat" w:hAnsi="GHEA Grapalat" w:cs="Calibri"/>
                <w:color w:val="000000"/>
                <w:sz w:val="16"/>
                <w:szCs w:val="16"/>
              </w:rPr>
              <w:t xml:space="preserve">30192700/ </w:t>
            </w:r>
            <w:r>
              <w:rPr>
                <w:rFonts w:ascii="GHEA Grapalat" w:hAnsi="GHEA Grapalat" w:cs="Calibri"/>
                <w:color w:val="000000"/>
                <w:sz w:val="16"/>
                <w:szCs w:val="16"/>
                <w:lang w:val="hy-AM"/>
              </w:rPr>
              <w:t>5</w:t>
            </w:r>
          </w:p>
        </w:tc>
        <w:tc>
          <w:tcPr>
            <w:tcW w:w="1939" w:type="dxa"/>
            <w:vAlign w:val="center"/>
          </w:tcPr>
          <w:p w14:paraId="28ABBED8" w14:textId="77777777" w:rsidR="008875DB" w:rsidRDefault="008875DB" w:rsidP="00706D94">
            <w:pPr>
              <w:rPr>
                <w:rFonts w:ascii="GHEA Grapalat" w:hAnsi="GHEA Grapalat" w:cs="Calibri"/>
                <w:color w:val="000000"/>
                <w:sz w:val="16"/>
                <w:szCs w:val="16"/>
              </w:rPr>
            </w:pPr>
            <w:r>
              <w:rPr>
                <w:rFonts w:ascii="GHEA Grapalat" w:hAnsi="GHEA Grapalat" w:cs="Calibri"/>
                <w:color w:val="000000"/>
                <w:sz w:val="16"/>
                <w:szCs w:val="16"/>
              </w:rPr>
              <w:t>канцелярские товары</w:t>
            </w:r>
          </w:p>
        </w:tc>
        <w:tc>
          <w:tcPr>
            <w:tcW w:w="1427" w:type="dxa"/>
          </w:tcPr>
          <w:p w14:paraId="5FC52D73" w14:textId="77777777" w:rsidR="008875DB" w:rsidRDefault="008875DB" w:rsidP="00706D94">
            <w:pPr>
              <w:rPr>
                <w:rFonts w:ascii="GHEA Grapalat" w:hAnsi="GHEA Grapalat" w:cs="Calibri"/>
                <w:sz w:val="16"/>
                <w:szCs w:val="16"/>
              </w:rPr>
            </w:pPr>
          </w:p>
        </w:tc>
        <w:tc>
          <w:tcPr>
            <w:tcW w:w="2552" w:type="dxa"/>
            <w:vAlign w:val="center"/>
          </w:tcPr>
          <w:p w14:paraId="2A6D6B79" w14:textId="77777777" w:rsidR="008875DB" w:rsidRPr="00FE2EA2" w:rsidRDefault="008875DB" w:rsidP="00706D94">
            <w:pPr>
              <w:rPr>
                <w:rFonts w:ascii="GHEA Grapalat" w:hAnsi="GHEA Grapalat" w:cs="Calibri"/>
                <w:sz w:val="16"/>
                <w:szCs w:val="16"/>
              </w:rPr>
            </w:pPr>
            <w:r>
              <w:rPr>
                <w:rFonts w:ascii="GHEA Grapalat" w:hAnsi="GHEA Grapalat" w:cs="Calibri"/>
                <w:sz w:val="16"/>
                <w:szCs w:val="16"/>
              </w:rPr>
              <w:t>Для сверления бумаги и деревянных предметов, сверло из твердого металла, толщина проволоки 2,5 мм.</w:t>
            </w:r>
          </w:p>
        </w:tc>
        <w:tc>
          <w:tcPr>
            <w:tcW w:w="1275" w:type="dxa"/>
            <w:vAlign w:val="center"/>
          </w:tcPr>
          <w:p w14:paraId="42C0BA81" w14:textId="326084BB"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76BFAD85"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3270AC2C"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851" w:type="dxa"/>
            <w:vAlign w:val="center"/>
          </w:tcPr>
          <w:p w14:paraId="2789DA58"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6E8A2AF2"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459E82F8"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2D29DBAA" w14:textId="77777777" w:rsidTr="00706D94">
        <w:trPr>
          <w:jc w:val="center"/>
        </w:trPr>
        <w:tc>
          <w:tcPr>
            <w:tcW w:w="1177" w:type="dxa"/>
            <w:vAlign w:val="center"/>
          </w:tcPr>
          <w:p w14:paraId="0D35F302" w14:textId="134D896B" w:rsidR="008875DB" w:rsidRPr="004B3A81" w:rsidRDefault="008875DB" w:rsidP="00706D94">
            <w:pPr>
              <w:jc w:val="center"/>
              <w:rPr>
                <w:rFonts w:ascii="GHEA Grapalat" w:hAnsi="GHEA Grapalat" w:cs="Calibri"/>
                <w:color w:val="000000"/>
                <w:sz w:val="16"/>
                <w:szCs w:val="16"/>
                <w:lang w:val="hy-AM"/>
              </w:rPr>
            </w:pPr>
            <w:r w:rsidRPr="00FE2EA2">
              <w:rPr>
                <w:rFonts w:ascii="GHEA Grapalat" w:hAnsi="GHEA Grapalat" w:cs="Calibri"/>
                <w:color w:val="000000"/>
                <w:sz w:val="16"/>
                <w:szCs w:val="16"/>
              </w:rPr>
              <w:t>5</w:t>
            </w:r>
            <w:r w:rsidR="004B3A81">
              <w:rPr>
                <w:rFonts w:ascii="GHEA Grapalat" w:hAnsi="GHEA Grapalat" w:cs="Calibri"/>
                <w:color w:val="000000"/>
                <w:sz w:val="16"/>
                <w:szCs w:val="16"/>
                <w:lang w:val="hy-AM"/>
              </w:rPr>
              <w:t>5</w:t>
            </w:r>
          </w:p>
        </w:tc>
        <w:tc>
          <w:tcPr>
            <w:tcW w:w="1578" w:type="dxa"/>
            <w:vAlign w:val="center"/>
          </w:tcPr>
          <w:p w14:paraId="69B85762"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39221460/1</w:t>
            </w:r>
          </w:p>
        </w:tc>
        <w:tc>
          <w:tcPr>
            <w:tcW w:w="1939" w:type="dxa"/>
            <w:vAlign w:val="center"/>
          </w:tcPr>
          <w:p w14:paraId="5FFD4BA0"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кисть</w:t>
            </w:r>
          </w:p>
        </w:tc>
        <w:tc>
          <w:tcPr>
            <w:tcW w:w="1427" w:type="dxa"/>
          </w:tcPr>
          <w:p w14:paraId="134B3117" w14:textId="77777777" w:rsidR="008875DB" w:rsidRPr="006A7A07" w:rsidRDefault="008875DB" w:rsidP="00706D94">
            <w:pPr>
              <w:rPr>
                <w:rFonts w:ascii="GHEA Grapalat" w:hAnsi="GHEA Grapalat" w:cs="Calibri"/>
                <w:color w:val="000000"/>
                <w:sz w:val="16"/>
                <w:szCs w:val="16"/>
              </w:rPr>
            </w:pPr>
          </w:p>
        </w:tc>
        <w:tc>
          <w:tcPr>
            <w:tcW w:w="2552" w:type="dxa"/>
            <w:vAlign w:val="center"/>
          </w:tcPr>
          <w:p w14:paraId="46A6EB6A" w14:textId="77777777" w:rsidR="008875DB" w:rsidRPr="006A7A07" w:rsidRDefault="008875DB" w:rsidP="00706D94">
            <w:pPr>
              <w:rPr>
                <w:rFonts w:ascii="GHEA Grapalat" w:hAnsi="GHEA Grapalat" w:cs="Calibri"/>
                <w:color w:val="000000"/>
                <w:sz w:val="16"/>
                <w:szCs w:val="16"/>
              </w:rPr>
            </w:pPr>
            <w:r w:rsidRPr="007B19D8">
              <w:rPr>
                <w:rFonts w:ascii="GHEA Grapalat" w:hAnsi="GHEA Grapalat" w:cs="Calibri"/>
                <w:color w:val="000000"/>
                <w:sz w:val="16"/>
                <w:szCs w:val="16"/>
              </w:rPr>
              <w:t xml:space="preserve">Плоские </w:t>
            </w:r>
            <w:r>
              <w:rPr>
                <w:rFonts w:ascii="GHEA Grapalat" w:hAnsi="GHEA Grapalat" w:cs="Calibri"/>
                <w:color w:val="000000"/>
                <w:sz w:val="16"/>
                <w:szCs w:val="16"/>
              </w:rPr>
              <w:t>верхушки N-12, N-14, N-40 и N-60, по 5 штук каждого типа.</w:t>
            </w:r>
          </w:p>
        </w:tc>
        <w:tc>
          <w:tcPr>
            <w:tcW w:w="1275" w:type="dxa"/>
            <w:vAlign w:val="center"/>
          </w:tcPr>
          <w:p w14:paraId="0CA213DC" w14:textId="566D182F"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40E083F0"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00325DB1"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20</w:t>
            </w:r>
          </w:p>
        </w:tc>
        <w:tc>
          <w:tcPr>
            <w:tcW w:w="851" w:type="dxa"/>
            <w:vAlign w:val="center"/>
          </w:tcPr>
          <w:p w14:paraId="2740F810"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0279507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03108E25"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 xml:space="preserve">Если предусмотрены финансовые ресурсы, то в течение 20 календарных дней с даты вступления в силу </w:t>
            </w:r>
            <w:r w:rsidRPr="00FE2EA2">
              <w:rPr>
                <w:rFonts w:ascii="GHEA Grapalat" w:hAnsi="GHEA Grapalat"/>
                <w:color w:val="000000"/>
                <w:sz w:val="16"/>
                <w:szCs w:val="16"/>
              </w:rPr>
              <w:lastRenderedPageBreak/>
              <w:t>соглашения, заключенного между сторонами.</w:t>
            </w:r>
          </w:p>
        </w:tc>
      </w:tr>
      <w:tr w:rsidR="008875DB" w:rsidRPr="00D55A38" w14:paraId="4AF516C0" w14:textId="77777777" w:rsidTr="00706D94">
        <w:trPr>
          <w:jc w:val="center"/>
        </w:trPr>
        <w:tc>
          <w:tcPr>
            <w:tcW w:w="1177" w:type="dxa"/>
            <w:vAlign w:val="center"/>
          </w:tcPr>
          <w:p w14:paraId="12B85A60" w14:textId="54A34E93" w:rsidR="008875DB" w:rsidRPr="004B3A81" w:rsidRDefault="008875DB" w:rsidP="00706D94">
            <w:pPr>
              <w:jc w:val="center"/>
              <w:rPr>
                <w:rFonts w:ascii="GHEA Grapalat" w:hAnsi="GHEA Grapalat" w:cs="Calibri"/>
                <w:color w:val="000000"/>
                <w:sz w:val="16"/>
                <w:szCs w:val="16"/>
                <w:lang w:val="hy-AM"/>
              </w:rPr>
            </w:pPr>
            <w:r w:rsidRPr="00FE2EA2">
              <w:rPr>
                <w:rFonts w:ascii="GHEA Grapalat" w:hAnsi="GHEA Grapalat" w:cs="Calibri"/>
                <w:color w:val="000000"/>
                <w:sz w:val="16"/>
                <w:szCs w:val="16"/>
              </w:rPr>
              <w:lastRenderedPageBreak/>
              <w:t>5</w:t>
            </w:r>
            <w:r w:rsidR="004B3A81">
              <w:rPr>
                <w:rFonts w:ascii="GHEA Grapalat" w:hAnsi="GHEA Grapalat" w:cs="Calibri"/>
                <w:color w:val="000000"/>
                <w:sz w:val="16"/>
                <w:szCs w:val="16"/>
                <w:lang w:val="hy-AM"/>
              </w:rPr>
              <w:t>6</w:t>
            </w:r>
          </w:p>
        </w:tc>
        <w:tc>
          <w:tcPr>
            <w:tcW w:w="1578" w:type="dxa"/>
            <w:vAlign w:val="center"/>
          </w:tcPr>
          <w:p w14:paraId="456FE1AD" w14:textId="77777777" w:rsidR="008875DB" w:rsidRPr="00CB3620" w:rsidRDefault="008875DB" w:rsidP="00706D94">
            <w:pPr>
              <w:jc w:val="center"/>
              <w:rPr>
                <w:rFonts w:ascii="GHEA Grapalat" w:hAnsi="GHEA Grapalat" w:cs="Calibri"/>
                <w:color w:val="000000"/>
                <w:sz w:val="16"/>
                <w:szCs w:val="16"/>
              </w:rPr>
            </w:pPr>
            <w:r w:rsidRPr="00CB3620">
              <w:rPr>
                <w:rFonts w:ascii="GHEA Grapalat" w:hAnsi="GHEA Grapalat" w:cs="Calibri"/>
                <w:color w:val="000000"/>
                <w:sz w:val="16"/>
                <w:szCs w:val="16"/>
              </w:rPr>
              <w:t>30197641/1</w:t>
            </w:r>
          </w:p>
        </w:tc>
        <w:tc>
          <w:tcPr>
            <w:tcW w:w="1939" w:type="dxa"/>
            <w:vAlign w:val="center"/>
          </w:tcPr>
          <w:p w14:paraId="70318AA7" w14:textId="77777777" w:rsidR="008875DB" w:rsidRPr="00CB3620" w:rsidRDefault="008875DB" w:rsidP="00706D94">
            <w:pPr>
              <w:rPr>
                <w:rFonts w:ascii="GHEA Grapalat" w:hAnsi="GHEA Grapalat" w:cs="Calibri"/>
                <w:color w:val="000000"/>
                <w:sz w:val="16"/>
                <w:szCs w:val="16"/>
              </w:rPr>
            </w:pPr>
            <w:r w:rsidRPr="00CB3620">
              <w:rPr>
                <w:rFonts w:ascii="GHEA Grapalat" w:hAnsi="GHEA Grapalat" w:cs="Calibri"/>
                <w:color w:val="000000"/>
                <w:sz w:val="16"/>
                <w:szCs w:val="16"/>
              </w:rPr>
              <w:t>термографическая бумага</w:t>
            </w:r>
          </w:p>
        </w:tc>
        <w:tc>
          <w:tcPr>
            <w:tcW w:w="1427" w:type="dxa"/>
          </w:tcPr>
          <w:p w14:paraId="37A11C95" w14:textId="77777777" w:rsidR="008875DB" w:rsidRPr="006A7A07" w:rsidRDefault="008875DB" w:rsidP="00706D94">
            <w:pPr>
              <w:rPr>
                <w:rFonts w:ascii="GHEA Grapalat" w:hAnsi="GHEA Grapalat" w:cs="Calibri"/>
                <w:color w:val="000000"/>
                <w:sz w:val="16"/>
                <w:szCs w:val="16"/>
              </w:rPr>
            </w:pPr>
          </w:p>
        </w:tc>
        <w:tc>
          <w:tcPr>
            <w:tcW w:w="2552" w:type="dxa"/>
            <w:vAlign w:val="center"/>
          </w:tcPr>
          <w:p w14:paraId="3AD259F8" w14:textId="77777777" w:rsidR="008875DB" w:rsidRPr="006A7A07" w:rsidRDefault="008875DB" w:rsidP="00706D94">
            <w:pPr>
              <w:rPr>
                <w:rFonts w:ascii="GHEA Grapalat" w:hAnsi="GHEA Grapalat" w:cs="Calibri"/>
                <w:color w:val="000000"/>
                <w:sz w:val="16"/>
                <w:szCs w:val="16"/>
              </w:rPr>
            </w:pPr>
            <w:r w:rsidRPr="006A7A07">
              <w:rPr>
                <w:rFonts w:ascii="GHEA Grapalat" w:hAnsi="GHEA Grapalat" w:cs="Calibri"/>
                <w:color w:val="000000"/>
                <w:sz w:val="16"/>
                <w:szCs w:val="16"/>
              </w:rPr>
              <w:t>Бумага для верстки / размер 80 мм x 60 м / диаметр 7 см</w:t>
            </w:r>
          </w:p>
        </w:tc>
        <w:tc>
          <w:tcPr>
            <w:tcW w:w="1275" w:type="dxa"/>
            <w:vAlign w:val="center"/>
          </w:tcPr>
          <w:p w14:paraId="32D250C4" w14:textId="378421EF" w:rsidR="008875DB" w:rsidRPr="00FE2EA2" w:rsidRDefault="004B3A81" w:rsidP="00706D94">
            <w:pPr>
              <w:jc w:val="center"/>
              <w:rPr>
                <w:rFonts w:ascii="GHEA Grapalat" w:hAnsi="GHEA Grapalat" w:cs="Hadassah Friedlaender"/>
                <w:color w:val="000000"/>
                <w:sz w:val="16"/>
                <w:szCs w:val="16"/>
              </w:rPr>
            </w:pPr>
            <w:r>
              <w:rPr>
                <w:rFonts w:ascii="GHEA Grapalat" w:hAnsi="GHEA Grapalat" w:cs="Calibri"/>
                <w:color w:val="000000"/>
                <w:sz w:val="16"/>
                <w:szCs w:val="16"/>
              </w:rPr>
              <w:t>штук</w:t>
            </w:r>
          </w:p>
        </w:tc>
        <w:tc>
          <w:tcPr>
            <w:tcW w:w="993" w:type="dxa"/>
            <w:vAlign w:val="center"/>
          </w:tcPr>
          <w:p w14:paraId="49714898" w14:textId="77777777" w:rsidR="008875DB" w:rsidRPr="00FE2EA2" w:rsidRDefault="008875DB" w:rsidP="00706D94">
            <w:pPr>
              <w:jc w:val="center"/>
              <w:rPr>
                <w:rFonts w:ascii="GHEA Grapalat" w:hAnsi="GHEA Grapalat" w:cs="Hadassah Friedlaender"/>
                <w:color w:val="000000"/>
                <w:sz w:val="16"/>
                <w:szCs w:val="16"/>
              </w:rPr>
            </w:pPr>
          </w:p>
        </w:tc>
        <w:tc>
          <w:tcPr>
            <w:tcW w:w="850" w:type="dxa"/>
            <w:vAlign w:val="center"/>
          </w:tcPr>
          <w:p w14:paraId="19FABD72" w14:textId="77777777" w:rsidR="008875DB" w:rsidRPr="00FE2EA2" w:rsidRDefault="008875DB" w:rsidP="00706D94">
            <w:pPr>
              <w:jc w:val="center"/>
              <w:rPr>
                <w:rFonts w:ascii="GHEA Grapalat" w:hAnsi="GHEA Grapalat" w:cs="Calibri"/>
                <w:color w:val="000000"/>
                <w:sz w:val="16"/>
                <w:szCs w:val="16"/>
              </w:rPr>
            </w:pPr>
            <w:r>
              <w:rPr>
                <w:rFonts w:ascii="GHEA Grapalat" w:hAnsi="GHEA Grapalat" w:cs="Calibri"/>
                <w:color w:val="000000"/>
                <w:sz w:val="16"/>
                <w:szCs w:val="16"/>
              </w:rPr>
              <w:t>80</w:t>
            </w:r>
          </w:p>
        </w:tc>
        <w:tc>
          <w:tcPr>
            <w:tcW w:w="851" w:type="dxa"/>
            <w:vAlign w:val="center"/>
          </w:tcPr>
          <w:p w14:paraId="43428A2B" w14:textId="77777777" w:rsidR="008875DB" w:rsidRPr="00FE2EA2" w:rsidRDefault="008875DB" w:rsidP="00706D94">
            <w:pPr>
              <w:jc w:val="center"/>
              <w:rPr>
                <w:rFonts w:ascii="GHEA Grapalat" w:hAnsi="GHEA Grapalat"/>
                <w:color w:val="000000"/>
                <w:sz w:val="16"/>
                <w:szCs w:val="16"/>
              </w:rPr>
            </w:pPr>
          </w:p>
        </w:tc>
        <w:tc>
          <w:tcPr>
            <w:tcW w:w="1275" w:type="dxa"/>
            <w:vAlign w:val="center"/>
          </w:tcPr>
          <w:p w14:paraId="6ABB5F99"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РА, Ереван, Терян 72</w:t>
            </w:r>
          </w:p>
        </w:tc>
        <w:tc>
          <w:tcPr>
            <w:tcW w:w="2575" w:type="dxa"/>
            <w:vAlign w:val="center"/>
          </w:tcPr>
          <w:p w14:paraId="314F5177" w14:textId="77777777" w:rsidR="008875DB" w:rsidRPr="00FE2EA2" w:rsidRDefault="008875DB" w:rsidP="00706D94">
            <w:pPr>
              <w:jc w:val="center"/>
              <w:rPr>
                <w:rFonts w:ascii="GHEA Grapalat" w:hAnsi="GHEA Grapalat"/>
                <w:color w:val="000000"/>
                <w:sz w:val="16"/>
                <w:szCs w:val="16"/>
              </w:rPr>
            </w:pPr>
            <w:r w:rsidRPr="00FE2EA2">
              <w:rPr>
                <w:rFonts w:ascii="GHEA Grapalat" w:hAnsi="GHEA Grapalat"/>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r w:rsidR="008875DB" w:rsidRPr="00D55A38" w14:paraId="746BF6D3" w14:textId="77777777" w:rsidTr="00706D94">
        <w:trPr>
          <w:jc w:val="center"/>
        </w:trPr>
        <w:tc>
          <w:tcPr>
            <w:tcW w:w="1177" w:type="dxa"/>
            <w:vAlign w:val="center"/>
          </w:tcPr>
          <w:p w14:paraId="37769965" w14:textId="5A9A1B55" w:rsidR="008875DB" w:rsidRPr="004B3A81" w:rsidRDefault="008875DB" w:rsidP="00706D94">
            <w:pPr>
              <w:jc w:val="center"/>
              <w:rPr>
                <w:rFonts w:ascii="GHEA Grapalat" w:hAnsi="GHEA Grapalat" w:cs="Calibri"/>
                <w:color w:val="000000"/>
                <w:sz w:val="16"/>
                <w:szCs w:val="16"/>
                <w:lang w:val="en-US"/>
              </w:rPr>
            </w:pPr>
            <w:r>
              <w:rPr>
                <w:rFonts w:ascii="GHEA Grapalat" w:hAnsi="GHEA Grapalat" w:cs="Calibri"/>
                <w:color w:val="000000"/>
                <w:sz w:val="16"/>
                <w:szCs w:val="16"/>
                <w:lang w:val="hy-AM"/>
              </w:rPr>
              <w:t>5</w:t>
            </w:r>
            <w:r w:rsidR="004B3A81">
              <w:rPr>
                <w:rFonts w:ascii="GHEA Grapalat" w:hAnsi="GHEA Grapalat" w:cs="Calibri"/>
                <w:color w:val="000000"/>
                <w:sz w:val="16"/>
                <w:szCs w:val="16"/>
                <w:lang w:val="hy-AM"/>
              </w:rPr>
              <w:t>7</w:t>
            </w:r>
          </w:p>
        </w:tc>
        <w:tc>
          <w:tcPr>
            <w:tcW w:w="1578" w:type="dxa"/>
            <w:vAlign w:val="center"/>
          </w:tcPr>
          <w:p w14:paraId="5BE782C5" w14:textId="77777777" w:rsidR="008875DB" w:rsidRPr="008E2EB3" w:rsidRDefault="008875DB" w:rsidP="00706D94">
            <w:pPr>
              <w:jc w:val="center"/>
              <w:rPr>
                <w:rFonts w:ascii="GHEA Grapalat" w:hAnsi="GHEA Grapalat" w:cs="Calibri"/>
                <w:color w:val="000000"/>
                <w:sz w:val="16"/>
                <w:szCs w:val="16"/>
                <w:lang w:val="hy-AM"/>
              </w:rPr>
            </w:pPr>
            <w:r w:rsidRPr="008E2EB3">
              <w:rPr>
                <w:rFonts w:ascii="GHEA Grapalat" w:hAnsi="GHEA Grapalat" w:cs="Calibri"/>
                <w:color w:val="000000"/>
                <w:sz w:val="16"/>
                <w:szCs w:val="16"/>
              </w:rPr>
              <w:t xml:space="preserve">30141260 </w:t>
            </w:r>
            <w:r>
              <w:rPr>
                <w:rFonts w:ascii="GHEA Grapalat" w:hAnsi="GHEA Grapalat" w:cs="Calibri"/>
                <w:color w:val="000000"/>
                <w:sz w:val="16"/>
                <w:szCs w:val="16"/>
                <w:lang w:val="hy-AM"/>
              </w:rPr>
              <w:t>/1</w:t>
            </w:r>
          </w:p>
        </w:tc>
        <w:tc>
          <w:tcPr>
            <w:tcW w:w="1939" w:type="dxa"/>
            <w:vAlign w:val="center"/>
          </w:tcPr>
          <w:p w14:paraId="5B90998E" w14:textId="77777777" w:rsidR="008875DB" w:rsidRPr="008E2EB3" w:rsidRDefault="008875DB" w:rsidP="00706D94">
            <w:pPr>
              <w:jc w:val="center"/>
              <w:rPr>
                <w:rFonts w:ascii="GHEA Grapalat" w:hAnsi="GHEA Grapalat" w:cs="Calibri"/>
                <w:color w:val="000000"/>
                <w:sz w:val="16"/>
                <w:szCs w:val="16"/>
              </w:rPr>
            </w:pPr>
            <w:r w:rsidRPr="008E2EB3">
              <w:rPr>
                <w:rFonts w:ascii="GHEA Grapalat" w:hAnsi="GHEA Grapalat" w:cs="Calibri"/>
                <w:color w:val="000000"/>
                <w:sz w:val="16"/>
                <w:szCs w:val="16"/>
              </w:rPr>
              <w:t>кассовые аппараты</w:t>
            </w:r>
          </w:p>
        </w:tc>
        <w:tc>
          <w:tcPr>
            <w:tcW w:w="1427" w:type="dxa"/>
          </w:tcPr>
          <w:p w14:paraId="555FBC32" w14:textId="77777777" w:rsidR="008875DB" w:rsidRPr="003C1AA9" w:rsidRDefault="008875DB" w:rsidP="00706D94">
            <w:pPr>
              <w:spacing w:line="276" w:lineRule="auto"/>
              <w:jc w:val="both"/>
              <w:rPr>
                <w:rFonts w:ascii="GHEA Grapalat" w:hAnsi="GHEA Grapalat"/>
                <w:b/>
                <w:sz w:val="16"/>
                <w:szCs w:val="16"/>
                <w:highlight w:val="yellow"/>
                <w:u w:val="single"/>
              </w:rPr>
            </w:pPr>
          </w:p>
        </w:tc>
        <w:tc>
          <w:tcPr>
            <w:tcW w:w="2552" w:type="dxa"/>
            <w:vAlign w:val="center"/>
          </w:tcPr>
          <w:p w14:paraId="644BA65C"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Портативный POS-терминал на базе Android с сенсорным экраном.</w:t>
            </w:r>
          </w:p>
          <w:p w14:paraId="4539F8FB"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Операционная система: не ниже Android 12.</w:t>
            </w:r>
          </w:p>
          <w:p w14:paraId="5C117BB1"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Процессор: не ниже четырехъядерный (4 ядра), не ниже 2,0 ГГц, со встроенным процессором безопасности.</w:t>
            </w:r>
          </w:p>
          <w:p w14:paraId="25C30C38"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Память:</w:t>
            </w:r>
          </w:p>
          <w:p w14:paraId="46B88ECB"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 ОЗУ: не ниже 2 ГБ;</w:t>
            </w:r>
          </w:p>
          <w:p w14:paraId="314AE268"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 Встроенная память (Flash): не ниже 16 ГБ;</w:t>
            </w:r>
          </w:p>
          <w:p w14:paraId="20DC6F66"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 Расширение памяти: слот MicroSD (поддерживает до 256 ГБ).</w:t>
            </w:r>
          </w:p>
          <w:p w14:paraId="43AA57B3" w14:textId="77777777" w:rsidR="004B3A81" w:rsidRPr="004B3A81" w:rsidRDefault="004B3A81" w:rsidP="004B3A81">
            <w:pPr>
              <w:rPr>
                <w:rFonts w:ascii="GHEA Grapalat" w:hAnsi="GHEA Grapalat" w:cs="Calibri"/>
                <w:color w:val="000000"/>
                <w:sz w:val="16"/>
                <w:szCs w:val="16"/>
              </w:rPr>
            </w:pPr>
          </w:p>
          <w:p w14:paraId="78F337FA"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Подключение и передача данных:</w:t>
            </w:r>
          </w:p>
          <w:p w14:paraId="25B77CBD"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 Мобильные сети: 4G (LTE), 3G, 2G;</w:t>
            </w:r>
          </w:p>
          <w:p w14:paraId="0B392F83"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 Wi-Fi: поддержка двухдиапазонного режима (2,4 ГГц и 5 ГГц);</w:t>
            </w:r>
          </w:p>
          <w:p w14:paraId="2BE067B1" w14:textId="77777777" w:rsidR="004B3A81" w:rsidRPr="004B3A81" w:rsidRDefault="004B3A81" w:rsidP="004B3A81">
            <w:pPr>
              <w:rPr>
                <w:rFonts w:ascii="GHEA Grapalat" w:hAnsi="GHEA Grapalat" w:cs="Calibri"/>
                <w:color w:val="000000"/>
                <w:sz w:val="16"/>
                <w:szCs w:val="16"/>
              </w:rPr>
            </w:pPr>
          </w:p>
          <w:p w14:paraId="5AF6C67E"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 Bluetooth: не ниже версии 5.0 (с обратной поддержкой).</w:t>
            </w:r>
          </w:p>
          <w:p w14:paraId="4829BDC5"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Определение местоположения: поддержка систем GPS, GLONASS, BEIDOU. Источник питания: литий-ионный (Li-ion) перезаряжаемый аккумулятор, емкость: не менее 5200 мАч, напряжение: 3,6 В.</w:t>
            </w:r>
          </w:p>
          <w:p w14:paraId="0461FAEC" w14:textId="77777777" w:rsidR="004B3A81"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lastRenderedPageBreak/>
              <w:t>Физические параметры: Вес устройства с аккумулятором не должен превышать 470 грамм для обеспечения мобильности.</w:t>
            </w:r>
          </w:p>
          <w:p w14:paraId="05C453D1" w14:textId="3DE3E6BB" w:rsidR="008875DB" w:rsidRPr="004B3A81" w:rsidRDefault="004B3A81" w:rsidP="004B3A81">
            <w:pPr>
              <w:rPr>
                <w:rFonts w:ascii="GHEA Grapalat" w:hAnsi="GHEA Grapalat" w:cs="Calibri"/>
                <w:color w:val="000000"/>
                <w:sz w:val="16"/>
                <w:szCs w:val="16"/>
              </w:rPr>
            </w:pPr>
            <w:r w:rsidRPr="004B3A81">
              <w:rPr>
                <w:rFonts w:ascii="GHEA Grapalat" w:hAnsi="GHEA Grapalat" w:cs="Calibri"/>
                <w:color w:val="000000"/>
                <w:sz w:val="16"/>
                <w:szCs w:val="16"/>
              </w:rPr>
              <w:t>Гарантийный период: не менее 365 календарных дней.</w:t>
            </w:r>
          </w:p>
        </w:tc>
        <w:tc>
          <w:tcPr>
            <w:tcW w:w="1275" w:type="dxa"/>
            <w:vAlign w:val="center"/>
          </w:tcPr>
          <w:p w14:paraId="57D02103" w14:textId="76228253" w:rsidR="008875DB" w:rsidRDefault="004B3A81" w:rsidP="00706D94">
            <w:pPr>
              <w:jc w:val="center"/>
              <w:rPr>
                <w:rFonts w:ascii="GHEA Grapalat" w:hAnsi="GHEA Grapalat" w:cs="Calibri"/>
                <w:color w:val="000000"/>
                <w:sz w:val="16"/>
                <w:szCs w:val="16"/>
              </w:rPr>
            </w:pPr>
            <w:r>
              <w:rPr>
                <w:rFonts w:ascii="GHEA Grapalat" w:hAnsi="GHEA Grapalat" w:cs="Calibri"/>
                <w:color w:val="000000"/>
                <w:sz w:val="16"/>
                <w:szCs w:val="16"/>
              </w:rPr>
              <w:lastRenderedPageBreak/>
              <w:t>штук</w:t>
            </w:r>
          </w:p>
        </w:tc>
        <w:tc>
          <w:tcPr>
            <w:tcW w:w="993" w:type="dxa"/>
            <w:vAlign w:val="center"/>
          </w:tcPr>
          <w:p w14:paraId="668F50BF" w14:textId="71359D7D" w:rsidR="008875DB" w:rsidRPr="004B3A81" w:rsidRDefault="008875DB" w:rsidP="00706D94">
            <w:pPr>
              <w:jc w:val="center"/>
              <w:rPr>
                <w:rFonts w:ascii="GHEA Grapalat" w:hAnsi="GHEA Grapalat" w:cs="Calibri"/>
                <w:color w:val="000000"/>
                <w:sz w:val="16"/>
                <w:szCs w:val="16"/>
              </w:rPr>
            </w:pPr>
          </w:p>
        </w:tc>
        <w:tc>
          <w:tcPr>
            <w:tcW w:w="850" w:type="dxa"/>
            <w:vAlign w:val="center"/>
          </w:tcPr>
          <w:p w14:paraId="2319955E" w14:textId="16183295" w:rsidR="008875DB" w:rsidRPr="004B3A81" w:rsidRDefault="004B3A81" w:rsidP="00706D94">
            <w:pPr>
              <w:jc w:val="center"/>
              <w:rPr>
                <w:rFonts w:ascii="GHEA Grapalat" w:hAnsi="GHEA Grapalat" w:cs="Calibri"/>
                <w:color w:val="000000"/>
                <w:sz w:val="16"/>
                <w:szCs w:val="16"/>
              </w:rPr>
            </w:pPr>
            <w:r w:rsidRPr="004B3A81">
              <w:rPr>
                <w:rFonts w:ascii="GHEA Grapalat" w:hAnsi="GHEA Grapalat" w:cs="Calibri"/>
                <w:color w:val="000000"/>
                <w:sz w:val="16"/>
                <w:szCs w:val="16"/>
              </w:rPr>
              <w:t>1</w:t>
            </w:r>
          </w:p>
        </w:tc>
        <w:tc>
          <w:tcPr>
            <w:tcW w:w="851" w:type="dxa"/>
            <w:vAlign w:val="center"/>
          </w:tcPr>
          <w:p w14:paraId="2783F2CB" w14:textId="30100251" w:rsidR="008875DB" w:rsidRPr="004B3A81" w:rsidRDefault="008875DB" w:rsidP="00706D94">
            <w:pPr>
              <w:jc w:val="center"/>
              <w:rPr>
                <w:rFonts w:ascii="GHEA Grapalat" w:hAnsi="GHEA Grapalat" w:cs="Calibri"/>
                <w:color w:val="000000"/>
                <w:sz w:val="16"/>
                <w:szCs w:val="16"/>
              </w:rPr>
            </w:pPr>
          </w:p>
        </w:tc>
        <w:tc>
          <w:tcPr>
            <w:tcW w:w="1275" w:type="dxa"/>
            <w:vAlign w:val="center"/>
          </w:tcPr>
          <w:p w14:paraId="0C061FB4" w14:textId="77777777" w:rsidR="008875DB" w:rsidRPr="004B3A81" w:rsidRDefault="008875DB" w:rsidP="00706D94">
            <w:pPr>
              <w:jc w:val="center"/>
              <w:rPr>
                <w:rFonts w:ascii="GHEA Grapalat" w:hAnsi="GHEA Grapalat" w:cs="Calibri"/>
                <w:color w:val="000000"/>
                <w:sz w:val="16"/>
                <w:szCs w:val="16"/>
              </w:rPr>
            </w:pPr>
            <w:r w:rsidRPr="004B3A81">
              <w:rPr>
                <w:rFonts w:ascii="GHEA Grapalat" w:hAnsi="GHEA Grapalat" w:cs="Calibri"/>
                <w:color w:val="000000"/>
                <w:sz w:val="16"/>
                <w:szCs w:val="16"/>
              </w:rPr>
              <w:t>РА, Ереван, Терян 72</w:t>
            </w:r>
          </w:p>
        </w:tc>
        <w:tc>
          <w:tcPr>
            <w:tcW w:w="2575" w:type="dxa"/>
            <w:vAlign w:val="center"/>
          </w:tcPr>
          <w:p w14:paraId="61FAFA94" w14:textId="77777777" w:rsidR="008875DB" w:rsidRPr="004B3A81" w:rsidRDefault="008875DB" w:rsidP="00706D94">
            <w:pPr>
              <w:jc w:val="center"/>
              <w:rPr>
                <w:rFonts w:ascii="GHEA Grapalat" w:hAnsi="GHEA Grapalat" w:cs="Calibri"/>
                <w:color w:val="000000"/>
                <w:sz w:val="16"/>
                <w:szCs w:val="16"/>
              </w:rPr>
            </w:pPr>
            <w:r w:rsidRPr="004B3A81">
              <w:rPr>
                <w:rFonts w:ascii="GHEA Grapalat" w:hAnsi="GHEA Grapalat" w:cs="Calibri"/>
                <w:color w:val="000000"/>
                <w:sz w:val="16"/>
                <w:szCs w:val="16"/>
              </w:rPr>
              <w:t>Если предусмотрены финансовые ресурсы, то в течение 20 календарных дней с даты вступления в силу соглашения, заключенного между сторонами.</w:t>
            </w:r>
          </w:p>
        </w:tc>
      </w:tr>
    </w:tbl>
    <w:bookmarkEnd w:id="12"/>
    <w:p w14:paraId="31570D2D" w14:textId="77777777" w:rsidR="008875DB" w:rsidRPr="007A7882" w:rsidRDefault="008875DB" w:rsidP="00706D94">
      <w:pPr>
        <w:pStyle w:val="FootnoteText"/>
        <w:widowControl w:val="0"/>
        <w:jc w:val="both"/>
        <w:rPr>
          <w:rFonts w:ascii="GHEA Grapalat" w:hAnsi="GHEA Grapalat"/>
          <w:i/>
          <w:sz w:val="16"/>
          <w:szCs w:val="16"/>
        </w:rPr>
      </w:pPr>
      <w:r w:rsidRPr="007A7882">
        <w:rPr>
          <w:rFonts w:ascii="GHEA Grapalat" w:hAnsi="GHEA Grapalat"/>
          <w:i/>
          <w:sz w:val="16"/>
          <w:szCs w:val="16"/>
        </w:rPr>
        <w:lastRenderedPageBreak/>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73A13802" w14:textId="77777777" w:rsidR="008875DB" w:rsidRPr="007A7882" w:rsidRDefault="008875DB" w:rsidP="00706D94">
      <w:pPr>
        <w:pStyle w:val="FootnoteText"/>
        <w:widowControl w:val="0"/>
        <w:jc w:val="both"/>
        <w:rPr>
          <w:rFonts w:ascii="GHEA Grapalat" w:hAnsi="GHEA Grapalat"/>
          <w:i/>
          <w:sz w:val="16"/>
          <w:szCs w:val="16"/>
        </w:rPr>
      </w:pPr>
      <w:r w:rsidRPr="007A7882">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AEE9B91" w14:textId="77777777" w:rsidR="008875DB" w:rsidRDefault="008875DB" w:rsidP="00706D94">
      <w:pPr>
        <w:pStyle w:val="FootnoteText"/>
        <w:widowControl w:val="0"/>
        <w:jc w:val="both"/>
        <w:rPr>
          <w:rFonts w:ascii="GHEA Grapalat" w:hAnsi="GHEA Grapalat"/>
          <w:i/>
          <w:sz w:val="16"/>
          <w:szCs w:val="16"/>
        </w:rPr>
      </w:pPr>
      <w:r w:rsidRPr="007A7882">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7ED2C072" w14:textId="77777777" w:rsidR="008875DB" w:rsidRPr="007A7882" w:rsidRDefault="008875DB" w:rsidP="00706D94">
      <w:pPr>
        <w:pStyle w:val="FootnoteText"/>
        <w:widowControl w:val="0"/>
        <w:jc w:val="both"/>
        <w:rPr>
          <w:rFonts w:ascii="GHEA Grapalat" w:hAnsi="GHEA Grapalat"/>
          <w:i/>
          <w:sz w:val="16"/>
          <w:szCs w:val="16"/>
        </w:rPr>
      </w:pPr>
      <w:r w:rsidRPr="007A7882">
        <w:rPr>
          <w:rFonts w:ascii="GHEA Grapalat" w:hAnsi="GHEA Grapalat"/>
          <w:i/>
          <w:sz w:val="16"/>
          <w:szCs w:val="16"/>
        </w:rPr>
        <w:t>** Все товары должны быть новыми и неиспользованными. Монтаж, подключение и испытание товара осуществляется Продавцом за свой счет и в пределах договорной цены.</w:t>
      </w:r>
    </w:p>
    <w:p w14:paraId="762DCD26" w14:textId="77777777" w:rsidR="008875DB" w:rsidRPr="007A7882" w:rsidRDefault="008875DB" w:rsidP="008875DB">
      <w:pPr>
        <w:pStyle w:val="FootnoteText"/>
        <w:widowControl w:val="0"/>
        <w:jc w:val="both"/>
        <w:rPr>
          <w:rFonts w:ascii="GHEA Grapalat" w:hAnsi="GHEA Grapalat"/>
          <w:i/>
          <w:sz w:val="16"/>
          <w:szCs w:val="16"/>
        </w:rPr>
      </w:pPr>
      <w:r w:rsidRPr="007A7882">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7A7882">
        <w:rPr>
          <w:rFonts w:ascii="GHEA Grapalat" w:hAnsi="GHEA Grapalat"/>
          <w:i/>
          <w:color w:val="000000" w:themeColor="text1"/>
          <w:sz w:val="16"/>
          <w:szCs w:val="16"/>
        </w:rPr>
        <w:t xml:space="preserve">устанавливается в календарных днях, а его </w:t>
      </w:r>
      <w:r w:rsidRPr="007A7882">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886EC6" w:rsidRPr="00B138F3" w14:paraId="4CC90672" w14:textId="77777777" w:rsidTr="008A04D5">
        <w:trPr>
          <w:jc w:val="center"/>
        </w:trPr>
        <w:tc>
          <w:tcPr>
            <w:tcW w:w="4536" w:type="dxa"/>
          </w:tcPr>
          <w:p w14:paraId="4BDC9944" w14:textId="77777777" w:rsidR="00886EC6" w:rsidRPr="00B138F3" w:rsidRDefault="00886EC6" w:rsidP="008A04D5">
            <w:pPr>
              <w:widowControl w:val="0"/>
              <w:jc w:val="center"/>
              <w:rPr>
                <w:rFonts w:ascii="GHEA Grapalat" w:hAnsi="GHEA Grapalat" w:cs="Sylfaen"/>
                <w:b/>
                <w:bCs/>
              </w:rPr>
            </w:pPr>
            <w:r w:rsidRPr="00B138F3">
              <w:rPr>
                <w:rFonts w:ascii="GHEA Grapalat" w:hAnsi="GHEA Grapalat"/>
                <w:b/>
              </w:rPr>
              <w:t>ПОКУПАТЕЛЬ</w:t>
            </w:r>
          </w:p>
          <w:p w14:paraId="68F0A2C3" w14:textId="77777777"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14:paraId="72A1039B" w14:textId="77777777"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14:paraId="26143950" w14:textId="77777777" w:rsidR="00886EC6" w:rsidRPr="00B138F3" w:rsidRDefault="00886EC6" w:rsidP="008A04D5">
            <w:pPr>
              <w:widowControl w:val="0"/>
              <w:jc w:val="center"/>
              <w:rPr>
                <w:rFonts w:ascii="GHEA Grapalat" w:hAnsi="GHEA Grapalat"/>
              </w:rPr>
            </w:pPr>
            <w:r w:rsidRPr="00B138F3">
              <w:rPr>
                <w:rFonts w:ascii="GHEA Grapalat" w:hAnsi="GHEA Grapalat"/>
              </w:rPr>
              <w:t>М. П.</w:t>
            </w:r>
          </w:p>
        </w:tc>
        <w:tc>
          <w:tcPr>
            <w:tcW w:w="760" w:type="dxa"/>
          </w:tcPr>
          <w:p w14:paraId="70E76A08" w14:textId="77777777" w:rsidR="00886EC6" w:rsidRPr="00B138F3" w:rsidRDefault="00886EC6" w:rsidP="008A04D5">
            <w:pPr>
              <w:widowControl w:val="0"/>
              <w:jc w:val="center"/>
              <w:rPr>
                <w:rFonts w:ascii="GHEA Grapalat" w:hAnsi="GHEA Grapalat"/>
              </w:rPr>
            </w:pPr>
          </w:p>
        </w:tc>
        <w:tc>
          <w:tcPr>
            <w:tcW w:w="4343" w:type="dxa"/>
          </w:tcPr>
          <w:p w14:paraId="78DBA90B" w14:textId="77777777" w:rsidR="00886EC6" w:rsidRPr="00B138F3" w:rsidRDefault="00886EC6" w:rsidP="008A04D5">
            <w:pPr>
              <w:widowControl w:val="0"/>
              <w:jc w:val="center"/>
              <w:rPr>
                <w:rFonts w:ascii="GHEA Grapalat" w:hAnsi="GHEA Grapalat" w:cs="Sylfaen"/>
                <w:b/>
                <w:bCs/>
              </w:rPr>
            </w:pPr>
            <w:r w:rsidRPr="00B138F3">
              <w:rPr>
                <w:rFonts w:ascii="GHEA Grapalat" w:hAnsi="GHEA Grapalat"/>
                <w:b/>
              </w:rPr>
              <w:t>ПРОДАВЕЦ</w:t>
            </w:r>
          </w:p>
          <w:p w14:paraId="1DF0F9D1" w14:textId="77777777" w:rsidR="00886EC6" w:rsidRPr="00B138F3" w:rsidRDefault="00886EC6" w:rsidP="008A04D5">
            <w:pPr>
              <w:widowControl w:val="0"/>
              <w:jc w:val="center"/>
              <w:rPr>
                <w:rFonts w:ascii="GHEA Grapalat" w:hAnsi="GHEA Grapalat"/>
                <w:lang w:val="en-US"/>
              </w:rPr>
            </w:pPr>
            <w:r w:rsidRPr="00B138F3">
              <w:rPr>
                <w:rFonts w:ascii="GHEA Grapalat" w:hAnsi="GHEA Grapalat"/>
                <w:lang w:val="en-US"/>
              </w:rPr>
              <w:t>______________________</w:t>
            </w:r>
          </w:p>
          <w:p w14:paraId="40AC9347" w14:textId="77777777" w:rsidR="00886EC6" w:rsidRPr="00B138F3" w:rsidRDefault="00886EC6" w:rsidP="008A04D5">
            <w:pPr>
              <w:widowControl w:val="0"/>
              <w:jc w:val="center"/>
              <w:rPr>
                <w:rFonts w:ascii="GHEA Grapalat" w:hAnsi="GHEA Grapalat"/>
                <w:sz w:val="20"/>
                <w:szCs w:val="20"/>
              </w:rPr>
            </w:pPr>
            <w:r w:rsidRPr="00B138F3">
              <w:rPr>
                <w:rFonts w:ascii="GHEA Grapalat" w:hAnsi="GHEA Grapalat"/>
                <w:sz w:val="20"/>
                <w:szCs w:val="20"/>
              </w:rPr>
              <w:t>/подпись/</w:t>
            </w:r>
          </w:p>
          <w:p w14:paraId="379AE828" w14:textId="77777777" w:rsidR="00886EC6" w:rsidRPr="00B138F3" w:rsidRDefault="00886EC6" w:rsidP="008A04D5">
            <w:pPr>
              <w:widowControl w:val="0"/>
              <w:jc w:val="center"/>
              <w:rPr>
                <w:rFonts w:ascii="GHEA Grapalat" w:hAnsi="GHEA Grapalat"/>
              </w:rPr>
            </w:pPr>
            <w:r w:rsidRPr="00B138F3">
              <w:rPr>
                <w:rFonts w:ascii="GHEA Grapalat" w:hAnsi="GHEA Grapalat"/>
              </w:rPr>
              <w:t>М. П.</w:t>
            </w:r>
          </w:p>
        </w:tc>
      </w:tr>
    </w:tbl>
    <w:p w14:paraId="57091AEE" w14:textId="77777777" w:rsidR="00294132" w:rsidRDefault="00294132" w:rsidP="00DC1130">
      <w:pPr>
        <w:widowControl w:val="0"/>
        <w:jc w:val="right"/>
        <w:rPr>
          <w:rFonts w:ascii="GHEA Grapalat" w:hAnsi="GHEA Grapalat"/>
          <w:i/>
        </w:rPr>
      </w:pPr>
    </w:p>
    <w:p w14:paraId="135AFC4C" w14:textId="77777777" w:rsidR="00294132" w:rsidRDefault="00294132" w:rsidP="00DC1130">
      <w:pPr>
        <w:widowControl w:val="0"/>
        <w:jc w:val="right"/>
        <w:rPr>
          <w:rFonts w:ascii="GHEA Grapalat" w:hAnsi="GHEA Grapalat"/>
          <w:i/>
        </w:rPr>
      </w:pPr>
    </w:p>
    <w:p w14:paraId="248DAF4D" w14:textId="77777777" w:rsidR="004A191C" w:rsidRDefault="004A191C" w:rsidP="00DC1130">
      <w:pPr>
        <w:widowControl w:val="0"/>
        <w:jc w:val="right"/>
        <w:rPr>
          <w:rFonts w:ascii="GHEA Grapalat" w:hAnsi="GHEA Grapalat"/>
          <w:i/>
        </w:rPr>
      </w:pPr>
    </w:p>
    <w:p w14:paraId="6A8ADF95" w14:textId="77777777" w:rsidR="004A191C" w:rsidRDefault="004A191C" w:rsidP="00DC1130">
      <w:pPr>
        <w:widowControl w:val="0"/>
        <w:jc w:val="right"/>
        <w:rPr>
          <w:rFonts w:ascii="GHEA Grapalat" w:hAnsi="GHEA Grapalat"/>
          <w:i/>
        </w:rPr>
      </w:pPr>
    </w:p>
    <w:p w14:paraId="6CB04353" w14:textId="77777777" w:rsidR="004A191C" w:rsidRDefault="004A191C" w:rsidP="00DC1130">
      <w:pPr>
        <w:widowControl w:val="0"/>
        <w:jc w:val="right"/>
        <w:rPr>
          <w:rFonts w:ascii="GHEA Grapalat" w:hAnsi="GHEA Grapalat"/>
          <w:i/>
        </w:rPr>
      </w:pPr>
    </w:p>
    <w:p w14:paraId="4113AC15" w14:textId="77777777" w:rsidR="00F50B08" w:rsidRDefault="00F50B08" w:rsidP="00DC1130">
      <w:pPr>
        <w:widowControl w:val="0"/>
        <w:jc w:val="right"/>
        <w:rPr>
          <w:rFonts w:ascii="GHEA Grapalat" w:hAnsi="GHEA Grapalat"/>
          <w:i/>
        </w:rPr>
      </w:pPr>
    </w:p>
    <w:p w14:paraId="2ABD6EE2" w14:textId="77777777" w:rsidR="00F50B08" w:rsidRDefault="00F50B08" w:rsidP="00DC1130">
      <w:pPr>
        <w:widowControl w:val="0"/>
        <w:jc w:val="right"/>
        <w:rPr>
          <w:rFonts w:ascii="GHEA Grapalat" w:hAnsi="GHEA Grapalat"/>
          <w:i/>
        </w:rPr>
      </w:pPr>
    </w:p>
    <w:p w14:paraId="405391FE" w14:textId="77777777" w:rsidR="00F50B08" w:rsidRDefault="00F50B08" w:rsidP="00DC1130">
      <w:pPr>
        <w:widowControl w:val="0"/>
        <w:jc w:val="right"/>
        <w:rPr>
          <w:rFonts w:ascii="GHEA Grapalat" w:hAnsi="GHEA Grapalat"/>
          <w:i/>
        </w:rPr>
      </w:pPr>
    </w:p>
    <w:p w14:paraId="61149876" w14:textId="77777777" w:rsidR="00F50B08" w:rsidRDefault="00F50B08" w:rsidP="00DC1130">
      <w:pPr>
        <w:widowControl w:val="0"/>
        <w:jc w:val="right"/>
        <w:rPr>
          <w:rFonts w:ascii="GHEA Grapalat" w:hAnsi="GHEA Grapalat"/>
          <w:i/>
        </w:rPr>
      </w:pPr>
    </w:p>
    <w:p w14:paraId="6E29C2E0" w14:textId="77777777" w:rsidR="00F50B08" w:rsidRDefault="00F50B08" w:rsidP="00DC1130">
      <w:pPr>
        <w:widowControl w:val="0"/>
        <w:jc w:val="right"/>
        <w:rPr>
          <w:rFonts w:ascii="GHEA Grapalat" w:hAnsi="GHEA Grapalat"/>
          <w:i/>
        </w:rPr>
      </w:pPr>
    </w:p>
    <w:p w14:paraId="53260DAD" w14:textId="77777777" w:rsidR="00F50B08" w:rsidRDefault="00F50B08" w:rsidP="00DC1130">
      <w:pPr>
        <w:widowControl w:val="0"/>
        <w:jc w:val="right"/>
        <w:rPr>
          <w:rFonts w:ascii="GHEA Grapalat" w:hAnsi="GHEA Grapalat"/>
          <w:i/>
        </w:rPr>
      </w:pPr>
    </w:p>
    <w:p w14:paraId="75E77AE3" w14:textId="77777777" w:rsidR="00F50B08" w:rsidRDefault="00F50B08" w:rsidP="00DC1130">
      <w:pPr>
        <w:widowControl w:val="0"/>
        <w:jc w:val="right"/>
        <w:rPr>
          <w:rFonts w:ascii="GHEA Grapalat" w:hAnsi="GHEA Grapalat"/>
          <w:i/>
        </w:rPr>
      </w:pPr>
    </w:p>
    <w:p w14:paraId="0353F613" w14:textId="77777777" w:rsidR="00AE2929" w:rsidRDefault="00AE2929" w:rsidP="00126EAB">
      <w:pPr>
        <w:widowControl w:val="0"/>
        <w:rPr>
          <w:rFonts w:ascii="GHEA Grapalat" w:hAnsi="GHEA Grapalat"/>
          <w:i/>
        </w:rPr>
      </w:pPr>
      <w:bookmarkStart w:id="13" w:name="_GoBack"/>
      <w:bookmarkEnd w:id="13"/>
    </w:p>
    <w:p w14:paraId="62135CE9" w14:textId="77777777" w:rsidR="00AE2929" w:rsidRDefault="00AE2929" w:rsidP="00DC1130">
      <w:pPr>
        <w:widowControl w:val="0"/>
        <w:jc w:val="right"/>
        <w:rPr>
          <w:rFonts w:ascii="GHEA Grapalat" w:hAnsi="GHEA Grapalat"/>
          <w:i/>
        </w:rPr>
      </w:pPr>
    </w:p>
    <w:p w14:paraId="023BF912" w14:textId="4713EA61" w:rsidR="00071D1C" w:rsidRPr="00B138F3" w:rsidRDefault="00071D1C" w:rsidP="00DC1130">
      <w:pPr>
        <w:widowControl w:val="0"/>
        <w:jc w:val="right"/>
        <w:rPr>
          <w:rFonts w:ascii="GHEA Grapalat" w:hAnsi="GHEA Grapalat"/>
          <w:i/>
        </w:rPr>
      </w:pPr>
      <w:r w:rsidRPr="00B138F3">
        <w:rPr>
          <w:rFonts w:ascii="GHEA Grapalat" w:hAnsi="GHEA Grapalat"/>
          <w:i/>
        </w:rPr>
        <w:lastRenderedPageBreak/>
        <w:t>Приложение № 2</w:t>
      </w:r>
    </w:p>
    <w:p w14:paraId="51CEE20F" w14:textId="77777777"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8C32DF9" w14:textId="77777777" w:rsidR="00071D1C" w:rsidRPr="00B138F3" w:rsidRDefault="00071D1C" w:rsidP="00DC1130">
      <w:pPr>
        <w:widowControl w:val="0"/>
        <w:jc w:val="center"/>
        <w:rPr>
          <w:rFonts w:ascii="GHEA Grapalat" w:hAnsi="GHEA Grapalat"/>
        </w:rPr>
      </w:pPr>
      <w:r w:rsidRPr="00B138F3">
        <w:rPr>
          <w:rFonts w:ascii="GHEA Grapalat" w:hAnsi="GHEA Grapalat"/>
        </w:rPr>
        <w:t>ГРАФИК ОПЛАТЫ</w:t>
      </w:r>
      <w:r w:rsidR="00886EC6">
        <w:rPr>
          <w:rFonts w:ascii="GHEA Grapalat" w:hAnsi="GHEA Grapalat"/>
        </w:rPr>
        <w:t>*</w:t>
      </w:r>
    </w:p>
    <w:p w14:paraId="42C76FBD" w14:textId="77777777" w:rsidR="00071D1C" w:rsidRPr="00B138F3" w:rsidRDefault="00071D1C" w:rsidP="00DC113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9"/>
        <w:gridCol w:w="1637"/>
        <w:gridCol w:w="967"/>
        <w:gridCol w:w="844"/>
        <w:gridCol w:w="682"/>
        <w:gridCol w:w="709"/>
        <w:gridCol w:w="834"/>
        <w:gridCol w:w="605"/>
        <w:gridCol w:w="700"/>
        <w:gridCol w:w="827"/>
        <w:gridCol w:w="867"/>
        <w:gridCol w:w="851"/>
        <w:gridCol w:w="968"/>
        <w:gridCol w:w="852"/>
        <w:gridCol w:w="794"/>
      </w:tblGrid>
      <w:tr w:rsidR="00B138F3" w:rsidRPr="00B138F3" w14:paraId="1453CA16" w14:textId="77777777" w:rsidTr="00886EC6">
        <w:trPr>
          <w:trHeight w:val="305"/>
          <w:jc w:val="center"/>
        </w:trPr>
        <w:tc>
          <w:tcPr>
            <w:tcW w:w="15905" w:type="dxa"/>
            <w:gridSpan w:val="16"/>
          </w:tcPr>
          <w:p w14:paraId="78168E08"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D63EDA5" w14:textId="77777777" w:rsidTr="00743F3C">
        <w:trPr>
          <w:trHeight w:val="747"/>
          <w:jc w:val="center"/>
        </w:trPr>
        <w:tc>
          <w:tcPr>
            <w:tcW w:w="1699" w:type="dxa"/>
            <w:vAlign w:val="center"/>
          </w:tcPr>
          <w:p w14:paraId="6D7C6729"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9" w:type="dxa"/>
            <w:vAlign w:val="center"/>
          </w:tcPr>
          <w:p w14:paraId="588E8070"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7" w:type="dxa"/>
            <w:vAlign w:val="center"/>
          </w:tcPr>
          <w:p w14:paraId="6DE21BEE" w14:textId="77777777" w:rsidR="00071D1C" w:rsidRPr="00B138F3" w:rsidRDefault="00071D1C" w:rsidP="00DC113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0" w:type="dxa"/>
            <w:gridSpan w:val="13"/>
            <w:vAlign w:val="center"/>
          </w:tcPr>
          <w:p w14:paraId="16567219" w14:textId="77777777" w:rsidR="00071D1C" w:rsidRPr="00B138F3" w:rsidRDefault="00071D1C" w:rsidP="00886EC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86EC6">
              <w:rPr>
                <w:rFonts w:ascii="GHEA Grapalat" w:hAnsi="GHEA Grapalat"/>
                <w:sz w:val="16"/>
                <w:szCs w:val="16"/>
              </w:rPr>
              <w:t>2</w:t>
            </w:r>
            <w:r w:rsidR="00DD2FAE">
              <w:rPr>
                <w:rFonts w:ascii="GHEA Grapalat" w:hAnsi="GHEA Grapalat"/>
                <w:sz w:val="16"/>
                <w:szCs w:val="16"/>
                <w:lang w:val="hy-AM"/>
              </w:rPr>
              <w:t xml:space="preserve">   </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886EC6">
              <w:rPr>
                <w:rFonts w:ascii="GHEA Grapalat" w:hAnsi="GHEA Grapalat"/>
                <w:sz w:val="16"/>
                <w:szCs w:val="16"/>
              </w:rPr>
              <w:t>**</w:t>
            </w:r>
          </w:p>
        </w:tc>
      </w:tr>
      <w:tr w:rsidR="00B138F3" w:rsidRPr="00B138F3" w14:paraId="31310E72" w14:textId="77777777" w:rsidTr="00743F3C">
        <w:trPr>
          <w:trHeight w:val="594"/>
          <w:jc w:val="center"/>
        </w:trPr>
        <w:tc>
          <w:tcPr>
            <w:tcW w:w="1699" w:type="dxa"/>
          </w:tcPr>
          <w:p w14:paraId="4DA08E22" w14:textId="77777777" w:rsidR="00071D1C" w:rsidRPr="00B138F3" w:rsidRDefault="00071D1C" w:rsidP="00DC1130">
            <w:pPr>
              <w:widowControl w:val="0"/>
              <w:jc w:val="center"/>
              <w:rPr>
                <w:rFonts w:ascii="GHEA Grapalat" w:hAnsi="GHEA Grapalat"/>
                <w:sz w:val="16"/>
                <w:szCs w:val="16"/>
              </w:rPr>
            </w:pPr>
          </w:p>
        </w:tc>
        <w:tc>
          <w:tcPr>
            <w:tcW w:w="2069" w:type="dxa"/>
          </w:tcPr>
          <w:p w14:paraId="23799B39" w14:textId="77777777" w:rsidR="00071D1C" w:rsidRPr="00B138F3" w:rsidRDefault="00071D1C" w:rsidP="00DC1130">
            <w:pPr>
              <w:widowControl w:val="0"/>
              <w:jc w:val="center"/>
              <w:rPr>
                <w:rFonts w:ascii="GHEA Grapalat" w:hAnsi="GHEA Grapalat"/>
                <w:sz w:val="16"/>
                <w:szCs w:val="16"/>
              </w:rPr>
            </w:pPr>
          </w:p>
        </w:tc>
        <w:tc>
          <w:tcPr>
            <w:tcW w:w="1637" w:type="dxa"/>
          </w:tcPr>
          <w:p w14:paraId="0B44B0A1" w14:textId="77777777" w:rsidR="00071D1C" w:rsidRPr="00B138F3" w:rsidRDefault="00071D1C" w:rsidP="00DC1130">
            <w:pPr>
              <w:widowControl w:val="0"/>
              <w:jc w:val="center"/>
              <w:rPr>
                <w:rFonts w:ascii="GHEA Grapalat" w:hAnsi="GHEA Grapalat"/>
                <w:sz w:val="16"/>
                <w:szCs w:val="16"/>
              </w:rPr>
            </w:pPr>
          </w:p>
        </w:tc>
        <w:tc>
          <w:tcPr>
            <w:tcW w:w="967" w:type="dxa"/>
            <w:vAlign w:val="center"/>
          </w:tcPr>
          <w:p w14:paraId="6538B893"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14:paraId="4C0DC00F" w14:textId="77777777"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2" w:type="dxa"/>
            <w:vAlign w:val="center"/>
          </w:tcPr>
          <w:p w14:paraId="468DE56D"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14:paraId="4CA7689A" w14:textId="77777777" w:rsidR="00071D1C" w:rsidRPr="00B138F3" w:rsidRDefault="00071D1C" w:rsidP="00DC113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14:paraId="4D64CC43"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2EFD0AE5"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14:paraId="3C97C3E4"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7" w:type="dxa"/>
            <w:vAlign w:val="center"/>
          </w:tcPr>
          <w:p w14:paraId="2542CD5C"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CF97F"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14:paraId="688C4404"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8" w:type="dxa"/>
            <w:vAlign w:val="center"/>
          </w:tcPr>
          <w:p w14:paraId="681A4736"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14:paraId="532AC2D3" w14:textId="77777777" w:rsidR="00071D1C" w:rsidRPr="00B138F3" w:rsidRDefault="00071D1C" w:rsidP="00DC113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4" w:type="dxa"/>
            <w:vAlign w:val="center"/>
          </w:tcPr>
          <w:p w14:paraId="2A80FB2F" w14:textId="77777777" w:rsidR="00071D1C" w:rsidRPr="00550AF5" w:rsidRDefault="00071D1C" w:rsidP="00DC1130">
            <w:pPr>
              <w:widowControl w:val="0"/>
              <w:ind w:right="-1"/>
              <w:jc w:val="center"/>
              <w:rPr>
                <w:rFonts w:ascii="GHEA Grapalat" w:hAnsi="GHEA Grapalat"/>
                <w:b/>
                <w:sz w:val="16"/>
                <w:szCs w:val="16"/>
              </w:rPr>
            </w:pPr>
            <w:r w:rsidRPr="00550AF5">
              <w:rPr>
                <w:rFonts w:ascii="GHEA Grapalat" w:hAnsi="GHEA Grapalat"/>
                <w:b/>
                <w:sz w:val="16"/>
                <w:szCs w:val="16"/>
              </w:rPr>
              <w:t>Всего</w:t>
            </w:r>
          </w:p>
        </w:tc>
      </w:tr>
      <w:tr w:rsidR="00DD2FAE" w:rsidRPr="00B138F3" w14:paraId="5AC113AD" w14:textId="77777777" w:rsidTr="00DD2FAE">
        <w:trPr>
          <w:cantSplit/>
          <w:trHeight w:val="1134"/>
          <w:jc w:val="center"/>
        </w:trPr>
        <w:tc>
          <w:tcPr>
            <w:tcW w:w="1699" w:type="dxa"/>
            <w:vAlign w:val="center"/>
          </w:tcPr>
          <w:p w14:paraId="4203F31F" w14:textId="77777777" w:rsidR="00DD2FAE" w:rsidRPr="0002409A" w:rsidRDefault="00DD2FAE" w:rsidP="00DD2FAE">
            <w:pPr>
              <w:jc w:val="center"/>
              <w:rPr>
                <w:rFonts w:ascii="GHEA Grapalat" w:hAnsi="GHEA Grapalat"/>
                <w:sz w:val="16"/>
                <w:szCs w:val="16"/>
              </w:rPr>
            </w:pPr>
          </w:p>
        </w:tc>
        <w:tc>
          <w:tcPr>
            <w:tcW w:w="2069" w:type="dxa"/>
            <w:vAlign w:val="center"/>
          </w:tcPr>
          <w:p w14:paraId="2C92BF95" w14:textId="77777777" w:rsidR="00DD2FAE" w:rsidRPr="00A457AC" w:rsidRDefault="00DD2FAE" w:rsidP="00DD2FAE">
            <w:pPr>
              <w:jc w:val="center"/>
              <w:rPr>
                <w:rFonts w:ascii="GHEA Grapalat" w:hAnsi="GHEA Grapalat" w:cs="Calibri"/>
                <w:sz w:val="16"/>
                <w:szCs w:val="16"/>
              </w:rPr>
            </w:pPr>
          </w:p>
        </w:tc>
        <w:tc>
          <w:tcPr>
            <w:tcW w:w="1637" w:type="dxa"/>
            <w:vAlign w:val="center"/>
          </w:tcPr>
          <w:p w14:paraId="14CC905F" w14:textId="77777777" w:rsidR="00DD2FAE" w:rsidRPr="007538C9" w:rsidRDefault="00DD2FAE" w:rsidP="00DD2FAE">
            <w:pPr>
              <w:jc w:val="center"/>
              <w:rPr>
                <w:rFonts w:ascii="GHEA Grapalat" w:hAnsi="GHEA Grapalat" w:cs="Calibri"/>
                <w:sz w:val="16"/>
                <w:szCs w:val="16"/>
              </w:rPr>
            </w:pPr>
          </w:p>
        </w:tc>
        <w:tc>
          <w:tcPr>
            <w:tcW w:w="967" w:type="dxa"/>
            <w:vAlign w:val="center"/>
          </w:tcPr>
          <w:p w14:paraId="06CB4CCE" w14:textId="77777777" w:rsidR="00DD2FAE" w:rsidRDefault="00DD2FAE" w:rsidP="00DD2FAE">
            <w:pPr>
              <w:jc w:val="center"/>
            </w:pPr>
            <w:r w:rsidRPr="00E82B05">
              <w:rPr>
                <w:rFonts w:ascii="GHEA Grapalat" w:hAnsi="GHEA Grapalat"/>
                <w:sz w:val="16"/>
                <w:szCs w:val="16"/>
              </w:rPr>
              <w:t>%</w:t>
            </w:r>
          </w:p>
        </w:tc>
        <w:tc>
          <w:tcPr>
            <w:tcW w:w="844" w:type="dxa"/>
            <w:vAlign w:val="center"/>
          </w:tcPr>
          <w:p w14:paraId="404E2878" w14:textId="77777777" w:rsidR="00DD2FAE" w:rsidRDefault="00DD2FAE" w:rsidP="00DD2FAE">
            <w:pPr>
              <w:jc w:val="center"/>
            </w:pPr>
            <w:r w:rsidRPr="00E82B05">
              <w:rPr>
                <w:rFonts w:ascii="GHEA Grapalat" w:hAnsi="GHEA Grapalat"/>
                <w:sz w:val="16"/>
                <w:szCs w:val="16"/>
              </w:rPr>
              <w:t>%</w:t>
            </w:r>
          </w:p>
        </w:tc>
        <w:tc>
          <w:tcPr>
            <w:tcW w:w="682" w:type="dxa"/>
            <w:vAlign w:val="center"/>
          </w:tcPr>
          <w:p w14:paraId="11734ED3" w14:textId="77777777" w:rsidR="00DD2FAE" w:rsidRDefault="00DD2FAE" w:rsidP="00DD2FAE">
            <w:pPr>
              <w:jc w:val="center"/>
            </w:pPr>
            <w:r w:rsidRPr="00E82B05">
              <w:rPr>
                <w:rFonts w:ascii="GHEA Grapalat" w:hAnsi="GHEA Grapalat"/>
                <w:sz w:val="16"/>
                <w:szCs w:val="16"/>
              </w:rPr>
              <w:t>%</w:t>
            </w:r>
          </w:p>
        </w:tc>
        <w:tc>
          <w:tcPr>
            <w:tcW w:w="709" w:type="dxa"/>
            <w:vAlign w:val="center"/>
          </w:tcPr>
          <w:p w14:paraId="0FA3B638" w14:textId="77777777" w:rsidR="00DD2FAE" w:rsidRDefault="00DD2FAE" w:rsidP="00DD2FAE">
            <w:pPr>
              <w:jc w:val="center"/>
            </w:pPr>
            <w:r w:rsidRPr="00E82B05">
              <w:rPr>
                <w:rFonts w:ascii="GHEA Grapalat" w:hAnsi="GHEA Grapalat"/>
                <w:sz w:val="16"/>
                <w:szCs w:val="16"/>
              </w:rPr>
              <w:t>%</w:t>
            </w:r>
          </w:p>
        </w:tc>
        <w:tc>
          <w:tcPr>
            <w:tcW w:w="834" w:type="dxa"/>
            <w:vAlign w:val="center"/>
          </w:tcPr>
          <w:p w14:paraId="1692335A" w14:textId="77777777" w:rsidR="00DD2FAE" w:rsidRDefault="00DD2FAE" w:rsidP="00DD2FAE">
            <w:pPr>
              <w:jc w:val="center"/>
            </w:pPr>
            <w:r w:rsidRPr="00E82B05">
              <w:rPr>
                <w:rFonts w:ascii="GHEA Grapalat" w:hAnsi="GHEA Grapalat"/>
                <w:sz w:val="16"/>
                <w:szCs w:val="16"/>
              </w:rPr>
              <w:t>%</w:t>
            </w:r>
          </w:p>
        </w:tc>
        <w:tc>
          <w:tcPr>
            <w:tcW w:w="605" w:type="dxa"/>
            <w:vAlign w:val="center"/>
          </w:tcPr>
          <w:p w14:paraId="01C8AF3C" w14:textId="77777777" w:rsidR="00DD2FAE" w:rsidRDefault="00DD2FAE" w:rsidP="00DD2FAE">
            <w:pPr>
              <w:jc w:val="center"/>
            </w:pPr>
            <w:r w:rsidRPr="00E82B05">
              <w:rPr>
                <w:rFonts w:ascii="GHEA Grapalat" w:hAnsi="GHEA Grapalat"/>
                <w:sz w:val="16"/>
                <w:szCs w:val="16"/>
              </w:rPr>
              <w:t>%</w:t>
            </w:r>
          </w:p>
        </w:tc>
        <w:tc>
          <w:tcPr>
            <w:tcW w:w="700" w:type="dxa"/>
            <w:vAlign w:val="center"/>
          </w:tcPr>
          <w:p w14:paraId="0AF7325E" w14:textId="77777777" w:rsidR="00DD2FAE" w:rsidRDefault="00DD2FAE" w:rsidP="00DD2FAE">
            <w:pPr>
              <w:jc w:val="center"/>
            </w:pPr>
            <w:r w:rsidRPr="00E82B05">
              <w:rPr>
                <w:rFonts w:ascii="GHEA Grapalat" w:hAnsi="GHEA Grapalat"/>
                <w:sz w:val="16"/>
                <w:szCs w:val="16"/>
              </w:rPr>
              <w:t>%</w:t>
            </w:r>
          </w:p>
        </w:tc>
        <w:tc>
          <w:tcPr>
            <w:tcW w:w="827" w:type="dxa"/>
            <w:vAlign w:val="center"/>
          </w:tcPr>
          <w:p w14:paraId="48540203" w14:textId="77777777" w:rsidR="00DD2FAE" w:rsidRDefault="00DD2FAE" w:rsidP="00DD2FAE">
            <w:pPr>
              <w:jc w:val="center"/>
            </w:pPr>
            <w:r w:rsidRPr="00E82B05">
              <w:rPr>
                <w:rFonts w:ascii="GHEA Grapalat" w:hAnsi="GHEA Grapalat"/>
                <w:sz w:val="16"/>
                <w:szCs w:val="16"/>
              </w:rPr>
              <w:t>%</w:t>
            </w:r>
          </w:p>
        </w:tc>
        <w:tc>
          <w:tcPr>
            <w:tcW w:w="867" w:type="dxa"/>
            <w:vAlign w:val="center"/>
          </w:tcPr>
          <w:p w14:paraId="59DE10F5" w14:textId="77777777" w:rsidR="00DD2FAE" w:rsidRDefault="00DD2FAE" w:rsidP="00DD2FAE">
            <w:pPr>
              <w:jc w:val="center"/>
            </w:pPr>
            <w:r w:rsidRPr="00E82B05">
              <w:rPr>
                <w:rFonts w:ascii="GHEA Grapalat" w:hAnsi="GHEA Grapalat"/>
                <w:sz w:val="16"/>
                <w:szCs w:val="16"/>
              </w:rPr>
              <w:t>%</w:t>
            </w:r>
          </w:p>
        </w:tc>
        <w:tc>
          <w:tcPr>
            <w:tcW w:w="851" w:type="dxa"/>
            <w:vAlign w:val="center"/>
          </w:tcPr>
          <w:p w14:paraId="373D7CCB" w14:textId="77777777" w:rsidR="00DD2FAE" w:rsidRDefault="00DD2FAE" w:rsidP="00DD2FAE">
            <w:pPr>
              <w:jc w:val="center"/>
            </w:pPr>
            <w:r w:rsidRPr="00E82B05">
              <w:rPr>
                <w:rFonts w:ascii="GHEA Grapalat" w:hAnsi="GHEA Grapalat"/>
                <w:sz w:val="16"/>
                <w:szCs w:val="16"/>
              </w:rPr>
              <w:t>%</w:t>
            </w:r>
          </w:p>
        </w:tc>
        <w:tc>
          <w:tcPr>
            <w:tcW w:w="968" w:type="dxa"/>
            <w:vAlign w:val="center"/>
          </w:tcPr>
          <w:p w14:paraId="4CE93FE7" w14:textId="77777777" w:rsidR="00DD2FAE" w:rsidRDefault="00DD2FAE" w:rsidP="00DD2FAE">
            <w:pPr>
              <w:jc w:val="center"/>
            </w:pPr>
            <w:r w:rsidRPr="00E82B05">
              <w:rPr>
                <w:rFonts w:ascii="GHEA Grapalat" w:hAnsi="GHEA Grapalat"/>
                <w:sz w:val="16"/>
                <w:szCs w:val="16"/>
              </w:rPr>
              <w:t>%</w:t>
            </w:r>
          </w:p>
        </w:tc>
        <w:tc>
          <w:tcPr>
            <w:tcW w:w="852" w:type="dxa"/>
            <w:vAlign w:val="center"/>
          </w:tcPr>
          <w:p w14:paraId="2B4557B0" w14:textId="77777777" w:rsidR="00DD2FAE" w:rsidRDefault="00DD2FAE" w:rsidP="00DD2FAE">
            <w:pPr>
              <w:jc w:val="center"/>
            </w:pPr>
            <w:r w:rsidRPr="00E82B05">
              <w:rPr>
                <w:rFonts w:ascii="GHEA Grapalat" w:hAnsi="GHEA Grapalat"/>
                <w:sz w:val="16"/>
                <w:szCs w:val="16"/>
              </w:rPr>
              <w:t>%</w:t>
            </w:r>
          </w:p>
        </w:tc>
        <w:tc>
          <w:tcPr>
            <w:tcW w:w="794" w:type="dxa"/>
            <w:vAlign w:val="center"/>
          </w:tcPr>
          <w:p w14:paraId="1E41BB74" w14:textId="77777777" w:rsidR="00DD2FAE" w:rsidRDefault="00DD2FAE" w:rsidP="00DD2FAE">
            <w:pPr>
              <w:jc w:val="center"/>
            </w:pPr>
            <w:r w:rsidRPr="00E82B05">
              <w:rPr>
                <w:rFonts w:ascii="GHEA Grapalat" w:hAnsi="GHEA Grapalat"/>
                <w:sz w:val="16"/>
                <w:szCs w:val="16"/>
              </w:rPr>
              <w:t>%</w:t>
            </w:r>
          </w:p>
        </w:tc>
      </w:tr>
    </w:tbl>
    <w:p w14:paraId="3C1CB914" w14:textId="77777777" w:rsidR="00721DED" w:rsidRPr="008842CE" w:rsidRDefault="00721DED" w:rsidP="00721DE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p w14:paraId="34F4F6F4" w14:textId="77777777" w:rsidR="00721DED" w:rsidRDefault="00721DED" w:rsidP="00721DED">
      <w:pPr>
        <w:widowControl w:val="0"/>
        <w:jc w:val="both"/>
        <w:rPr>
          <w:rFonts w:ascii="GHEA Grapalat" w:hAnsi="GHEA Grapalat"/>
          <w:i/>
          <w:sz w:val="16"/>
          <w:szCs w:val="16"/>
        </w:rPr>
      </w:pPr>
      <w:r w:rsidRPr="007C5E15">
        <w:rPr>
          <w:rStyle w:val="FootnoteReference"/>
          <w:rFonts w:ascii="GHEA Grapalat" w:hAnsi="GHEA Grapalat"/>
          <w:sz w:val="16"/>
          <w:szCs w:val="16"/>
        </w:rPr>
        <w:t>**</w:t>
      </w:r>
      <w:r w:rsidRPr="007C5E15">
        <w:rPr>
          <w:rFonts w:ascii="GHEA Grapalat" w:hAnsi="GHEA Grapalat"/>
          <w:sz w:val="16"/>
          <w:szCs w:val="16"/>
        </w:rPr>
        <w:t xml:space="preserve"> </w:t>
      </w:r>
      <w:r w:rsidRPr="007C5E1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14:paraId="34B2BB71" w14:textId="77777777" w:rsidR="00A91680" w:rsidRDefault="00A91680" w:rsidP="00A91680">
      <w:pPr>
        <w:widowControl w:val="0"/>
        <w:rPr>
          <w:rFonts w:ascii="GHEA Grapalat" w:hAnsi="GHEA Grapalat"/>
          <w:i/>
        </w:rPr>
      </w:pPr>
    </w:p>
    <w:p w14:paraId="47CDBEDC" w14:textId="77777777" w:rsidR="00071D1C" w:rsidRPr="00B138F3" w:rsidRDefault="00071D1C" w:rsidP="00DC113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E9878EB" w14:textId="77777777" w:rsidTr="00E22E51">
        <w:trPr>
          <w:jc w:val="center"/>
        </w:trPr>
        <w:tc>
          <w:tcPr>
            <w:tcW w:w="4536" w:type="dxa"/>
          </w:tcPr>
          <w:p w14:paraId="3B1FCB79"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t>ПОКУПАТЕЛЬ</w:t>
            </w:r>
          </w:p>
          <w:p w14:paraId="4DCDBAB8" w14:textId="77777777"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14:paraId="688115E9" w14:textId="77777777"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14:paraId="3B326928"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c>
          <w:tcPr>
            <w:tcW w:w="760" w:type="dxa"/>
          </w:tcPr>
          <w:p w14:paraId="17F8F162" w14:textId="77777777" w:rsidR="00071D1C" w:rsidRPr="00B138F3" w:rsidRDefault="00071D1C" w:rsidP="00DC1130">
            <w:pPr>
              <w:widowControl w:val="0"/>
              <w:jc w:val="center"/>
              <w:rPr>
                <w:rFonts w:ascii="GHEA Grapalat" w:hAnsi="GHEA Grapalat"/>
              </w:rPr>
            </w:pPr>
          </w:p>
        </w:tc>
        <w:tc>
          <w:tcPr>
            <w:tcW w:w="4343" w:type="dxa"/>
          </w:tcPr>
          <w:p w14:paraId="44510BE0"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b/>
              </w:rPr>
              <w:t>ПРОДАВЕЦ</w:t>
            </w:r>
          </w:p>
          <w:p w14:paraId="744170F4" w14:textId="77777777" w:rsidR="00071D1C" w:rsidRPr="00B138F3" w:rsidRDefault="00AB4EAB" w:rsidP="00DC1130">
            <w:pPr>
              <w:widowControl w:val="0"/>
              <w:jc w:val="center"/>
              <w:rPr>
                <w:rFonts w:ascii="GHEA Grapalat" w:hAnsi="GHEA Grapalat"/>
                <w:lang w:val="en-US"/>
              </w:rPr>
            </w:pPr>
            <w:r w:rsidRPr="00B138F3">
              <w:rPr>
                <w:rFonts w:ascii="GHEA Grapalat" w:hAnsi="GHEA Grapalat"/>
                <w:lang w:val="en-US"/>
              </w:rPr>
              <w:t>______________________</w:t>
            </w:r>
          </w:p>
          <w:p w14:paraId="0D974604" w14:textId="77777777" w:rsidR="00071D1C" w:rsidRPr="00B138F3" w:rsidRDefault="00071D1C" w:rsidP="00DC1130">
            <w:pPr>
              <w:widowControl w:val="0"/>
              <w:jc w:val="center"/>
              <w:rPr>
                <w:rFonts w:ascii="GHEA Grapalat" w:hAnsi="GHEA Grapalat"/>
                <w:sz w:val="20"/>
                <w:szCs w:val="20"/>
              </w:rPr>
            </w:pPr>
            <w:r w:rsidRPr="00B138F3">
              <w:rPr>
                <w:rFonts w:ascii="GHEA Grapalat" w:hAnsi="GHEA Grapalat"/>
                <w:sz w:val="20"/>
                <w:szCs w:val="20"/>
              </w:rPr>
              <w:t>/подпись/</w:t>
            </w:r>
          </w:p>
          <w:p w14:paraId="7F65C737" w14:textId="77777777" w:rsidR="00071D1C" w:rsidRPr="00B138F3" w:rsidRDefault="00071D1C" w:rsidP="00DC1130">
            <w:pPr>
              <w:widowControl w:val="0"/>
              <w:jc w:val="center"/>
              <w:rPr>
                <w:rFonts w:ascii="GHEA Grapalat" w:hAnsi="GHEA Grapalat"/>
              </w:rPr>
            </w:pPr>
            <w:r w:rsidRPr="00B138F3">
              <w:rPr>
                <w:rFonts w:ascii="GHEA Grapalat" w:hAnsi="GHEA Grapalat"/>
              </w:rPr>
              <w:t>М. П.</w:t>
            </w:r>
          </w:p>
        </w:tc>
      </w:tr>
    </w:tbl>
    <w:p w14:paraId="3A63DDF6" w14:textId="77777777" w:rsidR="00071D1C" w:rsidRPr="00B138F3" w:rsidRDefault="00071D1C" w:rsidP="00DC1130">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446F352" w14:textId="77777777" w:rsidR="00071D1C" w:rsidRPr="00B138F3" w:rsidRDefault="00071D1C" w:rsidP="00DC1130">
      <w:pPr>
        <w:widowControl w:val="0"/>
        <w:jc w:val="right"/>
        <w:rPr>
          <w:rFonts w:ascii="GHEA Grapalat" w:hAnsi="GHEA Grapalat"/>
          <w:i/>
        </w:rPr>
      </w:pPr>
      <w:r w:rsidRPr="00B138F3">
        <w:rPr>
          <w:rFonts w:ascii="GHEA Grapalat" w:hAnsi="GHEA Grapalat"/>
          <w:i/>
        </w:rPr>
        <w:lastRenderedPageBreak/>
        <w:t>Приложение № 3</w:t>
      </w:r>
    </w:p>
    <w:p w14:paraId="50F1592B" w14:textId="77777777" w:rsidR="00071D1C" w:rsidRPr="00B138F3" w:rsidRDefault="00071D1C" w:rsidP="00DC1130">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5F6B24B" w14:textId="77777777" w:rsidR="00071D1C" w:rsidRPr="00B138F3" w:rsidRDefault="00071D1C" w:rsidP="00DC113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0BCB871" w14:textId="77777777" w:rsidTr="007A2020">
        <w:trPr>
          <w:tblCellSpacing w:w="7" w:type="dxa"/>
          <w:jc w:val="center"/>
        </w:trPr>
        <w:tc>
          <w:tcPr>
            <w:tcW w:w="0" w:type="auto"/>
            <w:vAlign w:val="center"/>
          </w:tcPr>
          <w:p w14:paraId="7422C1C2" w14:textId="77777777" w:rsidR="0038400D" w:rsidRPr="00B138F3" w:rsidRDefault="00EB713D" w:rsidP="00DC1130">
            <w:pPr>
              <w:widowControl w:val="0"/>
              <w:jc w:val="center"/>
              <w:rPr>
                <w:rFonts w:ascii="GHEA Grapalat" w:hAnsi="GHEA Grapalat"/>
                <w:iCs/>
              </w:rPr>
            </w:pPr>
            <w:r w:rsidRPr="00B138F3">
              <w:rPr>
                <w:rFonts w:ascii="GHEA Grapalat" w:hAnsi="GHEA Grapalat"/>
              </w:rPr>
              <w:t xml:space="preserve">Сторона договора </w:t>
            </w:r>
          </w:p>
          <w:p w14:paraId="7470197F"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B8F1E3E"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C87E2CE" w14:textId="77777777" w:rsidR="0038400D" w:rsidRPr="00B138F3" w:rsidRDefault="0038400D" w:rsidP="00DC1130">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414A7BD" w14:textId="77777777" w:rsidR="0038400D" w:rsidRPr="00B138F3" w:rsidRDefault="00E67FD5" w:rsidP="00DC1130">
            <w:pPr>
              <w:widowControl w:val="0"/>
              <w:jc w:val="center"/>
              <w:rPr>
                <w:rFonts w:ascii="GHEA Grapalat" w:hAnsi="GHEA Grapalat"/>
                <w:iCs/>
              </w:rPr>
            </w:pPr>
            <w:r w:rsidRPr="00B138F3">
              <w:rPr>
                <w:rFonts w:ascii="GHEA Grapalat" w:hAnsi="GHEA Grapalat"/>
              </w:rPr>
              <w:t>Р/С____________________________</w:t>
            </w:r>
          </w:p>
          <w:p w14:paraId="3773F2A0" w14:textId="77777777"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62FAC5A" w14:textId="77777777" w:rsidR="0038400D" w:rsidRPr="00B138F3" w:rsidRDefault="00E67FD5" w:rsidP="00DC1130">
            <w:pPr>
              <w:widowControl w:val="0"/>
              <w:jc w:val="center"/>
              <w:rPr>
                <w:rFonts w:ascii="GHEA Grapalat" w:hAnsi="GHEA Grapalat"/>
                <w:iCs/>
              </w:rPr>
            </w:pPr>
            <w:r w:rsidRPr="00B138F3">
              <w:rPr>
                <w:rFonts w:ascii="GHEA Grapalat" w:hAnsi="GHEA Grapalat"/>
              </w:rPr>
              <w:t xml:space="preserve">Заказчик </w:t>
            </w:r>
          </w:p>
          <w:p w14:paraId="1DF3FCCC"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35DA94"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0F29A6" w14:textId="77777777" w:rsidR="0038400D" w:rsidRPr="00B138F3" w:rsidRDefault="00E67FD5" w:rsidP="00DC1130">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DBD7C88" w14:textId="77777777" w:rsidR="0038400D" w:rsidRPr="00B138F3" w:rsidRDefault="0038400D" w:rsidP="00DC1130">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5F1BDD" w14:textId="77777777" w:rsidR="0038400D" w:rsidRPr="00B138F3" w:rsidRDefault="0038400D" w:rsidP="00DC113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2FC81A5" w14:textId="77777777" w:rsidR="0038400D" w:rsidRPr="00B138F3" w:rsidRDefault="0038400D" w:rsidP="00DC1130">
      <w:pPr>
        <w:widowControl w:val="0"/>
        <w:ind w:firstLine="375"/>
        <w:rPr>
          <w:rFonts w:ascii="GHEA Grapalat" w:hAnsi="GHEA Grapalat"/>
          <w:iCs/>
        </w:rPr>
      </w:pPr>
    </w:p>
    <w:p w14:paraId="1C06726E" w14:textId="77777777" w:rsidR="0038400D" w:rsidRPr="00B138F3" w:rsidRDefault="0038400D" w:rsidP="00DC1130">
      <w:pPr>
        <w:widowControl w:val="0"/>
        <w:ind w:left="567" w:right="467"/>
        <w:jc w:val="center"/>
        <w:rPr>
          <w:rFonts w:ascii="GHEA Grapalat" w:hAnsi="GHEA Grapalat"/>
          <w:iCs/>
        </w:rPr>
      </w:pPr>
      <w:r w:rsidRPr="00B138F3">
        <w:rPr>
          <w:rFonts w:ascii="GHEA Grapalat" w:hAnsi="GHEA Grapalat"/>
          <w:b/>
        </w:rPr>
        <w:t>АКТ №</w:t>
      </w:r>
    </w:p>
    <w:p w14:paraId="3E60B77C" w14:textId="77777777" w:rsidR="0038400D" w:rsidRPr="00B138F3" w:rsidRDefault="0038400D" w:rsidP="00DC1130">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F6BDB81" w14:textId="77777777" w:rsidR="0038400D" w:rsidRPr="00B138F3" w:rsidRDefault="0038400D" w:rsidP="00DC1130">
      <w:pPr>
        <w:pStyle w:val="BodyTextIndent"/>
        <w:widowControl w:val="0"/>
        <w:spacing w:line="240" w:lineRule="auto"/>
        <w:ind w:firstLine="0"/>
        <w:jc w:val="center"/>
        <w:rPr>
          <w:rFonts w:ascii="GHEA Grapalat" w:hAnsi="GHEA Grapalat"/>
          <w:b/>
          <w:bCs/>
          <w:iCs/>
          <w:sz w:val="24"/>
          <w:szCs w:val="24"/>
        </w:rPr>
      </w:pPr>
    </w:p>
    <w:p w14:paraId="07D093F9" w14:textId="77777777" w:rsidR="0038400D" w:rsidRPr="00B138F3" w:rsidRDefault="0038400D" w:rsidP="00DC1130">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7C95C18" w14:textId="77777777"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2DEFE1B" w14:textId="77777777"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FC70F2D" w14:textId="77777777" w:rsidR="0038400D" w:rsidRPr="00B138F3" w:rsidRDefault="0038400D" w:rsidP="00DC1130">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29E0220" w14:textId="77777777" w:rsidR="00AB4EAB" w:rsidRPr="00B138F3" w:rsidRDefault="0038400D" w:rsidP="00DC1130">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2C431C3" w14:textId="77777777" w:rsidR="0038400D" w:rsidRPr="00B138F3" w:rsidRDefault="0038400D" w:rsidP="00DC1130">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9483F87" w14:textId="77777777" w:rsidTr="00AB4EAB">
        <w:trPr>
          <w:jc w:val="center"/>
        </w:trPr>
        <w:tc>
          <w:tcPr>
            <w:tcW w:w="442" w:type="dxa"/>
            <w:vMerge w:val="restart"/>
            <w:shd w:val="clear" w:color="auto" w:fill="auto"/>
            <w:vAlign w:val="center"/>
          </w:tcPr>
          <w:p w14:paraId="3BB5B8C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57F2200" w14:textId="77777777" w:rsidR="0038400D" w:rsidRPr="00B138F3" w:rsidRDefault="0038400D" w:rsidP="00DC1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78BCF1A" w14:textId="77777777" w:rsidTr="00AB4EAB">
        <w:trPr>
          <w:jc w:val="center"/>
        </w:trPr>
        <w:tc>
          <w:tcPr>
            <w:tcW w:w="442" w:type="dxa"/>
            <w:vMerge/>
            <w:shd w:val="clear" w:color="auto" w:fill="auto"/>
          </w:tcPr>
          <w:p w14:paraId="23B9FC9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311C82A1"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DCC166F"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855FC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CB89C73"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156E057" w14:textId="77777777"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CE9270B" w14:textId="77777777" w:rsidR="0038400D" w:rsidRPr="00B138F3" w:rsidRDefault="00A20240"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2159221" w14:textId="77777777" w:rsidTr="00AB4EAB">
        <w:trPr>
          <w:trHeight w:val="1105"/>
          <w:jc w:val="center"/>
        </w:trPr>
        <w:tc>
          <w:tcPr>
            <w:tcW w:w="442" w:type="dxa"/>
            <w:vMerge/>
            <w:tcBorders>
              <w:bottom w:val="single" w:sz="4" w:space="0" w:color="auto"/>
            </w:tcBorders>
            <w:shd w:val="clear" w:color="auto" w:fill="auto"/>
          </w:tcPr>
          <w:p w14:paraId="5994E6E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06ABFD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A4ECDCF"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C3A603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6899B36"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81424CE"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7D4E9E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E1DE814"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C5D4B11"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B138F3" w:rsidRPr="00B138F3" w14:paraId="6C1B366E" w14:textId="77777777" w:rsidTr="00AB4EAB">
        <w:trPr>
          <w:jc w:val="center"/>
        </w:trPr>
        <w:tc>
          <w:tcPr>
            <w:tcW w:w="442" w:type="dxa"/>
            <w:shd w:val="clear" w:color="auto" w:fill="auto"/>
            <w:vAlign w:val="center"/>
          </w:tcPr>
          <w:p w14:paraId="4093FCB7"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852D4B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CB76152"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521D75C2"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F3B6DC4"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35EECD53"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547A9D1"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494A8766"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4B39310A"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r w:rsidR="0038400D" w:rsidRPr="00B138F3" w14:paraId="514E4E3C" w14:textId="77777777" w:rsidTr="00AB4EAB">
        <w:trPr>
          <w:jc w:val="center"/>
        </w:trPr>
        <w:tc>
          <w:tcPr>
            <w:tcW w:w="442" w:type="dxa"/>
            <w:shd w:val="clear" w:color="auto" w:fill="auto"/>
          </w:tcPr>
          <w:p w14:paraId="6B04061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46A31AB"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49001F1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4B5E1D8"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0A5D430"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24CA2289"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99BA73A"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636B4485"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5308440" w14:textId="77777777" w:rsidR="0038400D" w:rsidRPr="00B138F3" w:rsidRDefault="0038400D" w:rsidP="00DC1130">
            <w:pPr>
              <w:pStyle w:val="NormalWeb"/>
              <w:widowControl w:val="0"/>
              <w:spacing w:before="0" w:beforeAutospacing="0" w:after="0" w:afterAutospacing="0"/>
              <w:jc w:val="center"/>
              <w:rPr>
                <w:rFonts w:ascii="GHEA Grapalat" w:hAnsi="GHEA Grapalat"/>
                <w:sz w:val="16"/>
                <w:szCs w:val="16"/>
              </w:rPr>
            </w:pPr>
          </w:p>
        </w:tc>
      </w:tr>
    </w:tbl>
    <w:p w14:paraId="441C3C79" w14:textId="77777777" w:rsidR="0038400D" w:rsidRPr="00B138F3" w:rsidRDefault="0038400D" w:rsidP="00DC1130">
      <w:pPr>
        <w:widowControl w:val="0"/>
        <w:ind w:firstLine="375"/>
        <w:jc w:val="both"/>
        <w:rPr>
          <w:rFonts w:ascii="GHEA Grapalat" w:hAnsi="GHEA Grapalat" w:cs="Arial"/>
          <w:iCs/>
          <w:lang w:val="en-US"/>
        </w:rPr>
      </w:pPr>
    </w:p>
    <w:p w14:paraId="0A48BE49" w14:textId="77777777" w:rsidR="0038400D" w:rsidRPr="00B138F3" w:rsidRDefault="0038400D" w:rsidP="00DC1130">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B89F35" w14:textId="77777777" w:rsidR="0038400D" w:rsidRPr="00B138F3" w:rsidRDefault="0038400D" w:rsidP="00DC113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3D7A876" w14:textId="77777777" w:rsidTr="007A2020">
        <w:trPr>
          <w:trHeight w:val="266"/>
          <w:tblCellSpacing w:w="7" w:type="dxa"/>
          <w:jc w:val="center"/>
        </w:trPr>
        <w:tc>
          <w:tcPr>
            <w:tcW w:w="0" w:type="auto"/>
            <w:vAlign w:val="center"/>
          </w:tcPr>
          <w:p w14:paraId="7CC07FEE" w14:textId="77777777" w:rsidR="0038400D" w:rsidRPr="00B138F3" w:rsidRDefault="0038400D" w:rsidP="00DC1130">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FF8B8D4" w14:textId="77777777" w:rsidR="0038400D" w:rsidRPr="00B138F3" w:rsidRDefault="0038400D" w:rsidP="00DC1130">
            <w:pPr>
              <w:widowControl w:val="0"/>
              <w:jc w:val="center"/>
              <w:rPr>
                <w:rFonts w:ascii="GHEA Grapalat" w:hAnsi="GHEA Grapalat"/>
                <w:iCs/>
              </w:rPr>
            </w:pPr>
            <w:r w:rsidRPr="00B138F3">
              <w:rPr>
                <w:rFonts w:ascii="GHEA Grapalat" w:hAnsi="GHEA Grapalat"/>
              </w:rPr>
              <w:t>Товар принят</w:t>
            </w:r>
          </w:p>
        </w:tc>
      </w:tr>
      <w:tr w:rsidR="00B138F3" w:rsidRPr="00B138F3" w14:paraId="4A09AD55" w14:textId="77777777" w:rsidTr="007A2020">
        <w:trPr>
          <w:trHeight w:val="473"/>
          <w:tblCellSpacing w:w="7" w:type="dxa"/>
          <w:jc w:val="center"/>
        </w:trPr>
        <w:tc>
          <w:tcPr>
            <w:tcW w:w="0" w:type="auto"/>
            <w:vAlign w:val="center"/>
          </w:tcPr>
          <w:p w14:paraId="03666BB2" w14:textId="77777777" w:rsidR="0038400D" w:rsidRPr="00B138F3" w:rsidRDefault="0038400D" w:rsidP="00DC1130">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B3E4151" w14:textId="77777777"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5C75FF" w14:textId="77777777" w:rsidR="0038400D" w:rsidRPr="00B138F3" w:rsidRDefault="00196F14" w:rsidP="00DC1130">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C27B2F7" w14:textId="77777777"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B7B132B" w14:textId="77777777" w:rsidTr="007A2020">
        <w:trPr>
          <w:trHeight w:val="503"/>
          <w:tblCellSpacing w:w="7" w:type="dxa"/>
          <w:jc w:val="center"/>
        </w:trPr>
        <w:tc>
          <w:tcPr>
            <w:tcW w:w="0" w:type="auto"/>
            <w:vAlign w:val="center"/>
          </w:tcPr>
          <w:p w14:paraId="704B7C9A" w14:textId="77777777" w:rsidR="0038400D" w:rsidRPr="00B138F3" w:rsidRDefault="00196F14" w:rsidP="00DC1130">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AF82146" w14:textId="77777777" w:rsidR="0038400D" w:rsidRPr="00B138F3" w:rsidRDefault="0038400D" w:rsidP="00DC1130">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C2141B0" w14:textId="77777777" w:rsidR="0038400D" w:rsidRPr="00B138F3" w:rsidRDefault="00196F14" w:rsidP="00DC1130">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2E1CCCF" w14:textId="77777777" w:rsidR="0038400D" w:rsidRPr="00B138F3" w:rsidRDefault="0038400D" w:rsidP="00DC1130">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AEED416" w14:textId="77777777" w:rsidTr="007A2020">
        <w:trPr>
          <w:trHeight w:val="281"/>
          <w:tblCellSpacing w:w="7" w:type="dxa"/>
          <w:jc w:val="center"/>
        </w:trPr>
        <w:tc>
          <w:tcPr>
            <w:tcW w:w="0" w:type="auto"/>
            <w:vAlign w:val="center"/>
          </w:tcPr>
          <w:p w14:paraId="0B9B16AA" w14:textId="77777777" w:rsidR="0038400D" w:rsidRPr="00B138F3" w:rsidRDefault="0038400D" w:rsidP="00DC1130">
            <w:pPr>
              <w:widowControl w:val="0"/>
              <w:jc w:val="center"/>
              <w:rPr>
                <w:rFonts w:ascii="GHEA Grapalat" w:hAnsi="GHEA Grapalat"/>
                <w:iCs/>
              </w:rPr>
            </w:pPr>
            <w:r w:rsidRPr="00B138F3">
              <w:rPr>
                <w:rFonts w:ascii="GHEA Grapalat" w:hAnsi="GHEA Grapalat"/>
              </w:rPr>
              <w:t>М. П.</w:t>
            </w:r>
          </w:p>
        </w:tc>
        <w:tc>
          <w:tcPr>
            <w:tcW w:w="0" w:type="auto"/>
            <w:vAlign w:val="center"/>
          </w:tcPr>
          <w:p w14:paraId="57C13A85" w14:textId="77777777" w:rsidR="0038400D" w:rsidRPr="00B138F3" w:rsidRDefault="0038400D" w:rsidP="00DC1130">
            <w:pPr>
              <w:widowControl w:val="0"/>
              <w:jc w:val="center"/>
              <w:rPr>
                <w:rFonts w:ascii="GHEA Grapalat" w:hAnsi="GHEA Grapalat"/>
                <w:iCs/>
              </w:rPr>
            </w:pPr>
            <w:r w:rsidRPr="00B138F3">
              <w:rPr>
                <w:rFonts w:ascii="GHEA Grapalat" w:hAnsi="GHEA Grapalat"/>
              </w:rPr>
              <w:t>М. П.</w:t>
            </w:r>
          </w:p>
        </w:tc>
      </w:tr>
    </w:tbl>
    <w:p w14:paraId="274B2CAE" w14:textId="77777777" w:rsidR="00196F14" w:rsidRPr="00B138F3" w:rsidRDefault="00196F14" w:rsidP="00DC1130">
      <w:pPr>
        <w:widowControl w:val="0"/>
        <w:jc w:val="right"/>
        <w:rPr>
          <w:rFonts w:ascii="GHEA Grapalat" w:hAnsi="GHEA Grapalat" w:cs="Sylfaen"/>
          <w:b/>
        </w:rPr>
      </w:pPr>
    </w:p>
    <w:p w14:paraId="09FDDD24" w14:textId="77777777" w:rsidR="00196F14" w:rsidRPr="00B138F3" w:rsidRDefault="00196F14" w:rsidP="00DC1130">
      <w:pPr>
        <w:rPr>
          <w:rFonts w:ascii="GHEA Grapalat" w:hAnsi="GHEA Grapalat" w:cs="Sylfaen"/>
          <w:b/>
        </w:rPr>
      </w:pPr>
      <w:r w:rsidRPr="00B138F3">
        <w:rPr>
          <w:rFonts w:ascii="GHEA Grapalat" w:hAnsi="GHEA Grapalat" w:cs="Sylfaen"/>
          <w:b/>
        </w:rPr>
        <w:br w:type="page"/>
      </w:r>
    </w:p>
    <w:p w14:paraId="6B195DF4" w14:textId="77777777" w:rsidR="00071D1C" w:rsidRPr="00B138F3" w:rsidRDefault="00071D1C" w:rsidP="00DC1130">
      <w:pPr>
        <w:widowControl w:val="0"/>
        <w:jc w:val="right"/>
        <w:rPr>
          <w:rFonts w:ascii="GHEA Grapalat" w:hAnsi="GHEA Grapalat" w:cs="Sylfaen"/>
          <w:i/>
        </w:rPr>
      </w:pPr>
      <w:r w:rsidRPr="00B138F3">
        <w:rPr>
          <w:rFonts w:ascii="GHEA Grapalat" w:hAnsi="GHEA Grapalat"/>
          <w:i/>
        </w:rPr>
        <w:lastRenderedPageBreak/>
        <w:t>Приложение № 3.1</w:t>
      </w:r>
    </w:p>
    <w:p w14:paraId="47365C77" w14:textId="77777777" w:rsidR="00341A74" w:rsidRPr="00B138F3" w:rsidRDefault="00341A74" w:rsidP="00DC1130">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B8620C4" w14:textId="77777777" w:rsidR="00071D1C" w:rsidRPr="00B138F3" w:rsidRDefault="00071D1C" w:rsidP="00DC1130">
      <w:pPr>
        <w:widowControl w:val="0"/>
        <w:tabs>
          <w:tab w:val="left" w:pos="360"/>
          <w:tab w:val="left" w:pos="540"/>
        </w:tabs>
        <w:jc w:val="center"/>
        <w:rPr>
          <w:rFonts w:ascii="GHEA Grapalat" w:hAnsi="GHEA Grapalat" w:cs="Sylfaen"/>
          <w:b/>
          <w:bCs/>
        </w:rPr>
      </w:pPr>
    </w:p>
    <w:p w14:paraId="33A3C962" w14:textId="77777777" w:rsidR="00071D1C" w:rsidRPr="00B138F3" w:rsidRDefault="00196F14" w:rsidP="00DC1130">
      <w:pPr>
        <w:widowControl w:val="0"/>
        <w:jc w:val="center"/>
        <w:rPr>
          <w:rFonts w:ascii="GHEA Grapalat" w:hAnsi="GHEA Grapalat" w:cs="Sylfaen"/>
          <w:bCs/>
        </w:rPr>
      </w:pPr>
      <w:r w:rsidRPr="00B138F3">
        <w:rPr>
          <w:rFonts w:ascii="GHEA Grapalat" w:hAnsi="GHEA Grapalat"/>
        </w:rPr>
        <w:t>АКТ №———</w:t>
      </w:r>
    </w:p>
    <w:p w14:paraId="2D7187B3" w14:textId="77777777" w:rsidR="00071D1C" w:rsidRPr="00B138F3" w:rsidRDefault="00071D1C" w:rsidP="00DC1130">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76FA25C" w14:textId="77777777" w:rsidR="00071D1C" w:rsidRPr="00B138F3" w:rsidRDefault="00071D1C" w:rsidP="00DC1130">
      <w:pPr>
        <w:widowControl w:val="0"/>
        <w:tabs>
          <w:tab w:val="left" w:pos="360"/>
          <w:tab w:val="left" w:pos="540"/>
        </w:tabs>
        <w:jc w:val="center"/>
        <w:rPr>
          <w:rFonts w:ascii="GHEA Grapalat" w:hAnsi="GHEA Grapalat" w:cs="Sylfaen"/>
        </w:rPr>
      </w:pPr>
    </w:p>
    <w:p w14:paraId="10B49671" w14:textId="77777777" w:rsidR="006B3AE3" w:rsidRPr="00B138F3" w:rsidRDefault="006B3AE3" w:rsidP="00DC1130">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AFC19A1" w14:textId="77777777" w:rsidR="006B3AE3" w:rsidRPr="00B138F3" w:rsidRDefault="006B3AE3" w:rsidP="00DC1130">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470389D" w14:textId="77777777" w:rsidR="006B3AE3" w:rsidRPr="00B138F3" w:rsidRDefault="006B3AE3" w:rsidP="00DC1130">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038B414" w14:textId="77777777" w:rsidR="006B3AE3" w:rsidRPr="00B138F3" w:rsidRDefault="006B3AE3" w:rsidP="00DC1130">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A614353" w14:textId="77777777" w:rsidR="006B3AE3" w:rsidRPr="00B138F3" w:rsidRDefault="006B3AE3" w:rsidP="00DC1130">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0609BBE" w14:textId="77777777" w:rsidR="006B3AE3" w:rsidRPr="00B138F3" w:rsidRDefault="006B3AE3" w:rsidP="00DC1130">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4543CB00" w14:textId="77777777" w:rsidR="00071D1C" w:rsidRPr="00B138F3" w:rsidRDefault="006B3AE3" w:rsidP="00DC1130">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52E25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CF85F5" w14:textId="77777777" w:rsidR="00071D1C" w:rsidRPr="00B138F3" w:rsidRDefault="00071D1C" w:rsidP="00DC1130">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A427B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C30C3C" w14:textId="77777777" w:rsidR="00071D1C" w:rsidRPr="00B138F3" w:rsidRDefault="0016519F" w:rsidP="00DC1130">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BB93CB3" w14:textId="77777777"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5A963E" w14:textId="77777777" w:rsidR="00071D1C" w:rsidRPr="00B138F3" w:rsidRDefault="000F494F" w:rsidP="00DC1130">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5FC2D3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905E31" w14:textId="77777777"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7A4150" w14:textId="77777777"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2866CB" w14:textId="77777777" w:rsidR="00071D1C" w:rsidRPr="00B138F3" w:rsidRDefault="00071D1C" w:rsidP="00DC1130">
            <w:pPr>
              <w:widowControl w:val="0"/>
              <w:jc w:val="center"/>
              <w:rPr>
                <w:rFonts w:ascii="GHEA Grapalat" w:hAnsi="GHEA Grapalat" w:cs="Sylfaen"/>
                <w:sz w:val="20"/>
                <w:szCs w:val="20"/>
              </w:rPr>
            </w:pPr>
          </w:p>
        </w:tc>
      </w:tr>
      <w:tr w:rsidR="00071D1C" w:rsidRPr="00B138F3" w14:paraId="3507293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5FB561" w14:textId="77777777" w:rsidR="00071D1C" w:rsidRPr="00B138F3" w:rsidRDefault="00071D1C" w:rsidP="00DC113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BE23A1" w14:textId="77777777" w:rsidR="00071D1C" w:rsidRPr="00B138F3" w:rsidRDefault="00071D1C" w:rsidP="00DC113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9A5B8" w14:textId="77777777" w:rsidR="00071D1C" w:rsidRPr="00B138F3" w:rsidRDefault="00071D1C" w:rsidP="00DC1130">
            <w:pPr>
              <w:widowControl w:val="0"/>
              <w:jc w:val="center"/>
              <w:rPr>
                <w:rFonts w:ascii="GHEA Grapalat" w:hAnsi="GHEA Grapalat" w:cs="Sylfaen"/>
                <w:sz w:val="20"/>
                <w:szCs w:val="20"/>
              </w:rPr>
            </w:pPr>
          </w:p>
        </w:tc>
      </w:tr>
    </w:tbl>
    <w:p w14:paraId="6EC5AEC6" w14:textId="77777777" w:rsidR="00071D1C" w:rsidRPr="00B138F3" w:rsidRDefault="00071D1C" w:rsidP="00DC1130">
      <w:pPr>
        <w:widowControl w:val="0"/>
        <w:tabs>
          <w:tab w:val="left" w:pos="360"/>
          <w:tab w:val="left" w:pos="540"/>
        </w:tabs>
        <w:jc w:val="both"/>
        <w:rPr>
          <w:rFonts w:ascii="GHEA Grapalat" w:hAnsi="GHEA Grapalat" w:cs="Sylfaen"/>
        </w:rPr>
      </w:pPr>
    </w:p>
    <w:p w14:paraId="30CEC2D0" w14:textId="77777777" w:rsidR="00071D1C" w:rsidRPr="00B138F3" w:rsidRDefault="00071D1C" w:rsidP="00DC1130">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147A29" w14:textId="77777777" w:rsidR="00B138F3" w:rsidRDefault="00B138F3" w:rsidP="00DC1130">
      <w:pPr>
        <w:rPr>
          <w:rFonts w:ascii="GHEA Grapalat" w:hAnsi="GHEA Grapalat"/>
        </w:rPr>
      </w:pPr>
      <w:r>
        <w:rPr>
          <w:rFonts w:ascii="GHEA Grapalat" w:hAnsi="GHEA Grapalat"/>
        </w:rPr>
        <w:t xml:space="preserve">                                                       </w:t>
      </w:r>
    </w:p>
    <w:p w14:paraId="379F2D25" w14:textId="77777777" w:rsidR="00071D1C" w:rsidRPr="00B138F3" w:rsidRDefault="00B138F3" w:rsidP="00DC1130">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093AB65" w14:textId="77777777" w:rsidR="007072C5" w:rsidRPr="00B138F3" w:rsidRDefault="007072C5" w:rsidP="00DC113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BF6FFB9" w14:textId="77777777" w:rsidTr="007072C5">
        <w:tc>
          <w:tcPr>
            <w:tcW w:w="4450" w:type="dxa"/>
          </w:tcPr>
          <w:p w14:paraId="6C23426A" w14:textId="77777777"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1FB7DF1C" w14:textId="77777777" w:rsidR="00071D1C" w:rsidRPr="00B138F3" w:rsidRDefault="00071D1C" w:rsidP="00DC1130">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7DBD5224" w14:textId="77777777" w:rsidR="00071D1C" w:rsidRPr="00B138F3" w:rsidRDefault="00071D1C" w:rsidP="00DC1130">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3052BAF" w14:textId="77777777" w:rsidR="00071D1C" w:rsidRPr="00B138F3" w:rsidRDefault="00071D1C" w:rsidP="00DC113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645E686" w14:textId="77777777" w:rsidTr="00E22E51">
        <w:trPr>
          <w:tblCellSpacing w:w="7" w:type="dxa"/>
          <w:jc w:val="center"/>
        </w:trPr>
        <w:tc>
          <w:tcPr>
            <w:tcW w:w="0" w:type="auto"/>
            <w:vAlign w:val="center"/>
          </w:tcPr>
          <w:p w14:paraId="5869B51C"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14:paraId="6A55D986"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A86C829"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14:paraId="1FB9CEF9"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AA023A0" w14:textId="77777777" w:rsidTr="00E22E51">
        <w:trPr>
          <w:tblCellSpacing w:w="7" w:type="dxa"/>
          <w:jc w:val="center"/>
        </w:trPr>
        <w:tc>
          <w:tcPr>
            <w:tcW w:w="0" w:type="auto"/>
            <w:vAlign w:val="center"/>
          </w:tcPr>
          <w:p w14:paraId="32A961C5"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 xml:space="preserve">___________________________ </w:t>
            </w:r>
          </w:p>
          <w:p w14:paraId="27189A29"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5DED754" w14:textId="77777777" w:rsidR="00071D1C" w:rsidRPr="00B138F3" w:rsidRDefault="00071D1C" w:rsidP="00DC1130">
            <w:pPr>
              <w:widowControl w:val="0"/>
              <w:jc w:val="center"/>
              <w:rPr>
                <w:rFonts w:ascii="GHEA Grapalat" w:hAnsi="GHEA Grapalat" w:cs="GHEA Grapalat"/>
              </w:rPr>
            </w:pPr>
            <w:r w:rsidRPr="00B138F3">
              <w:rPr>
                <w:rFonts w:ascii="GHEA Grapalat" w:hAnsi="GHEA Grapalat"/>
              </w:rPr>
              <w:t>___________________________</w:t>
            </w:r>
          </w:p>
          <w:p w14:paraId="00F7B9D0" w14:textId="77777777" w:rsidR="00071D1C" w:rsidRPr="00B138F3" w:rsidRDefault="00071D1C" w:rsidP="00DC1130">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C837A68" w14:textId="77777777" w:rsidR="00071D1C" w:rsidRDefault="00071D1C" w:rsidP="00DC1130">
      <w:pPr>
        <w:widowControl w:val="0"/>
        <w:ind w:left="-142" w:firstLine="142"/>
        <w:jc w:val="center"/>
        <w:rPr>
          <w:rFonts w:ascii="GHEA Grapalat" w:hAnsi="GHEA Grapalat" w:cs="Sylfaen"/>
          <w:b/>
        </w:rPr>
      </w:pPr>
    </w:p>
    <w:p w14:paraId="4AFBBF72" w14:textId="77777777" w:rsidR="00AA0F9A" w:rsidRPr="00BA20A0" w:rsidRDefault="00296DAD" w:rsidP="00DC1130">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14:paraId="36EC662F" w14:textId="77777777" w:rsidR="00AA0F9A" w:rsidRPr="00BA20A0" w:rsidRDefault="00AA0F9A" w:rsidP="00DC1130">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618F6E3" w14:textId="77777777" w:rsidR="00AA0F9A" w:rsidRPr="00BA20A0" w:rsidRDefault="00AA0F9A" w:rsidP="00DC1130">
      <w:pPr>
        <w:jc w:val="center"/>
        <w:rPr>
          <w:rFonts w:ascii="GHEA Grapalat" w:hAnsi="GHEA Grapalat" w:cs="GHEA Grapalat"/>
        </w:rPr>
      </w:pPr>
    </w:p>
    <w:p w14:paraId="26C425D4" w14:textId="77777777" w:rsidR="00AA0F9A" w:rsidRPr="00BA20A0" w:rsidRDefault="00AA0F9A" w:rsidP="00DC1130">
      <w:pPr>
        <w:jc w:val="center"/>
        <w:rPr>
          <w:rFonts w:ascii="GHEA Grapalat" w:hAnsi="GHEA Grapalat" w:cs="GHEA Grapalat"/>
        </w:rPr>
      </w:pPr>
      <w:r w:rsidRPr="00BA20A0">
        <w:rPr>
          <w:rFonts w:ascii="GHEA Grapalat" w:hAnsi="GHEA Grapalat" w:cs="GHEA Grapalat"/>
        </w:rPr>
        <w:t>УВЕДОМЛЕНИЕ</w:t>
      </w:r>
    </w:p>
    <w:p w14:paraId="4DEBF4CE" w14:textId="77777777" w:rsidR="00AA0F9A" w:rsidRPr="00BA20A0" w:rsidRDefault="00AA0F9A" w:rsidP="00DC1130">
      <w:pPr>
        <w:jc w:val="center"/>
        <w:rPr>
          <w:rFonts w:ascii="GHEA Grapalat" w:hAnsi="GHEA Grapalat" w:cs="GHEA Grapalat"/>
          <w:lang w:val="hy-AM"/>
        </w:rPr>
      </w:pPr>
    </w:p>
    <w:p w14:paraId="701B64EA" w14:textId="77777777" w:rsidR="00AA0F9A" w:rsidRPr="00BA20A0" w:rsidRDefault="00AA0F9A" w:rsidP="00DC113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5FB5C4B" w14:textId="77777777" w:rsidR="00AA0F9A" w:rsidRPr="00BA20A0" w:rsidRDefault="00AA0F9A" w:rsidP="00DC113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1089AD" w14:textId="77777777" w:rsidR="00AA0F9A" w:rsidRPr="00BA20A0" w:rsidRDefault="00AA0F9A" w:rsidP="00DC1130">
      <w:pPr>
        <w:rPr>
          <w:rFonts w:ascii="GHEA Grapalat" w:hAnsi="GHEA Grapalat"/>
          <w:vertAlign w:val="superscript"/>
          <w:lang w:val="es-ES"/>
        </w:rPr>
      </w:pPr>
    </w:p>
    <w:p w14:paraId="507EA948" w14:textId="77777777" w:rsidR="00AA0F9A" w:rsidRPr="00BA20A0" w:rsidRDefault="00AA0F9A" w:rsidP="00DC1130">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6311DAD" w14:textId="77777777" w:rsidR="00AA0F9A" w:rsidRPr="00BA20A0" w:rsidRDefault="00AA0F9A" w:rsidP="00DC113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54C4C9D" w14:textId="77777777" w:rsidR="00AA0F9A" w:rsidRPr="00BA20A0" w:rsidRDefault="00AA0F9A" w:rsidP="00DC1130">
      <w:pPr>
        <w:rPr>
          <w:rFonts w:ascii="GHEA Grapalat" w:hAnsi="GHEA Grapalat" w:cs="Sylfaen"/>
          <w:vertAlign w:val="superscript"/>
        </w:rPr>
      </w:pPr>
      <w:r w:rsidRPr="00BA20A0">
        <w:rPr>
          <w:rFonts w:ascii="GHEA Grapalat" w:hAnsi="GHEA Grapalat" w:cs="Sylfaen"/>
          <w:sz w:val="20"/>
          <w:szCs w:val="20"/>
          <w:lang w:val="es-ES"/>
        </w:rPr>
        <w:lastRenderedPageBreak/>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B2409EA" w14:textId="77777777" w:rsidR="00AA0F9A" w:rsidRPr="00BA20A0" w:rsidRDefault="00AA0F9A" w:rsidP="00DC113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09D188B" w14:textId="77777777" w:rsidR="00AA0F9A" w:rsidRPr="00BA20A0" w:rsidRDefault="00AA0F9A" w:rsidP="00DC113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35C371BA" w14:textId="77777777" w:rsidR="00AA0F9A" w:rsidRPr="00BA20A0" w:rsidRDefault="00AA0F9A" w:rsidP="00DC1130">
      <w:pPr>
        <w:rPr>
          <w:rFonts w:ascii="GHEA Grapalat" w:hAnsi="GHEA Grapalat" w:cs="Sylfaen"/>
          <w:sz w:val="20"/>
          <w:szCs w:val="20"/>
          <w:lang w:val="es-ES"/>
        </w:rPr>
      </w:pPr>
    </w:p>
    <w:p w14:paraId="25EEAF42" w14:textId="77777777" w:rsidR="00AA0F9A" w:rsidRPr="00BA20A0" w:rsidRDefault="00AA0F9A" w:rsidP="00DC1130">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50C643C7" w14:textId="77777777" w:rsidR="00AA0F9A" w:rsidRPr="00BA20A0" w:rsidRDefault="00AA0F9A" w:rsidP="00DC1130">
      <w:pPr>
        <w:jc w:val="center"/>
        <w:rPr>
          <w:rFonts w:ascii="GHEA Grapalat" w:hAnsi="GHEA Grapalat" w:cs="GHEA Grapalat"/>
          <w:lang w:val="es-ES"/>
        </w:rPr>
      </w:pPr>
    </w:p>
    <w:p w14:paraId="61230A19" w14:textId="77777777" w:rsidR="00AA0F9A" w:rsidRPr="00BA20A0" w:rsidRDefault="00AA0F9A" w:rsidP="00DC1130">
      <w:pPr>
        <w:jc w:val="center"/>
        <w:rPr>
          <w:rFonts w:ascii="GHEA Grapalat" w:hAnsi="GHEA Grapalat" w:cs="Sylfaen"/>
          <w:b/>
          <w:lang w:val="es-ES"/>
        </w:rPr>
      </w:pPr>
    </w:p>
    <w:p w14:paraId="18475500" w14:textId="77777777" w:rsidR="00AA0F9A" w:rsidRPr="00BA20A0" w:rsidRDefault="00AA0F9A" w:rsidP="00DC113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3949468" w14:textId="77777777" w:rsidR="00AA0F9A" w:rsidRPr="00BA20A0" w:rsidRDefault="00AA0F9A" w:rsidP="00DC113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60DFE1E" w14:textId="77777777" w:rsidR="00AA0F9A" w:rsidRPr="00BA20A0" w:rsidRDefault="00AA0F9A" w:rsidP="00DC1130">
      <w:pPr>
        <w:jc w:val="right"/>
        <w:rPr>
          <w:rFonts w:ascii="GHEA Grapalat" w:hAnsi="GHEA Grapalat"/>
          <w:sz w:val="20"/>
          <w:lang w:val="hy-AM"/>
        </w:rPr>
      </w:pPr>
      <w:r w:rsidRPr="00BA20A0">
        <w:rPr>
          <w:rFonts w:ascii="GHEA Grapalat" w:hAnsi="GHEA Grapalat"/>
          <w:sz w:val="20"/>
          <w:lang w:val="hy-AM"/>
        </w:rPr>
        <w:t xml:space="preserve">    </w:t>
      </w:r>
    </w:p>
    <w:p w14:paraId="11DAC8C6" w14:textId="77777777" w:rsidR="00AA0F9A" w:rsidRPr="00BA20A0" w:rsidRDefault="00AA0F9A" w:rsidP="00DC113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115521C9" w14:textId="77777777" w:rsidR="00AA0F9A" w:rsidRPr="00BA20A0" w:rsidRDefault="00AA0F9A" w:rsidP="00DC113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9FDC4EF" w14:textId="77777777" w:rsidR="00AA0F9A" w:rsidRPr="00BA20A0" w:rsidRDefault="00AA0F9A" w:rsidP="00DC1130">
      <w:pPr>
        <w:jc w:val="center"/>
        <w:rPr>
          <w:rFonts w:ascii="GHEA Grapalat" w:hAnsi="GHEA Grapalat" w:cs="Sylfaen"/>
          <w:sz w:val="16"/>
          <w:szCs w:val="16"/>
          <w:lang w:val="es-ES"/>
        </w:rPr>
      </w:pPr>
    </w:p>
    <w:p w14:paraId="6778BF0B" w14:textId="77777777" w:rsidR="00AA0F9A" w:rsidRPr="00BA20A0" w:rsidRDefault="00AA0F9A" w:rsidP="00DC1130">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1E45E802" w14:textId="77777777" w:rsidR="00AA0F9A" w:rsidRPr="00C60645" w:rsidRDefault="00AA0F9A" w:rsidP="00DC1130">
      <w:pPr>
        <w:jc w:val="center"/>
        <w:rPr>
          <w:ins w:id="14" w:author="Inesa Kocharyan" w:date="2025-02-19T10:39:00Z"/>
          <w:rFonts w:ascii="GHEA Grapalat" w:hAnsi="GHEA Grapalat" w:cs="Sylfaen"/>
          <w:b/>
          <w:lang w:val="es-ES"/>
        </w:rPr>
      </w:pPr>
    </w:p>
    <w:p w14:paraId="7AE2547D" w14:textId="77777777" w:rsidR="00AA0F9A" w:rsidRPr="00B138F3" w:rsidRDefault="00AA0F9A" w:rsidP="00DC1130">
      <w:pPr>
        <w:widowControl w:val="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76A9" w14:textId="77777777" w:rsidR="00BA0A4E" w:rsidRDefault="00BA0A4E">
      <w:r>
        <w:separator/>
      </w:r>
    </w:p>
  </w:endnote>
  <w:endnote w:type="continuationSeparator" w:id="0">
    <w:p w14:paraId="183B7247" w14:textId="77777777" w:rsidR="00BA0A4E" w:rsidRDefault="00BA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adassah Friedlaender">
    <w:charset w:val="B1"/>
    <w:family w:val="roman"/>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570239"/>
      <w:docPartObj>
        <w:docPartGallery w:val="Page Numbers (Bottom of Page)"/>
        <w:docPartUnique/>
      </w:docPartObj>
    </w:sdtPr>
    <w:sdtEndPr>
      <w:rPr>
        <w:rFonts w:ascii="GHEA Grapalat" w:hAnsi="GHEA Grapalat"/>
        <w:sz w:val="24"/>
        <w:szCs w:val="24"/>
      </w:rPr>
    </w:sdtEndPr>
    <w:sdtContent>
      <w:p w14:paraId="69C764F8" w14:textId="77777777" w:rsidR="000339A7" w:rsidRPr="00C861E9" w:rsidRDefault="000339A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216D4" w14:textId="77777777" w:rsidR="00BA0A4E" w:rsidRDefault="00BA0A4E">
      <w:r>
        <w:separator/>
      </w:r>
    </w:p>
  </w:footnote>
  <w:footnote w:type="continuationSeparator" w:id="0">
    <w:p w14:paraId="26465BD1" w14:textId="77777777" w:rsidR="00BA0A4E" w:rsidRDefault="00BA0A4E">
      <w:r>
        <w:continuationSeparator/>
      </w:r>
    </w:p>
  </w:footnote>
  <w:footnote w:id="1">
    <w:p w14:paraId="5A736C38" w14:textId="77777777" w:rsidR="000339A7" w:rsidRPr="00F97C93" w:rsidRDefault="000339A7">
      <w:pPr>
        <w:pStyle w:val="FootnoteText"/>
        <w:rPr>
          <w:sz w:val="12"/>
          <w:szCs w:val="12"/>
        </w:rPr>
      </w:pPr>
      <w:r w:rsidRPr="00F97C93">
        <w:rPr>
          <w:rStyle w:val="FootnoteReference"/>
          <w:sz w:val="12"/>
          <w:szCs w:val="12"/>
        </w:rPr>
        <w:t>15</w:t>
      </w:r>
      <w:r w:rsidRPr="00F97C93">
        <w:rPr>
          <w:sz w:val="12"/>
          <w:szCs w:val="12"/>
        </w:rPr>
        <w:t xml:space="preserve"> </w:t>
      </w:r>
      <w:r w:rsidRPr="00F97C93">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190B94A3" w14:textId="77777777" w:rsidR="000339A7" w:rsidRPr="00F97C93" w:rsidRDefault="000339A7" w:rsidP="00586BC9">
      <w:pPr>
        <w:pStyle w:val="FootnoteText"/>
        <w:jc w:val="both"/>
        <w:rPr>
          <w:rFonts w:ascii="GHEA Grapalat" w:hAnsi="GHEA Grapalat"/>
          <w:i/>
          <w:sz w:val="8"/>
          <w:szCs w:val="8"/>
        </w:rPr>
      </w:pPr>
      <w:r w:rsidRPr="00F97C93">
        <w:rPr>
          <w:rFonts w:ascii="GHEA Grapalat" w:hAnsi="GHEA Grapalat"/>
          <w:i/>
          <w:sz w:val="8"/>
          <w:szCs w:val="8"/>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51E117" w14:textId="77777777" w:rsidR="000339A7" w:rsidRDefault="000339A7" w:rsidP="006B3E56">
      <w:pPr>
        <w:jc w:val="both"/>
      </w:pPr>
    </w:p>
    <w:p w14:paraId="1C35322F" w14:textId="77777777"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-участник</w:t>
      </w:r>
      <w:r w:rsidRPr="00F97C93">
        <w:rPr>
          <w:rFonts w:asciiTheme="minorHAnsi" w:hAnsiTheme="minorHAnsi"/>
          <w:sz w:val="16"/>
          <w:szCs w:val="16"/>
          <w:lang w:val="af-ZA"/>
        </w:rPr>
        <w:t xml:space="preserve"> </w:t>
      </w:r>
      <w:r w:rsidRPr="00F97C93">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FD2EE3F" w14:textId="77777777"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1A0AB112" w14:textId="77777777" w:rsidR="000339A7" w:rsidRPr="00F97C93" w:rsidRDefault="000339A7" w:rsidP="00637230">
      <w:pPr>
        <w:jc w:val="both"/>
        <w:rPr>
          <w:rFonts w:ascii="GHEA Grapalat" w:hAnsi="GHEA Grapalat"/>
          <w:i/>
          <w:sz w:val="16"/>
          <w:szCs w:val="16"/>
        </w:rPr>
      </w:pPr>
      <w:r w:rsidRPr="00F97C93">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737AC46" w14:textId="77777777" w:rsidR="000339A7" w:rsidRDefault="000339A7" w:rsidP="00637230">
      <w:pPr>
        <w:jc w:val="both"/>
        <w:rPr>
          <w:rFonts w:asciiTheme="minorHAnsi" w:hAnsiTheme="minorHAnsi"/>
          <w:lang w:val="af-ZA"/>
        </w:rPr>
      </w:pPr>
    </w:p>
  </w:footnote>
  <w:footnote w:id="3">
    <w:p w14:paraId="1DD8BDC4" w14:textId="77777777" w:rsidR="000339A7" w:rsidRPr="00A25D1B" w:rsidRDefault="000339A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EF4D4DB" w14:textId="77777777" w:rsidR="000339A7" w:rsidRPr="00DC619D" w:rsidRDefault="000339A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196A86E" w14:textId="77777777" w:rsidR="000339A7" w:rsidRPr="00D3436F" w:rsidRDefault="000339A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BC859C0" w14:textId="77777777" w:rsidR="000339A7" w:rsidRPr="00D3436F" w:rsidRDefault="000339A7">
      <w:pPr>
        <w:pStyle w:val="FootnoteText"/>
        <w:rPr>
          <w:lang w:val="es-ES"/>
        </w:rPr>
      </w:pPr>
    </w:p>
  </w:footnote>
  <w:footnote w:id="6">
    <w:p w14:paraId="50281A21" w14:textId="77777777" w:rsidR="000339A7" w:rsidRPr="008842CE" w:rsidRDefault="000339A7" w:rsidP="003D2FE2">
      <w:pPr>
        <w:pStyle w:val="FootnoteText"/>
        <w:jc w:val="both"/>
      </w:pPr>
    </w:p>
  </w:footnote>
  <w:footnote w:id="7">
    <w:p w14:paraId="2D7F35BD" w14:textId="77777777" w:rsidR="000339A7" w:rsidRPr="008842CE" w:rsidRDefault="000339A7" w:rsidP="000A214C">
      <w:pPr>
        <w:pStyle w:val="FootnoteText"/>
        <w:jc w:val="both"/>
      </w:pPr>
    </w:p>
  </w:footnote>
  <w:footnote w:id="8">
    <w:p w14:paraId="043D4DA9" w14:textId="77777777" w:rsidR="000339A7" w:rsidRDefault="000339A7"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D8F023" w14:textId="77777777" w:rsidR="000339A7" w:rsidRPr="00F21C0D" w:rsidRDefault="000339A7" w:rsidP="00D3436F">
      <w:pPr>
        <w:pStyle w:val="FootnoteText"/>
        <w:widowControl w:val="0"/>
        <w:jc w:val="both"/>
        <w:rPr>
          <w:lang w:val="hy-AM"/>
        </w:rPr>
      </w:pPr>
    </w:p>
  </w:footnote>
  <w:footnote w:id="9">
    <w:p w14:paraId="23813AD8" w14:textId="77777777" w:rsidR="000339A7" w:rsidRPr="008842CE" w:rsidRDefault="000339A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FBB38ED" w14:textId="77777777" w:rsidR="000339A7" w:rsidRPr="00D3436F" w:rsidRDefault="000339A7">
      <w:pPr>
        <w:pStyle w:val="FootnoteText"/>
        <w:rPr>
          <w:lang w:val="hy-AM"/>
        </w:rPr>
      </w:pPr>
    </w:p>
  </w:footnote>
  <w:footnote w:id="10">
    <w:p w14:paraId="3C83A860" w14:textId="77777777" w:rsidR="000339A7" w:rsidRPr="00D3436F" w:rsidRDefault="000339A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1DF4145" w14:textId="77777777" w:rsidR="000339A7" w:rsidRPr="008842CE" w:rsidRDefault="000339A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CD7B81B" w14:textId="77777777" w:rsidR="000339A7" w:rsidRPr="00D3436F" w:rsidRDefault="000339A7">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0"/>
  </w:num>
  <w:num w:numId="13">
    <w:abstractNumId w:val="28"/>
  </w:num>
  <w:num w:numId="14">
    <w:abstractNumId w:val="14"/>
  </w:num>
  <w:num w:numId="15">
    <w:abstractNumId w:val="29"/>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3"/>
  </w:num>
  <w:num w:numId="26">
    <w:abstractNumId w:val="6"/>
  </w:num>
  <w:num w:numId="27">
    <w:abstractNumId w:val="5"/>
  </w:num>
  <w:num w:numId="28">
    <w:abstractNumId w:val="0"/>
  </w:num>
  <w:num w:numId="29">
    <w:abstractNumId w:val="11"/>
  </w:num>
  <w:num w:numId="30">
    <w:abstractNumId w:val="27"/>
  </w:num>
  <w:num w:numId="31">
    <w:abstractNumId w:val="24"/>
  </w:num>
  <w:num w:numId="32">
    <w:abstractNumId w:val="25"/>
  </w:num>
  <w:num w:numId="33">
    <w:abstractNumId w:val="15"/>
  </w:num>
  <w:num w:numId="34">
    <w:abstractNumId w:val="4"/>
  </w:num>
  <w:num w:numId="35">
    <w:abstractNumId w:val="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1C35"/>
    <w:rsid w:val="00032D7E"/>
    <w:rsid w:val="00032DE5"/>
    <w:rsid w:val="000330A3"/>
    <w:rsid w:val="00033946"/>
    <w:rsid w:val="000339A7"/>
    <w:rsid w:val="00033B20"/>
    <w:rsid w:val="00033F41"/>
    <w:rsid w:val="00034CED"/>
    <w:rsid w:val="00037DDE"/>
    <w:rsid w:val="000408D8"/>
    <w:rsid w:val="00040F6C"/>
    <w:rsid w:val="000424BA"/>
    <w:rsid w:val="00042BD4"/>
    <w:rsid w:val="00043225"/>
    <w:rsid w:val="0004377F"/>
    <w:rsid w:val="0004387F"/>
    <w:rsid w:val="00045815"/>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8A8"/>
    <w:rsid w:val="000578AE"/>
    <w:rsid w:val="000604CF"/>
    <w:rsid w:val="00060FB1"/>
    <w:rsid w:val="000612B9"/>
    <w:rsid w:val="0006220B"/>
    <w:rsid w:val="00062E7F"/>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B08"/>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6EAB"/>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9A"/>
    <w:rsid w:val="001A3FEC"/>
    <w:rsid w:val="001A43A4"/>
    <w:rsid w:val="001A4EF7"/>
    <w:rsid w:val="001A5BC8"/>
    <w:rsid w:val="001A5C02"/>
    <w:rsid w:val="001A631D"/>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494"/>
    <w:rsid w:val="001D5785"/>
    <w:rsid w:val="001D5FF7"/>
    <w:rsid w:val="001D6531"/>
    <w:rsid w:val="001D7228"/>
    <w:rsid w:val="001D74FA"/>
    <w:rsid w:val="001D78C5"/>
    <w:rsid w:val="001E0216"/>
    <w:rsid w:val="001E05CE"/>
    <w:rsid w:val="001E06D6"/>
    <w:rsid w:val="001E0BC2"/>
    <w:rsid w:val="001E1AEA"/>
    <w:rsid w:val="001E1D4C"/>
    <w:rsid w:val="001E2047"/>
    <w:rsid w:val="001E2794"/>
    <w:rsid w:val="001E2814"/>
    <w:rsid w:val="001E3D3F"/>
    <w:rsid w:val="001E402A"/>
    <w:rsid w:val="001E4776"/>
    <w:rsid w:val="001E47D5"/>
    <w:rsid w:val="001E48BA"/>
    <w:rsid w:val="001E4A24"/>
    <w:rsid w:val="001E5412"/>
    <w:rsid w:val="001E55B2"/>
    <w:rsid w:val="001E5866"/>
    <w:rsid w:val="001E5CB5"/>
    <w:rsid w:val="001E6506"/>
    <w:rsid w:val="001E7733"/>
    <w:rsid w:val="001E7BA9"/>
    <w:rsid w:val="001F0335"/>
    <w:rsid w:val="001F0371"/>
    <w:rsid w:val="001F0B18"/>
    <w:rsid w:val="001F0DAB"/>
    <w:rsid w:val="001F0F81"/>
    <w:rsid w:val="001F1DF0"/>
    <w:rsid w:val="001F1DF7"/>
    <w:rsid w:val="001F2353"/>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FC0"/>
    <w:rsid w:val="0020701A"/>
    <w:rsid w:val="00207490"/>
    <w:rsid w:val="002100B3"/>
    <w:rsid w:val="002101F2"/>
    <w:rsid w:val="00210F0C"/>
    <w:rsid w:val="00211425"/>
    <w:rsid w:val="002137E6"/>
    <w:rsid w:val="00213830"/>
    <w:rsid w:val="002139DD"/>
    <w:rsid w:val="00213EB8"/>
    <w:rsid w:val="00214180"/>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32"/>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B4"/>
    <w:rsid w:val="002F35FE"/>
    <w:rsid w:val="002F6164"/>
    <w:rsid w:val="002F6FA0"/>
    <w:rsid w:val="002F7000"/>
    <w:rsid w:val="002F7391"/>
    <w:rsid w:val="002F7A7E"/>
    <w:rsid w:val="00301193"/>
    <w:rsid w:val="0030129D"/>
    <w:rsid w:val="00301EBE"/>
    <w:rsid w:val="00302841"/>
    <w:rsid w:val="00303732"/>
    <w:rsid w:val="003041A8"/>
    <w:rsid w:val="00304237"/>
    <w:rsid w:val="003043AB"/>
    <w:rsid w:val="00304436"/>
    <w:rsid w:val="00304707"/>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FB0"/>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0A1"/>
    <w:rsid w:val="0041023E"/>
    <w:rsid w:val="00410E09"/>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FA9"/>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2EB6"/>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C"/>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3A81"/>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542"/>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0AF5"/>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68C"/>
    <w:rsid w:val="005A0FAE"/>
    <w:rsid w:val="005A1236"/>
    <w:rsid w:val="005A221E"/>
    <w:rsid w:val="005A3009"/>
    <w:rsid w:val="005A3A35"/>
    <w:rsid w:val="005A3D17"/>
    <w:rsid w:val="005A3DC6"/>
    <w:rsid w:val="005A3EB8"/>
    <w:rsid w:val="005A3EDC"/>
    <w:rsid w:val="005A405F"/>
    <w:rsid w:val="005A4086"/>
    <w:rsid w:val="005A4324"/>
    <w:rsid w:val="005A57B8"/>
    <w:rsid w:val="005A6435"/>
    <w:rsid w:val="005A678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24F"/>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74"/>
    <w:rsid w:val="00633E1E"/>
    <w:rsid w:val="00634B02"/>
    <w:rsid w:val="00634B24"/>
    <w:rsid w:val="00634DC9"/>
    <w:rsid w:val="006354FA"/>
    <w:rsid w:val="00635D52"/>
    <w:rsid w:val="00636142"/>
    <w:rsid w:val="00636781"/>
    <w:rsid w:val="00636A8E"/>
    <w:rsid w:val="006371D0"/>
    <w:rsid w:val="00637230"/>
    <w:rsid w:val="00637BF3"/>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0630"/>
    <w:rsid w:val="00680978"/>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AF1"/>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BB4"/>
    <w:rsid w:val="00712311"/>
    <w:rsid w:val="00712CB4"/>
    <w:rsid w:val="00712DB8"/>
    <w:rsid w:val="007131F4"/>
    <w:rsid w:val="00713746"/>
    <w:rsid w:val="0071687B"/>
    <w:rsid w:val="0071689A"/>
    <w:rsid w:val="00716F47"/>
    <w:rsid w:val="007204FD"/>
    <w:rsid w:val="00720542"/>
    <w:rsid w:val="007210AC"/>
    <w:rsid w:val="00721677"/>
    <w:rsid w:val="00721CBC"/>
    <w:rsid w:val="00721DED"/>
    <w:rsid w:val="00722069"/>
    <w:rsid w:val="00722665"/>
    <w:rsid w:val="00723462"/>
    <w:rsid w:val="00723E02"/>
    <w:rsid w:val="00724462"/>
    <w:rsid w:val="007248D6"/>
    <w:rsid w:val="007248F1"/>
    <w:rsid w:val="0072587C"/>
    <w:rsid w:val="00725C27"/>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F3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8C9"/>
    <w:rsid w:val="00753C9B"/>
    <w:rsid w:val="00753E6E"/>
    <w:rsid w:val="007542A6"/>
    <w:rsid w:val="00754697"/>
    <w:rsid w:val="007547BE"/>
    <w:rsid w:val="00754E14"/>
    <w:rsid w:val="007554B5"/>
    <w:rsid w:val="007555C2"/>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00A"/>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C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A10"/>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C6"/>
    <w:rsid w:val="00886EFE"/>
    <w:rsid w:val="0088745E"/>
    <w:rsid w:val="008875C7"/>
    <w:rsid w:val="008875DB"/>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4D5"/>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122"/>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493"/>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6AE"/>
    <w:rsid w:val="00916A53"/>
    <w:rsid w:val="00917234"/>
    <w:rsid w:val="00917747"/>
    <w:rsid w:val="00917FAA"/>
    <w:rsid w:val="00920009"/>
    <w:rsid w:val="00920140"/>
    <w:rsid w:val="0092041F"/>
    <w:rsid w:val="009229DF"/>
    <w:rsid w:val="0092363A"/>
    <w:rsid w:val="00923711"/>
    <w:rsid w:val="00924434"/>
    <w:rsid w:val="009245F8"/>
    <w:rsid w:val="00926875"/>
    <w:rsid w:val="00927888"/>
    <w:rsid w:val="00931574"/>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44F"/>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05B"/>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68"/>
    <w:rsid w:val="009A2FDE"/>
    <w:rsid w:val="009A3C00"/>
    <w:rsid w:val="009A4325"/>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ABA"/>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3C1"/>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1680"/>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2929"/>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294"/>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F66"/>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743"/>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0A4E"/>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B73"/>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59"/>
    <w:rsid w:val="00C16602"/>
    <w:rsid w:val="00C16F3F"/>
    <w:rsid w:val="00C17414"/>
    <w:rsid w:val="00C207A1"/>
    <w:rsid w:val="00C20AD3"/>
    <w:rsid w:val="00C20ED9"/>
    <w:rsid w:val="00C2151D"/>
    <w:rsid w:val="00C21AF3"/>
    <w:rsid w:val="00C2217E"/>
    <w:rsid w:val="00C22421"/>
    <w:rsid w:val="00C232E0"/>
    <w:rsid w:val="00C23687"/>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6D4"/>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374"/>
    <w:rsid w:val="00CB0402"/>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4911"/>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30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4FC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C0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13"/>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08A"/>
    <w:rsid w:val="00D433D6"/>
    <w:rsid w:val="00D43420"/>
    <w:rsid w:val="00D4410F"/>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2C"/>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D43"/>
    <w:rsid w:val="00D90394"/>
    <w:rsid w:val="00D90640"/>
    <w:rsid w:val="00D91B2B"/>
    <w:rsid w:val="00D91C7E"/>
    <w:rsid w:val="00D927EB"/>
    <w:rsid w:val="00D94AC0"/>
    <w:rsid w:val="00D94F34"/>
    <w:rsid w:val="00D95A7D"/>
    <w:rsid w:val="00D970D2"/>
    <w:rsid w:val="00D976EB"/>
    <w:rsid w:val="00D9799E"/>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130"/>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2FAE"/>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30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ED"/>
    <w:rsid w:val="00EC00EF"/>
    <w:rsid w:val="00EC0683"/>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9A"/>
    <w:rsid w:val="00F460E3"/>
    <w:rsid w:val="00F50B08"/>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4AC"/>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5A0"/>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C93"/>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AA2"/>
    <w:rsid w:val="00FE0FD2"/>
    <w:rsid w:val="00FE1316"/>
    <w:rsid w:val="00FE1D95"/>
    <w:rsid w:val="00FE1FAB"/>
    <w:rsid w:val="00FE2802"/>
    <w:rsid w:val="00FE2923"/>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A562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styleId="UnresolvedMention">
    <w:name w:val="Unresolved Mention"/>
    <w:basedOn w:val="DefaultParagraphFont"/>
    <w:uiPriority w:val="99"/>
    <w:semiHidden/>
    <w:unhideWhenUsed/>
    <w:rsid w:val="00D32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5782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0515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8E4D7-3BFD-42AC-ADAC-DEB6E8FF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83</Pages>
  <Words>23453</Words>
  <Characters>133683</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Ghazaryan Hayk</cp:lastModifiedBy>
  <cp:revision>1384</cp:revision>
  <cp:lastPrinted>2018-02-16T07:12:00Z</cp:lastPrinted>
  <dcterms:created xsi:type="dcterms:W3CDTF">2019-10-28T07:04:00Z</dcterms:created>
  <dcterms:modified xsi:type="dcterms:W3CDTF">2026-05-06T12:01:00Z</dcterms:modified>
</cp:coreProperties>
</file>